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629FD" w14:textId="77572092" w:rsidR="00815E16" w:rsidRPr="00181043" w:rsidRDefault="00815E16" w:rsidP="00815E16">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R2-250371</w:t>
      </w:r>
      <w:r w:rsidR="005B49CD">
        <w:rPr>
          <w:rFonts w:cs="Arial"/>
          <w:b/>
          <w:sz w:val="24"/>
          <w:lang w:val="en-US"/>
        </w:rPr>
        <w:t>6</w:t>
      </w:r>
      <w:r w:rsidRPr="00692DEB">
        <w:rPr>
          <w:rFonts w:cs="Arial"/>
          <w:b/>
          <w:sz w:val="24"/>
          <w:lang w:val="en-US"/>
        </w:rPr>
        <w:br/>
      </w:r>
      <w:r w:rsidRPr="00B02157">
        <w:rPr>
          <w:b/>
          <w:sz w:val="24"/>
          <w:lang w:val="en-US"/>
        </w:rPr>
        <w:t>St Julian’s, Malta</w:t>
      </w:r>
      <w:r w:rsidRPr="005575EC">
        <w:rPr>
          <w:b/>
          <w:sz w:val="24"/>
        </w:rPr>
        <w:t xml:space="preserve">, </w:t>
      </w:r>
      <w:r>
        <w:rPr>
          <w:b/>
          <w:sz w:val="24"/>
        </w:rPr>
        <w:t>May</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sidR="00E635C2">
        <w:rPr>
          <w:b/>
          <w:sz w:val="24"/>
          <w:vertAlign w:val="superscript"/>
        </w:rPr>
        <w:t>rd</w:t>
      </w:r>
      <w:r w:rsidRPr="005575EC">
        <w:rPr>
          <w:b/>
          <w:sz w:val="24"/>
        </w:rPr>
        <w:t>, 2025</w:t>
      </w:r>
      <w:r>
        <w:rPr>
          <w:b/>
          <w:sz w:val="24"/>
        </w:rPr>
        <w:t xml:space="preserve">                                          </w:t>
      </w:r>
    </w:p>
    <w:p w14:paraId="5780EFF9" w14:textId="77777777" w:rsidR="00D00627" w:rsidRPr="00BF4673" w:rsidRDefault="00D00627" w:rsidP="00D00627">
      <w:pPr>
        <w:pStyle w:val="CRCoverPage"/>
        <w:outlineLvl w:val="0"/>
        <w:rPr>
          <w:b/>
          <w:sz w:val="24"/>
        </w:rPr>
      </w:pPr>
    </w:p>
    <w:p w14:paraId="08831953" w14:textId="1C21AB8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2125A6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72CB7">
        <w:rPr>
          <w:rFonts w:ascii="AppleSystemUIFont" w:hAnsi="AppleSystemUIFont" w:cs="AppleSystemUIFont"/>
          <w:b/>
          <w:bCs/>
          <w:color w:val="auto"/>
          <w:sz w:val="26"/>
          <w:szCs w:val="26"/>
          <w:lang w:eastAsia="zh-CN"/>
        </w:rPr>
        <w:t>Remaining issues</w:t>
      </w:r>
      <w:r w:rsidR="00E334D7" w:rsidRPr="00E334D7">
        <w:rPr>
          <w:rFonts w:ascii="AppleSystemUIFont" w:hAnsi="AppleSystemUIFont" w:cs="AppleSystemUIFont"/>
          <w:b/>
          <w:bCs/>
          <w:color w:val="auto"/>
          <w:sz w:val="26"/>
          <w:szCs w:val="26"/>
          <w:lang w:eastAsia="zh-CN"/>
        </w:rPr>
        <w:t xml:space="preserve"> on NW-sided data collection</w:t>
      </w:r>
      <w:r w:rsidR="009E1302">
        <w:rPr>
          <w:rFonts w:ascii="AppleSystemUIFont" w:hAnsi="AppleSystemUIFont" w:cs="AppleSystemUIFont"/>
          <w:b/>
          <w:bCs/>
          <w:color w:val="auto"/>
          <w:sz w:val="26"/>
          <w:szCs w:val="26"/>
          <w:lang w:eastAsia="zh-CN"/>
        </w:rPr>
        <w:t xml:space="preserve"> </w:t>
      </w:r>
    </w:p>
    <w:p w14:paraId="7DC0B9EA" w14:textId="728191D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6D92FED1" w:rsidR="004E55A4" w:rsidRDefault="00DC28A0"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0CB21E23">
                <wp:simplePos x="0" y="0"/>
                <wp:positionH relativeFrom="column">
                  <wp:posOffset>62230</wp:posOffset>
                </wp:positionH>
                <wp:positionV relativeFrom="paragraph">
                  <wp:posOffset>445770</wp:posOffset>
                </wp:positionV>
                <wp:extent cx="5593715" cy="1631315"/>
                <wp:effectExtent l="0" t="0" r="6985" b="6985"/>
                <wp:wrapTopAndBottom/>
                <wp:docPr id="5" name="Text Box 5"/>
                <wp:cNvGraphicFramePr/>
                <a:graphic xmlns:a="http://schemas.openxmlformats.org/drawingml/2006/main">
                  <a:graphicData uri="http://schemas.microsoft.com/office/word/2010/wordprocessingShape">
                    <wps:wsp>
                      <wps:cNvSpPr txBox="1"/>
                      <wps:spPr>
                        <a:xfrm>
                          <a:off x="0" y="0"/>
                          <a:ext cx="5593715" cy="1631315"/>
                        </a:xfrm>
                        <a:prstGeom prst="rect">
                          <a:avLst/>
                        </a:prstGeom>
                        <a:solidFill>
                          <a:schemeClr val="lt1"/>
                        </a:solidFill>
                        <a:ln w="6350">
                          <a:solidFill>
                            <a:prstClr val="black"/>
                          </a:solidFill>
                        </a:ln>
                      </wps:spPr>
                      <wps:txbx>
                        <w:txbxContent>
                          <w:p w14:paraId="35AF91DB" w14:textId="77777777" w:rsidR="00223BB6" w:rsidRPr="00F03FD6" w:rsidRDefault="00223BB6" w:rsidP="00517AEA">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9pt;margin-top:35.1pt;width:440.45pt;height:1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" fillcolor="white [3201]" strokeweight=".5pt">
                <v:textbox>
                  <w:txbxContent>
                    <w:p w14:paraId="35AF91DB" w14:textId="77777777" w:rsidR="00223BB6" w:rsidRPr="00F03FD6" w:rsidRDefault="00223BB6" w:rsidP="00517AEA">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v:textbox>
                <w10:wrap type="topAndBottom"/>
              </v:shape>
            </w:pict>
          </mc:Fallback>
        </mc:AlternateContent>
      </w:r>
      <w:r w:rsidR="00FB025E">
        <w:rPr>
          <w:lang w:eastAsia="zh-CN"/>
        </w:rPr>
        <w:t xml:space="preserve">The revised Rel-19 WID of AI/ML for air interface (WID </w:t>
      </w:r>
      <w:r w:rsidR="00FB025E" w:rsidRPr="008E4A1F">
        <w:rPr>
          <w:bCs/>
          <w:lang w:val="en-GB" w:eastAsia="zh-CN"/>
        </w:rPr>
        <w:t>RP-243244</w:t>
      </w:r>
      <w:r w:rsidR="00FB025E">
        <w:rPr>
          <w:lang w:eastAsia="zh-CN"/>
        </w:rPr>
        <w:t xml:space="preserve">) was agreed in RAN#106 [1]. </w:t>
      </w:r>
      <w:r w:rsidR="0061600A">
        <w:rPr>
          <w:lang w:eastAsia="zh-CN"/>
        </w:rPr>
        <w:t>One of its sub-</w:t>
      </w:r>
      <w:r w:rsidR="00BF6B3A">
        <w:rPr>
          <w:lang w:eastAsia="zh-CN"/>
        </w:rPr>
        <w:t>objectives</w:t>
      </w:r>
      <w:r w:rsidR="0061600A">
        <w:rPr>
          <w:lang w:eastAsia="zh-CN"/>
        </w:rPr>
        <w:t xml:space="preserve"> is to specify </w:t>
      </w:r>
      <w:r>
        <w:rPr>
          <w:lang w:eastAsia="zh-CN"/>
        </w:rPr>
        <w:t xml:space="preserve">data collection for NW-sided model, as highlighted </w:t>
      </w:r>
      <w:r w:rsidR="00011E45">
        <w:rPr>
          <w:lang w:eastAsia="zh-CN"/>
        </w:rPr>
        <w:t xml:space="preserve">copied below: </w:t>
      </w:r>
    </w:p>
    <w:p w14:paraId="4583691B" w14:textId="3D43F415" w:rsidR="000B3D38" w:rsidRDefault="00E0096C" w:rsidP="006E7B34">
      <w:pPr>
        <w:pStyle w:val="NO"/>
        <w:spacing w:before="180"/>
        <w:ind w:left="0" w:firstLine="0"/>
        <w:rPr>
          <w:lang w:eastAsia="zh-CN"/>
        </w:rPr>
      </w:pPr>
      <w:r>
        <w:rPr>
          <w:lang w:eastAsia="zh-CN"/>
        </w:rPr>
        <w:t>In RAN2#129b [2], most of essential issues on NW-side data collection have been closed. However, there are some leftover issues. In this contribution, we discuss the following remaining issues</w:t>
      </w:r>
      <w:r w:rsidR="00761A26">
        <w:rPr>
          <w:lang w:eastAsia="zh-CN"/>
        </w:rPr>
        <w:t xml:space="preserve"> on </w:t>
      </w:r>
      <w:r w:rsidR="00830D12">
        <w:rPr>
          <w:lang w:eastAsia="zh-CN"/>
        </w:rPr>
        <w:t>NW-sided data collection</w:t>
      </w:r>
      <w:r w:rsidR="000A7746">
        <w:rPr>
          <w:lang w:eastAsia="zh-CN"/>
        </w:rPr>
        <w:t xml:space="preserve"> from below aspects:</w:t>
      </w:r>
    </w:p>
    <w:p w14:paraId="2AA109AB" w14:textId="3FD41D17" w:rsidR="000A7746" w:rsidRPr="00672074" w:rsidRDefault="006E18B1" w:rsidP="001872C1">
      <w:pPr>
        <w:pStyle w:val="ListParagraph"/>
        <w:numPr>
          <w:ilvl w:val="0"/>
          <w:numId w:val="35"/>
        </w:numPr>
        <w:tabs>
          <w:tab w:val="left" w:pos="6093"/>
        </w:tabs>
        <w:ind w:firstLineChars="0"/>
      </w:pPr>
      <w:r>
        <w:t xml:space="preserve">Remaining RRC open issues on </w:t>
      </w:r>
      <w:r w:rsidR="000A7746" w:rsidRPr="00672074">
        <w:t xml:space="preserve">NW-sided data collection </w:t>
      </w:r>
    </w:p>
    <w:p w14:paraId="68513D6F" w14:textId="317211D6" w:rsidR="001872C1" w:rsidRDefault="006E18B1" w:rsidP="001872C1">
      <w:pPr>
        <w:pStyle w:val="ListParagraph"/>
        <w:numPr>
          <w:ilvl w:val="0"/>
          <w:numId w:val="35"/>
        </w:numPr>
        <w:tabs>
          <w:tab w:val="left" w:pos="6093"/>
        </w:tabs>
        <w:ind w:firstLineChars="0"/>
      </w:pPr>
      <w:r>
        <w:t xml:space="preserve">Remaining MAC open issues on </w:t>
      </w:r>
      <w:r w:rsidRPr="00672074">
        <w:t>NW-sided data collection</w:t>
      </w:r>
    </w:p>
    <w:p w14:paraId="7D191A89" w14:textId="741A206E" w:rsidR="008C6A09" w:rsidRDefault="008C6A09" w:rsidP="001872C1">
      <w:pPr>
        <w:pStyle w:val="ListParagraph"/>
        <w:numPr>
          <w:ilvl w:val="0"/>
          <w:numId w:val="35"/>
        </w:numPr>
        <w:tabs>
          <w:tab w:val="left" w:pos="6093"/>
        </w:tabs>
        <w:ind w:firstLineChars="0"/>
      </w:pPr>
      <w:r>
        <w:t>UE capability of NW-sided data collection</w:t>
      </w:r>
    </w:p>
    <w:p w14:paraId="4120AC9F" w14:textId="77777777" w:rsidR="009A34FA" w:rsidRDefault="009A34FA" w:rsidP="00E21CFC">
      <w:pPr>
        <w:pStyle w:val="ListParagraph"/>
        <w:numPr>
          <w:ilvl w:val="0"/>
          <w:numId w:val="35"/>
        </w:numPr>
        <w:tabs>
          <w:tab w:val="left" w:pos="6093"/>
        </w:tabs>
        <w:ind w:firstLineChars="0"/>
      </w:pPr>
      <w:r>
        <w:t>Collected data type of NW-sided data collection</w:t>
      </w:r>
    </w:p>
    <w:p w14:paraId="164B15C0" w14:textId="012CFFB2" w:rsidR="000E4DBD" w:rsidRDefault="00B13109" w:rsidP="00B13109">
      <w:pPr>
        <w:pStyle w:val="ListParagraph"/>
        <w:numPr>
          <w:ilvl w:val="0"/>
          <w:numId w:val="35"/>
        </w:numPr>
        <w:tabs>
          <w:tab w:val="left" w:pos="6093"/>
        </w:tabs>
        <w:ind w:firstLineChars="0"/>
      </w:pPr>
      <w:r>
        <w:t>Collected data type of UE-sided data collection</w:t>
      </w:r>
    </w:p>
    <w:p w14:paraId="3969425E" w14:textId="77777777" w:rsidR="005940FF" w:rsidRDefault="005940FF" w:rsidP="005940FF">
      <w:pPr>
        <w:pStyle w:val="Heading1"/>
        <w:rPr>
          <w:lang w:val="en-US"/>
        </w:rPr>
      </w:pPr>
      <w:r>
        <w:rPr>
          <w:lang w:val="en-US"/>
        </w:rPr>
        <w:t xml:space="preserve">2 </w:t>
      </w:r>
      <w:r w:rsidRPr="00692DEB">
        <w:rPr>
          <w:lang w:val="en-US"/>
        </w:rPr>
        <w:t xml:space="preserve">Discussion </w:t>
      </w:r>
    </w:p>
    <w:p w14:paraId="7BB3F83C" w14:textId="55EDE5A0" w:rsidR="00D913E8" w:rsidRDefault="003E0723" w:rsidP="00A0400E">
      <w:pPr>
        <w:pStyle w:val="Heading2"/>
        <w:numPr>
          <w:ilvl w:val="1"/>
          <w:numId w:val="44"/>
        </w:numPr>
      </w:pPr>
      <w:r>
        <w:t xml:space="preserve">Remaining RRC open issues on NW-side data collection </w:t>
      </w:r>
    </w:p>
    <w:p w14:paraId="56C16FE1" w14:textId="64D3AF70" w:rsidR="00A0400E" w:rsidRPr="00A0400E" w:rsidRDefault="00A0400E" w:rsidP="00A0400E">
      <w:pPr>
        <w:rPr>
          <w:lang w:val="en-GB"/>
        </w:rPr>
      </w:pPr>
      <w:r>
        <w:rPr>
          <w:lang w:val="en-GB"/>
        </w:rPr>
        <w:t xml:space="preserve">In this section, we share our view on the open issues suggested by RRC CR Rapporteur </w:t>
      </w:r>
      <w:r w:rsidR="0083789E">
        <w:rPr>
          <w:lang w:val="en-GB"/>
        </w:rPr>
        <w:t xml:space="preserve">and some important open issues raised by company </w:t>
      </w:r>
      <w:r>
        <w:rPr>
          <w:lang w:val="en-GB"/>
        </w:rPr>
        <w:t>in [3].</w:t>
      </w:r>
    </w:p>
    <w:p w14:paraId="0058089D" w14:textId="73E6D42E" w:rsidR="006A3201" w:rsidRPr="00925E41" w:rsidRDefault="006A3201" w:rsidP="006A3201">
      <w:pPr>
        <w:pStyle w:val="Heading3"/>
        <w:numPr>
          <w:ilvl w:val="2"/>
          <w:numId w:val="44"/>
        </w:numPr>
        <w:rPr>
          <w:sz w:val="24"/>
          <w:szCs w:val="18"/>
          <w:lang w:eastAsia="sv-SE"/>
        </w:rPr>
      </w:pPr>
      <w:r w:rsidRPr="00925E41">
        <w:rPr>
          <w:sz w:val="24"/>
          <w:szCs w:val="18"/>
          <w:lang w:eastAsia="sv-SE"/>
        </w:rPr>
        <w:lastRenderedPageBreak/>
        <w:t>Open issue RRC-</w:t>
      </w:r>
      <w:r w:rsidR="0026650D">
        <w:rPr>
          <w:sz w:val="24"/>
          <w:szCs w:val="18"/>
          <w:lang w:eastAsia="sv-SE"/>
        </w:rPr>
        <w:t>18</w:t>
      </w:r>
      <w:r w:rsidR="00E010E6">
        <w:rPr>
          <w:sz w:val="24"/>
          <w:szCs w:val="18"/>
          <w:lang w:eastAsia="sv-SE"/>
        </w:rPr>
        <w:t>/35</w:t>
      </w:r>
      <w:r w:rsidRPr="00925E41">
        <w:rPr>
          <w:sz w:val="24"/>
          <w:szCs w:val="18"/>
          <w:lang w:eastAsia="sv-SE"/>
        </w:rPr>
        <w:t>: NW control on retaining logged data at HO</w:t>
      </w:r>
    </w:p>
    <w:p w14:paraId="3CBB2ACE" w14:textId="4518836B" w:rsidR="00A76C6E" w:rsidRDefault="00774D81" w:rsidP="00A76C6E">
      <w:pPr>
        <w:rPr>
          <w:lang w:val="en-GB" w:eastAsia="sv-SE"/>
        </w:rPr>
      </w:pPr>
      <w:r>
        <w:rPr>
          <w:b/>
          <w:bCs/>
          <w:noProof/>
          <w:lang w:eastAsia="sv-SE"/>
        </w:rPr>
        <mc:AlternateContent>
          <mc:Choice Requires="wps">
            <w:drawing>
              <wp:anchor distT="0" distB="144145" distL="114300" distR="114300" simplePos="0" relativeHeight="251663360" behindDoc="0" locked="0" layoutInCell="1" allowOverlap="1" wp14:anchorId="4314EC7B" wp14:editId="268C62D8">
                <wp:simplePos x="0" y="0"/>
                <wp:positionH relativeFrom="column">
                  <wp:posOffset>14605</wp:posOffset>
                </wp:positionH>
                <wp:positionV relativeFrom="paragraph">
                  <wp:posOffset>259080</wp:posOffset>
                </wp:positionV>
                <wp:extent cx="5940000" cy="3366000"/>
                <wp:effectExtent l="0" t="0" r="16510" b="12700"/>
                <wp:wrapTopAndBottom/>
                <wp:docPr id="79922206" name="Text Box 4"/>
                <wp:cNvGraphicFramePr/>
                <a:graphic xmlns:a="http://schemas.openxmlformats.org/drawingml/2006/main">
                  <a:graphicData uri="http://schemas.microsoft.com/office/word/2010/wordprocessingShape">
                    <wps:wsp>
                      <wps:cNvSpPr txBox="1"/>
                      <wps:spPr>
                        <a:xfrm>
                          <a:off x="0" y="0"/>
                          <a:ext cx="5940000" cy="3366000"/>
                        </a:xfrm>
                        <a:prstGeom prst="rect">
                          <a:avLst/>
                        </a:prstGeom>
                        <a:solidFill>
                          <a:schemeClr val="lt1"/>
                        </a:solidFill>
                        <a:ln w="6350">
                          <a:solidFill>
                            <a:prstClr val="black"/>
                          </a:solidFill>
                        </a:ln>
                      </wps:spPr>
                      <wps:txbx>
                        <w:txbxContent>
                          <w:p w14:paraId="58D393CC" w14:textId="77777777" w:rsidR="009C4BD9" w:rsidRDefault="009C4BD9" w:rsidP="009C4BD9">
                            <w:pPr>
                              <w:rPr>
                                <w:lang w:eastAsia="sv-SE"/>
                              </w:rPr>
                            </w:pPr>
                            <w:r w:rsidRPr="00B07E09">
                              <w:rPr>
                                <w:b/>
                                <w:bCs/>
                                <w:lang w:eastAsia="sv-SE"/>
                              </w:rPr>
                              <w:t>Issue description:</w:t>
                            </w:r>
                            <w:r>
                              <w:rPr>
                                <w:b/>
                                <w:bCs/>
                                <w:lang w:eastAsia="sv-SE"/>
                              </w:rPr>
                              <w:t xml:space="preserve"> </w:t>
                            </w:r>
                            <w:r w:rsidRPr="000E53C9">
                              <w:rPr>
                                <w:lang w:eastAsia="sv-SE"/>
                              </w:rPr>
                              <w:t>The</w:t>
                            </w:r>
                            <w:r>
                              <w:rPr>
                                <w:b/>
                                <w:bCs/>
                                <w:lang w:eastAsia="sv-SE"/>
                              </w:rPr>
                              <w:t xml:space="preserve"> </w:t>
                            </w:r>
                            <w:r w:rsidRPr="000E53C9">
                              <w:rPr>
                                <w:lang w:eastAsia="sv-SE"/>
                              </w:rPr>
                              <w:t xml:space="preserve">signaling details of the network control on how data should be retained at </w:t>
                            </w:r>
                            <w:r>
                              <w:rPr>
                                <w:lang w:eastAsia="sv-SE"/>
                              </w:rPr>
                              <w:t xml:space="preserve">handover are FFS, based on the RAN2#129 bis agreement: </w:t>
                            </w:r>
                          </w:p>
                          <w:p w14:paraId="47D9DC8A" w14:textId="77777777" w:rsidR="009C4BD9" w:rsidRDefault="009C4BD9" w:rsidP="009C4BD9">
                            <w:pPr>
                              <w:pBdr>
                                <w:top w:val="single" w:sz="4" w:space="1" w:color="auto"/>
                                <w:left w:val="single" w:sz="4" w:space="0" w:color="auto"/>
                                <w:bottom w:val="single" w:sz="4" w:space="1" w:color="auto"/>
                                <w:right w:val="single" w:sz="4" w:space="4" w:color="auto"/>
                              </w:pBdr>
                              <w:rPr>
                                <w:lang w:eastAsia="sv-SE"/>
                              </w:rPr>
                            </w:pPr>
                            <w:r w:rsidRPr="00767A29">
                              <w:rPr>
                                <w:lang w:eastAsia="sv-SE"/>
                              </w:rPr>
                              <w:t xml:space="preserve">Introduce 1-bit indication on whether to release or retain un-retrieved data in </w:t>
                            </w:r>
                            <w:proofErr w:type="spellStart"/>
                            <w:r w:rsidRPr="00767A29">
                              <w:rPr>
                                <w:lang w:eastAsia="sv-SE"/>
                              </w:rPr>
                              <w:t>RRCReconfiguration</w:t>
                            </w:r>
                            <w:proofErr w:type="spellEnd"/>
                            <w:r w:rsidRPr="00767A29">
                              <w:rPr>
                                <w:lang w:eastAsia="sv-SE"/>
                              </w:rPr>
                              <w:t xml:space="preserve"> during/before HO.  Source </w:t>
                            </w:r>
                            <w:proofErr w:type="spellStart"/>
                            <w:r w:rsidRPr="00767A29">
                              <w:rPr>
                                <w:lang w:eastAsia="sv-SE"/>
                              </w:rPr>
                              <w:t>gNB</w:t>
                            </w:r>
                            <w:proofErr w:type="spellEnd"/>
                            <w:r w:rsidRPr="00767A29">
                              <w:rPr>
                                <w:lang w:eastAsia="sv-SE"/>
                              </w:rPr>
                              <w:t xml:space="preserve"> decides whether the data should be kept.  The indication is provided in </w:t>
                            </w:r>
                            <w:proofErr w:type="spellStart"/>
                            <w:r w:rsidRPr="00767A29">
                              <w:rPr>
                                <w:lang w:eastAsia="sv-SE"/>
                              </w:rPr>
                              <w:t>RRCReconfiguration</w:t>
                            </w:r>
                            <w:proofErr w:type="spellEnd"/>
                            <w:r w:rsidRPr="00767A29">
                              <w:rPr>
                                <w:lang w:eastAsia="sv-SE"/>
                              </w:rPr>
                              <w:t xml:space="preserve"> (i.e. not in RRC Reconfiguration from target cell).   FFS signaling details.</w:t>
                            </w:r>
                          </w:p>
                          <w:p w14:paraId="0BEE7566" w14:textId="77777777" w:rsidR="009C4BD9" w:rsidRDefault="009C4BD9" w:rsidP="009C4BD9">
                            <w:pPr>
                              <w:rPr>
                                <w:lang w:eastAsia="sv-SE"/>
                              </w:rPr>
                            </w:pPr>
                            <w:r>
                              <w:rPr>
                                <w:lang w:eastAsia="sv-SE"/>
                              </w:rPr>
                              <w:t>The issue is captured as an editor’s note in the running CR, in clause 5.3.5.3 and 6.2.2.</w:t>
                            </w:r>
                          </w:p>
                          <w:p w14:paraId="561A86AC" w14:textId="77777777" w:rsidR="009C4BD9" w:rsidRPr="00CC4519" w:rsidRDefault="009C4BD9" w:rsidP="009C4BD9">
                            <w:pPr>
                              <w:rPr>
                                <w:lang w:eastAsia="sv-SE"/>
                              </w:rPr>
                            </w:pPr>
                            <w:r>
                              <w:rPr>
                                <w:lang w:eastAsia="sv-SE"/>
                              </w:rPr>
                              <w:t xml:space="preserve">It the rapporteur’s view, it should be clarified </w:t>
                            </w:r>
                            <w:r w:rsidRPr="00CC4519">
                              <w:rPr>
                                <w:rFonts w:cs="Arial"/>
                                <w:lang w:eastAsia="sv-SE"/>
                              </w:rPr>
                              <w:t xml:space="preserve">Whether/how the 1-bit indication can be sent during or before HO, </w:t>
                            </w:r>
                            <w:proofErr w:type="gramStart"/>
                            <w:r w:rsidRPr="00CC4519">
                              <w:rPr>
                                <w:rFonts w:cs="Arial"/>
                                <w:lang w:eastAsia="sv-SE"/>
                              </w:rPr>
                              <w:t>taking into account</w:t>
                            </w:r>
                            <w:proofErr w:type="gramEnd"/>
                            <w:r w:rsidRPr="00CC4519">
                              <w:rPr>
                                <w:rFonts w:cs="Arial"/>
                                <w:lang w:eastAsia="sv-SE"/>
                              </w:rPr>
                              <w:t xml:space="preserve"> that the source </w:t>
                            </w:r>
                            <w:proofErr w:type="spellStart"/>
                            <w:r w:rsidRPr="00CC4519">
                              <w:rPr>
                                <w:rFonts w:cs="Arial"/>
                                <w:lang w:eastAsia="sv-SE"/>
                              </w:rPr>
                              <w:t>gNB</w:t>
                            </w:r>
                            <w:proofErr w:type="spellEnd"/>
                            <w:r w:rsidRPr="00CC4519">
                              <w:rPr>
                                <w:rFonts w:cs="Arial"/>
                                <w:lang w:eastAsia="sv-SE"/>
                              </w:rPr>
                              <w:t xml:space="preserve"> decides whether the data should be kept. From the rapporteur perspective, it is not possible for the source </w:t>
                            </w:r>
                            <w:proofErr w:type="spellStart"/>
                            <w:r w:rsidRPr="00CC4519">
                              <w:rPr>
                                <w:rFonts w:cs="Arial"/>
                                <w:lang w:eastAsia="sv-SE"/>
                              </w:rPr>
                              <w:t>gNB</w:t>
                            </w:r>
                            <w:proofErr w:type="spellEnd"/>
                            <w:r w:rsidRPr="00CC4519">
                              <w:rPr>
                                <w:rFonts w:cs="Arial"/>
                                <w:lang w:eastAsia="sv-SE"/>
                              </w:rPr>
                              <w:t xml:space="preserve"> to add the 1-bit indication during HO, in the same </w:t>
                            </w:r>
                            <w:proofErr w:type="spellStart"/>
                            <w:r w:rsidRPr="00CC4519">
                              <w:rPr>
                                <w:rFonts w:cs="Arial"/>
                                <w:lang w:eastAsia="sv-SE"/>
                              </w:rPr>
                              <w:t>RRCReconfiguration</w:t>
                            </w:r>
                            <w:proofErr w:type="spellEnd"/>
                            <w:r w:rsidRPr="00CC4519">
                              <w:rPr>
                                <w:rFonts w:cs="Arial"/>
                                <w:lang w:eastAsia="sv-SE"/>
                              </w:rPr>
                              <w:t xml:space="preserve"> that encapsulates the </w:t>
                            </w:r>
                            <w:proofErr w:type="spellStart"/>
                            <w:r w:rsidRPr="00CC4519">
                              <w:rPr>
                                <w:rFonts w:cs="Arial"/>
                                <w:lang w:eastAsia="sv-SE"/>
                              </w:rPr>
                              <w:t>RRCReconfiguration</w:t>
                            </w:r>
                            <w:proofErr w:type="spellEnd"/>
                            <w:r w:rsidRPr="00CC4519">
                              <w:rPr>
                                <w:rFonts w:cs="Arial"/>
                                <w:lang w:eastAsia="sv-SE"/>
                              </w:rPr>
                              <w:t xml:space="preserve"> from the target </w:t>
                            </w:r>
                            <w:proofErr w:type="spellStart"/>
                            <w:r w:rsidRPr="00CC4519">
                              <w:rPr>
                                <w:rFonts w:cs="Arial"/>
                                <w:lang w:eastAsia="sv-SE"/>
                              </w:rPr>
                              <w:t>gNB</w:t>
                            </w:r>
                            <w:proofErr w:type="spellEnd"/>
                            <w:r w:rsidRPr="00CC4519">
                              <w:rPr>
                                <w:rFonts w:cs="Arial"/>
                                <w:lang w:eastAsia="sv-SE"/>
                              </w:rPr>
                              <w:t>. Thus, the rapporteur sees the following two possible solutions for this issue:</w:t>
                            </w:r>
                          </w:p>
                          <w:p w14:paraId="52AD4C4D" w14:textId="77777777" w:rsidR="009C4BD9" w:rsidRPr="00692617" w:rsidRDefault="009C4BD9" w:rsidP="009C4BD9">
                            <w:pPr>
                              <w:pStyle w:val="ListParagraph"/>
                              <w:numPr>
                                <w:ilvl w:val="0"/>
                                <w:numId w:val="105"/>
                              </w:numPr>
                              <w:overflowPunct/>
                              <w:autoSpaceDE/>
                              <w:autoSpaceDN/>
                              <w:adjustRightInd/>
                              <w:spacing w:after="160" w:line="259" w:lineRule="auto"/>
                              <w:ind w:firstLineChars="0"/>
                              <w:contextualSpacing/>
                              <w:textAlignment w:val="auto"/>
                              <w:rPr>
                                <w:rFonts w:ascii="Arial" w:hAnsi="Arial" w:cs="Arial"/>
                                <w:b/>
                                <w:bCs/>
                                <w:lang w:eastAsia="sv-SE"/>
                              </w:rPr>
                            </w:pPr>
                            <w:r w:rsidRPr="00692617">
                              <w:rPr>
                                <w:rFonts w:ascii="Arial" w:hAnsi="Arial" w:cs="Arial"/>
                                <w:lang w:eastAsia="sv-SE"/>
                              </w:rPr>
                              <w:t xml:space="preserve">The source </w:t>
                            </w:r>
                            <w:proofErr w:type="spellStart"/>
                            <w:r w:rsidRPr="00692617">
                              <w:rPr>
                                <w:rFonts w:ascii="Arial" w:hAnsi="Arial" w:cs="Arial"/>
                                <w:lang w:eastAsia="sv-SE"/>
                              </w:rPr>
                              <w:t>gNB</w:t>
                            </w:r>
                            <w:proofErr w:type="spellEnd"/>
                            <w:r w:rsidRPr="00692617">
                              <w:rPr>
                                <w:rFonts w:ascii="Arial" w:hAnsi="Arial" w:cs="Arial"/>
                                <w:lang w:eastAsia="sv-SE"/>
                              </w:rPr>
                              <w:t xml:space="preserve"> sends the 1-bit indication to the UE before HO.</w:t>
                            </w:r>
                          </w:p>
                          <w:p w14:paraId="5D54FB51" w14:textId="77777777" w:rsidR="009C4BD9" w:rsidRPr="00692617" w:rsidRDefault="009C4BD9" w:rsidP="009C4BD9">
                            <w:pPr>
                              <w:pStyle w:val="ListParagraph"/>
                              <w:numPr>
                                <w:ilvl w:val="0"/>
                                <w:numId w:val="105"/>
                              </w:numPr>
                              <w:overflowPunct/>
                              <w:autoSpaceDE/>
                              <w:autoSpaceDN/>
                              <w:adjustRightInd/>
                              <w:spacing w:after="160" w:line="259" w:lineRule="auto"/>
                              <w:ind w:firstLineChars="0"/>
                              <w:contextualSpacing/>
                              <w:textAlignment w:val="auto"/>
                              <w:rPr>
                                <w:rFonts w:ascii="Arial" w:hAnsi="Arial" w:cs="Arial"/>
                                <w:b/>
                                <w:bCs/>
                                <w:lang w:eastAsia="sv-SE"/>
                              </w:rPr>
                            </w:pPr>
                            <w:r w:rsidRPr="00692617">
                              <w:rPr>
                                <w:rFonts w:ascii="Arial" w:hAnsi="Arial" w:cs="Arial"/>
                                <w:lang w:eastAsia="sv-SE"/>
                              </w:rPr>
                              <w:t xml:space="preserve">The source </w:t>
                            </w:r>
                            <w:proofErr w:type="spellStart"/>
                            <w:r w:rsidRPr="00692617">
                              <w:rPr>
                                <w:rFonts w:ascii="Arial" w:hAnsi="Arial" w:cs="Arial"/>
                                <w:lang w:eastAsia="sv-SE"/>
                              </w:rPr>
                              <w:t>gNB</w:t>
                            </w:r>
                            <w:proofErr w:type="spellEnd"/>
                            <w:r w:rsidRPr="00692617">
                              <w:rPr>
                                <w:rFonts w:ascii="Arial" w:hAnsi="Arial" w:cs="Arial"/>
                                <w:lang w:eastAsia="sv-SE"/>
                              </w:rPr>
                              <w:t xml:space="preserve"> decides if the 1-bit indication is needed and, if so, sends it to the target </w:t>
                            </w:r>
                            <w:proofErr w:type="spellStart"/>
                            <w:r w:rsidRPr="00692617">
                              <w:rPr>
                                <w:rFonts w:ascii="Arial" w:hAnsi="Arial" w:cs="Arial"/>
                                <w:lang w:eastAsia="sv-SE"/>
                              </w:rPr>
                              <w:t>gNB</w:t>
                            </w:r>
                            <w:proofErr w:type="spellEnd"/>
                            <w:r w:rsidRPr="00692617">
                              <w:rPr>
                                <w:rFonts w:ascii="Arial" w:hAnsi="Arial" w:cs="Arial"/>
                                <w:lang w:eastAsia="sv-SE"/>
                              </w:rPr>
                              <w:t xml:space="preserve">, which includes it in the </w:t>
                            </w:r>
                            <w:proofErr w:type="spellStart"/>
                            <w:r w:rsidRPr="00692617">
                              <w:rPr>
                                <w:rFonts w:ascii="Arial" w:hAnsi="Arial" w:cs="Arial"/>
                                <w:lang w:eastAsia="sv-SE"/>
                              </w:rPr>
                              <w:t>RRCReconfiguration</w:t>
                            </w:r>
                            <w:proofErr w:type="spellEnd"/>
                            <w:r w:rsidRPr="00692617">
                              <w:rPr>
                                <w:rFonts w:ascii="Arial" w:hAnsi="Arial" w:cs="Arial"/>
                                <w:lang w:eastAsia="sv-SE"/>
                              </w:rPr>
                              <w:t xml:space="preserve"> sent to the UE during HO.</w:t>
                            </w:r>
                            <w:r>
                              <w:rPr>
                                <w:rFonts w:ascii="Arial" w:hAnsi="Arial" w:cs="Arial"/>
                                <w:lang w:eastAsia="sv-SE"/>
                              </w:rPr>
                              <w:t xml:space="preserve"> No RAN3 impact is expected if the transmission of the 1-bit indication is limited to the case in which the target </w:t>
                            </w:r>
                            <w:proofErr w:type="spellStart"/>
                            <w:r>
                              <w:rPr>
                                <w:rFonts w:ascii="Arial" w:hAnsi="Arial" w:cs="Arial"/>
                                <w:lang w:eastAsia="sv-SE"/>
                              </w:rPr>
                              <w:t>gNB</w:t>
                            </w:r>
                            <w:proofErr w:type="spellEnd"/>
                            <w:r>
                              <w:rPr>
                                <w:rFonts w:ascii="Arial" w:hAnsi="Arial" w:cs="Arial"/>
                                <w:lang w:eastAsia="sv-SE"/>
                              </w:rPr>
                              <w:t xml:space="preserve"> is from the same vendor as the source </w:t>
                            </w:r>
                            <w:proofErr w:type="spellStart"/>
                            <w:r>
                              <w:rPr>
                                <w:rFonts w:ascii="Arial" w:hAnsi="Arial" w:cs="Arial"/>
                                <w:lang w:eastAsia="sv-SE"/>
                              </w:rPr>
                              <w:t>gNB</w:t>
                            </w:r>
                            <w:proofErr w:type="spellEnd"/>
                            <w:r>
                              <w:rPr>
                                <w:rFonts w:ascii="Arial" w:hAnsi="Arial" w:cs="Arial"/>
                                <w:lang w:eastAsia="sv-SE"/>
                              </w:rPr>
                              <w:t>.</w:t>
                            </w:r>
                          </w:p>
                          <w:p w14:paraId="203A27FF" w14:textId="77777777" w:rsidR="009C4BD9" w:rsidRPr="00B07E09" w:rsidRDefault="009C4BD9" w:rsidP="009C4BD9">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3CF413AF" w14:textId="77777777" w:rsidR="009C4BD9" w:rsidRDefault="009C4B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4EC7B" id="Text Box 4" o:spid="_x0000_s1027" type="#_x0000_t202" style="position:absolute;margin-left:1.15pt;margin-top:20.4pt;width:467.7pt;height:265.05pt;z-index:251663360;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" fillcolor="white [3201]" strokeweight=".5pt">
                <v:textbox>
                  <w:txbxContent>
                    <w:p w14:paraId="58D393CC" w14:textId="77777777" w:rsidR="009C4BD9" w:rsidRDefault="009C4BD9" w:rsidP="009C4BD9">
                      <w:pPr>
                        <w:rPr>
                          <w:lang w:eastAsia="sv-SE"/>
                        </w:rPr>
                      </w:pPr>
                      <w:r w:rsidRPr="00B07E09">
                        <w:rPr>
                          <w:b/>
                          <w:bCs/>
                          <w:lang w:eastAsia="sv-SE"/>
                        </w:rPr>
                        <w:t>Issue description:</w:t>
                      </w:r>
                      <w:r>
                        <w:rPr>
                          <w:b/>
                          <w:bCs/>
                          <w:lang w:eastAsia="sv-SE"/>
                        </w:rPr>
                        <w:t xml:space="preserve"> </w:t>
                      </w:r>
                      <w:r w:rsidRPr="000E53C9">
                        <w:rPr>
                          <w:lang w:eastAsia="sv-SE"/>
                        </w:rPr>
                        <w:t>The</w:t>
                      </w:r>
                      <w:r>
                        <w:rPr>
                          <w:b/>
                          <w:bCs/>
                          <w:lang w:eastAsia="sv-SE"/>
                        </w:rPr>
                        <w:t xml:space="preserve"> </w:t>
                      </w:r>
                      <w:r w:rsidRPr="000E53C9">
                        <w:rPr>
                          <w:lang w:eastAsia="sv-SE"/>
                        </w:rPr>
                        <w:t xml:space="preserve">signaling details of the network control on how data should be retained at </w:t>
                      </w:r>
                      <w:r>
                        <w:rPr>
                          <w:lang w:eastAsia="sv-SE"/>
                        </w:rPr>
                        <w:t xml:space="preserve">handover are FFS, based on the RAN2#129 bis agreement: </w:t>
                      </w:r>
                    </w:p>
                    <w:p w14:paraId="47D9DC8A" w14:textId="77777777" w:rsidR="009C4BD9" w:rsidRDefault="009C4BD9" w:rsidP="009C4BD9">
                      <w:pPr>
                        <w:pBdr>
                          <w:top w:val="single" w:sz="4" w:space="1" w:color="auto"/>
                          <w:left w:val="single" w:sz="4" w:space="0" w:color="auto"/>
                          <w:bottom w:val="single" w:sz="4" w:space="1" w:color="auto"/>
                          <w:right w:val="single" w:sz="4" w:space="4" w:color="auto"/>
                        </w:pBdr>
                        <w:rPr>
                          <w:lang w:eastAsia="sv-SE"/>
                        </w:rPr>
                      </w:pPr>
                      <w:r w:rsidRPr="00767A29">
                        <w:rPr>
                          <w:lang w:eastAsia="sv-SE"/>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0BEE7566" w14:textId="77777777" w:rsidR="009C4BD9" w:rsidRDefault="009C4BD9" w:rsidP="009C4BD9">
                      <w:pPr>
                        <w:rPr>
                          <w:lang w:eastAsia="sv-SE"/>
                        </w:rPr>
                      </w:pPr>
                      <w:r>
                        <w:rPr>
                          <w:lang w:eastAsia="sv-SE"/>
                        </w:rPr>
                        <w:t>The issue is captured as an editor’s note in the running CR, in clause 5.3.5.3 and 6.2.2.</w:t>
                      </w:r>
                    </w:p>
                    <w:p w14:paraId="561A86AC" w14:textId="77777777" w:rsidR="009C4BD9" w:rsidRPr="00CC4519" w:rsidRDefault="009C4BD9" w:rsidP="009C4BD9">
                      <w:pPr>
                        <w:rPr>
                          <w:lang w:eastAsia="sv-SE"/>
                        </w:rPr>
                      </w:pPr>
                      <w:r>
                        <w:rPr>
                          <w:lang w:eastAsia="sv-SE"/>
                        </w:rPr>
                        <w:t xml:space="preserve">It the rapporteur’s view, it should be clarified </w:t>
                      </w:r>
                      <w:r w:rsidRPr="00CC4519">
                        <w:rPr>
                          <w:rFonts w:cs="Arial"/>
                          <w:lang w:eastAsia="sv-SE"/>
                        </w:rPr>
                        <w:t>Whether/how the 1-bit indication can be sent during or before HO, taking into account that the source gNB decides whether the data should be kept. From the rapporteur perspective, it is not possible for the source gNB to add the 1-bit indication during HO, in the same RRCReconfiguration that encapsulates the RRCReconfiguration from the target gNB. Thus, the rapporteur sees the following two possible solutions for this issue:</w:t>
                      </w:r>
                    </w:p>
                    <w:p w14:paraId="52AD4C4D" w14:textId="77777777" w:rsidR="009C4BD9" w:rsidRPr="00692617" w:rsidRDefault="009C4BD9" w:rsidP="009C4BD9">
                      <w:pPr>
                        <w:pStyle w:val="ListParagraph"/>
                        <w:numPr>
                          <w:ilvl w:val="0"/>
                          <w:numId w:val="105"/>
                        </w:numPr>
                        <w:overflowPunct/>
                        <w:autoSpaceDE/>
                        <w:autoSpaceDN/>
                        <w:adjustRightInd/>
                        <w:spacing w:after="160" w:line="259" w:lineRule="auto"/>
                        <w:ind w:firstLineChars="0"/>
                        <w:contextualSpacing/>
                        <w:textAlignment w:val="auto"/>
                        <w:rPr>
                          <w:rFonts w:ascii="Arial" w:hAnsi="Arial" w:cs="Arial"/>
                          <w:b/>
                          <w:bCs/>
                          <w:lang w:eastAsia="sv-SE"/>
                        </w:rPr>
                      </w:pPr>
                      <w:r w:rsidRPr="00692617">
                        <w:rPr>
                          <w:rFonts w:ascii="Arial" w:hAnsi="Arial" w:cs="Arial"/>
                          <w:lang w:eastAsia="sv-SE"/>
                        </w:rPr>
                        <w:t>The source gNB sends the 1-bit indication to the UE before HO.</w:t>
                      </w:r>
                    </w:p>
                    <w:p w14:paraId="5D54FB51" w14:textId="77777777" w:rsidR="009C4BD9" w:rsidRPr="00692617" w:rsidRDefault="009C4BD9" w:rsidP="009C4BD9">
                      <w:pPr>
                        <w:pStyle w:val="ListParagraph"/>
                        <w:numPr>
                          <w:ilvl w:val="0"/>
                          <w:numId w:val="105"/>
                        </w:numPr>
                        <w:overflowPunct/>
                        <w:autoSpaceDE/>
                        <w:autoSpaceDN/>
                        <w:adjustRightInd/>
                        <w:spacing w:after="160" w:line="259" w:lineRule="auto"/>
                        <w:ind w:firstLineChars="0"/>
                        <w:contextualSpacing/>
                        <w:textAlignment w:val="auto"/>
                        <w:rPr>
                          <w:rFonts w:ascii="Arial" w:hAnsi="Arial" w:cs="Arial"/>
                          <w:b/>
                          <w:bCs/>
                          <w:lang w:eastAsia="sv-SE"/>
                        </w:rPr>
                      </w:pPr>
                      <w:r w:rsidRPr="00692617">
                        <w:rPr>
                          <w:rFonts w:ascii="Arial" w:hAnsi="Arial" w:cs="Arial"/>
                          <w:lang w:eastAsia="sv-SE"/>
                        </w:rPr>
                        <w:t>The source gNB decides if the 1-bit indication is needed and, if so, sends it to the target gNB, which includes it in the RRCReconfiguration sent to the UE during HO.</w:t>
                      </w:r>
                      <w:r>
                        <w:rPr>
                          <w:rFonts w:ascii="Arial" w:hAnsi="Arial" w:cs="Arial"/>
                          <w:lang w:eastAsia="sv-SE"/>
                        </w:rPr>
                        <w:t xml:space="preserve"> No RAN3 impact is expected if the transmission of the 1-bit indication is limited to the case in which the target gNB is from the same vendor as the source gNB.</w:t>
                      </w:r>
                    </w:p>
                    <w:p w14:paraId="203A27FF" w14:textId="77777777" w:rsidR="009C4BD9" w:rsidRPr="00B07E09" w:rsidRDefault="009C4BD9" w:rsidP="009C4BD9">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3CF413AF" w14:textId="77777777" w:rsidR="009C4BD9" w:rsidRDefault="009C4BD9"/>
                  </w:txbxContent>
                </v:textbox>
                <w10:wrap type="topAndBottom"/>
              </v:shape>
            </w:pict>
          </mc:Fallback>
        </mc:AlternateContent>
      </w:r>
      <w:r w:rsidR="001427A9">
        <w:rPr>
          <w:lang w:val="en-GB" w:eastAsia="sv-SE"/>
        </w:rPr>
        <w:t>The description of open issue can be found as follows:</w:t>
      </w:r>
    </w:p>
    <w:p w14:paraId="437690C6" w14:textId="4CC60986" w:rsidR="00003D1C" w:rsidRDefault="00691112" w:rsidP="00691112">
      <w:r>
        <w:t>In current RRC running CR [</w:t>
      </w:r>
      <w:r w:rsidR="003378DA">
        <w:t>11</w:t>
      </w:r>
      <w:r>
        <w:t xml:space="preserve">], </w:t>
      </w:r>
      <w:r w:rsidR="00836E14">
        <w:t xml:space="preserve">it has captured 1-bit indication </w:t>
      </w:r>
      <w:r w:rsidR="00A8430B" w:rsidRPr="00A8430B">
        <w:rPr>
          <w:i/>
          <w:iCs/>
          <w:highlight w:val="yellow"/>
        </w:rPr>
        <w:t>retainLoggedMeasurements-r19</w:t>
      </w:r>
      <w:r w:rsidR="00A8430B" w:rsidRPr="00A8430B">
        <w:t xml:space="preserve"> </w:t>
      </w:r>
      <w:r w:rsidR="00836E14">
        <w:t xml:space="preserve">under the </w:t>
      </w:r>
      <w:proofErr w:type="spellStart"/>
      <w:r w:rsidR="00836E14" w:rsidRPr="00A8430B">
        <w:rPr>
          <w:i/>
          <w:iCs/>
        </w:rPr>
        <w:t>RRCReconfiguration</w:t>
      </w:r>
      <w:proofErr w:type="spellEnd"/>
      <w:r w:rsidR="00836E14">
        <w:t>.</w:t>
      </w:r>
    </w:p>
    <w:p w14:paraId="369CDA0B" w14:textId="77777777" w:rsidR="00003D1C" w:rsidRPr="00C040C6" w:rsidRDefault="00003D1C" w:rsidP="00003D1C">
      <w:pPr>
        <w:pStyle w:val="PL"/>
        <w:shd w:val="clear" w:color="auto" w:fill="D9D9D9" w:themeFill="background1" w:themeFillShade="D9"/>
        <w:rPr>
          <w:sz w:val="14"/>
          <w:szCs w:val="14"/>
        </w:rPr>
      </w:pPr>
      <w:r w:rsidRPr="00C040C6">
        <w:rPr>
          <w:sz w:val="14"/>
          <w:szCs w:val="14"/>
        </w:rPr>
        <w:t xml:space="preserve">RRCReconfiguration-v19xy-IEs ::=        </w:t>
      </w:r>
      <w:r w:rsidRPr="00C040C6">
        <w:rPr>
          <w:color w:val="993366"/>
          <w:sz w:val="14"/>
          <w:szCs w:val="14"/>
        </w:rPr>
        <w:t>SEQUENCE</w:t>
      </w:r>
      <w:r w:rsidRPr="00C040C6">
        <w:rPr>
          <w:sz w:val="14"/>
          <w:szCs w:val="14"/>
        </w:rPr>
        <w:t xml:space="preserve"> {</w:t>
      </w:r>
    </w:p>
    <w:p w14:paraId="3A65A7DF" w14:textId="1B9C105D" w:rsidR="00003D1C" w:rsidRPr="00C040C6" w:rsidRDefault="00003D1C" w:rsidP="00003D1C">
      <w:pPr>
        <w:pStyle w:val="PL"/>
        <w:shd w:val="clear" w:color="auto" w:fill="D9D9D9" w:themeFill="background1" w:themeFillShade="D9"/>
        <w:rPr>
          <w:color w:val="808080"/>
          <w:sz w:val="14"/>
          <w:szCs w:val="14"/>
        </w:rPr>
      </w:pPr>
      <w:r w:rsidRPr="00C040C6">
        <w:rPr>
          <w:sz w:val="14"/>
          <w:szCs w:val="14"/>
        </w:rPr>
        <w:t xml:space="preserve">    otherConfig-v19xy                       OtherConfig-v19xy                                       </w:t>
      </w:r>
      <w:r w:rsidRPr="00C040C6">
        <w:rPr>
          <w:color w:val="993366"/>
          <w:sz w:val="14"/>
          <w:szCs w:val="14"/>
        </w:rPr>
        <w:t>OPTIONAL</w:t>
      </w:r>
      <w:r w:rsidRPr="00C040C6">
        <w:rPr>
          <w:sz w:val="14"/>
          <w:szCs w:val="14"/>
        </w:rPr>
        <w:t xml:space="preserve">, </w:t>
      </w:r>
      <w:r w:rsidRPr="00C040C6">
        <w:rPr>
          <w:color w:val="808080"/>
          <w:sz w:val="14"/>
          <w:szCs w:val="14"/>
        </w:rPr>
        <w:t>-- Need M</w:t>
      </w:r>
    </w:p>
    <w:p w14:paraId="68E5E19D" w14:textId="3C851A77" w:rsidR="00003D1C" w:rsidRPr="00C040C6" w:rsidRDefault="00003D1C" w:rsidP="00003D1C">
      <w:pPr>
        <w:pStyle w:val="PL"/>
        <w:shd w:val="clear" w:color="auto" w:fill="D9D9D9" w:themeFill="background1" w:themeFillShade="D9"/>
        <w:rPr>
          <w:sz w:val="14"/>
          <w:szCs w:val="14"/>
        </w:rPr>
      </w:pPr>
      <w:r w:rsidRPr="00C040C6">
        <w:rPr>
          <w:sz w:val="14"/>
          <w:szCs w:val="14"/>
        </w:rPr>
        <w:t xml:space="preserve">    </w:t>
      </w:r>
      <w:r w:rsidRPr="00C040C6">
        <w:rPr>
          <w:sz w:val="14"/>
          <w:szCs w:val="14"/>
          <w:highlight w:val="yellow"/>
        </w:rPr>
        <w:t xml:space="preserve">retainLoggedMeasurements-r19            </w:t>
      </w:r>
      <w:r w:rsidRPr="00C040C6">
        <w:rPr>
          <w:color w:val="993366"/>
          <w:sz w:val="14"/>
          <w:szCs w:val="14"/>
          <w:highlight w:val="yellow"/>
        </w:rPr>
        <w:t>ENUMERATED</w:t>
      </w:r>
      <w:r w:rsidRPr="00C040C6">
        <w:rPr>
          <w:sz w:val="14"/>
          <w:szCs w:val="14"/>
          <w:highlight w:val="yellow"/>
        </w:rPr>
        <w:t xml:space="preserve"> {true}                                     </w:t>
      </w:r>
      <w:r w:rsidRPr="00C040C6">
        <w:rPr>
          <w:color w:val="993366"/>
          <w:sz w:val="14"/>
          <w:szCs w:val="14"/>
          <w:highlight w:val="yellow"/>
        </w:rPr>
        <w:t>OPTIONAL</w:t>
      </w:r>
      <w:r w:rsidRPr="00C040C6">
        <w:rPr>
          <w:sz w:val="14"/>
          <w:szCs w:val="14"/>
          <w:highlight w:val="yellow"/>
        </w:rPr>
        <w:t xml:space="preserve">, </w:t>
      </w:r>
      <w:r w:rsidRPr="00C040C6">
        <w:rPr>
          <w:color w:val="808080"/>
          <w:sz w:val="14"/>
          <w:szCs w:val="14"/>
          <w:highlight w:val="yellow"/>
        </w:rPr>
        <w:t>-- Need N</w:t>
      </w:r>
    </w:p>
    <w:p w14:paraId="560D2870" w14:textId="7695A633" w:rsidR="00003D1C" w:rsidRPr="00C040C6" w:rsidRDefault="00003D1C" w:rsidP="00003D1C">
      <w:pPr>
        <w:pStyle w:val="PL"/>
        <w:shd w:val="clear" w:color="auto" w:fill="D9D9D9" w:themeFill="background1" w:themeFillShade="D9"/>
        <w:rPr>
          <w:sz w:val="14"/>
          <w:szCs w:val="14"/>
        </w:rPr>
      </w:pPr>
      <w:r w:rsidRPr="00C040C6">
        <w:rPr>
          <w:sz w:val="14"/>
          <w:szCs w:val="14"/>
        </w:rPr>
        <w:t xml:space="preserve">    nonCriticalExtension                    </w:t>
      </w:r>
      <w:r w:rsidRPr="00C040C6">
        <w:rPr>
          <w:color w:val="993366"/>
          <w:sz w:val="14"/>
          <w:szCs w:val="14"/>
        </w:rPr>
        <w:t>SEQUENCE</w:t>
      </w:r>
      <w:r w:rsidRPr="00C040C6">
        <w:rPr>
          <w:sz w:val="14"/>
          <w:szCs w:val="14"/>
        </w:rPr>
        <w:t xml:space="preserve"> {}                                              </w:t>
      </w:r>
      <w:r w:rsidRPr="00C040C6">
        <w:rPr>
          <w:color w:val="993366"/>
          <w:sz w:val="14"/>
          <w:szCs w:val="14"/>
        </w:rPr>
        <w:t>OPTIONAL</w:t>
      </w:r>
    </w:p>
    <w:p w14:paraId="51D539D0" w14:textId="77777777" w:rsidR="00003D1C" w:rsidRPr="00C040C6" w:rsidRDefault="00003D1C" w:rsidP="00003D1C">
      <w:pPr>
        <w:pStyle w:val="PL"/>
        <w:shd w:val="clear" w:color="auto" w:fill="D9D9D9" w:themeFill="background1" w:themeFillShade="D9"/>
        <w:rPr>
          <w:sz w:val="14"/>
          <w:szCs w:val="14"/>
        </w:rPr>
      </w:pPr>
      <w:r w:rsidRPr="00C040C6">
        <w:rPr>
          <w:sz w:val="14"/>
          <w:szCs w:val="14"/>
        </w:rPr>
        <w:t>}</w:t>
      </w:r>
    </w:p>
    <w:p w14:paraId="5C359EA8" w14:textId="77777777" w:rsidR="00003D1C" w:rsidRDefault="00003D1C" w:rsidP="00003D1C">
      <w:pPr>
        <w:pStyle w:val="PL"/>
        <w:shd w:val="clear" w:color="auto" w:fill="D9D9D9" w:themeFill="background1" w:themeFillShade="D9"/>
        <w:rPr>
          <w:sz w:val="13"/>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63476F" w:rsidRPr="006B6FD7" w14:paraId="50F217F4" w14:textId="77777777" w:rsidTr="0063476F">
        <w:tc>
          <w:tcPr>
            <w:tcW w:w="9498" w:type="dxa"/>
            <w:tcBorders>
              <w:top w:val="single" w:sz="4" w:space="0" w:color="auto"/>
              <w:left w:val="single" w:sz="4" w:space="0" w:color="auto"/>
              <w:bottom w:val="single" w:sz="4" w:space="0" w:color="auto"/>
              <w:right w:val="single" w:sz="4" w:space="0" w:color="auto"/>
            </w:tcBorders>
          </w:tcPr>
          <w:p w14:paraId="164708E3" w14:textId="77777777" w:rsidR="0063476F" w:rsidRPr="00382F91" w:rsidRDefault="0063476F" w:rsidP="00B37CDB">
            <w:pPr>
              <w:pStyle w:val="TAL"/>
              <w:rPr>
                <w:b/>
                <w:i/>
                <w:sz w:val="16"/>
                <w:szCs w:val="21"/>
                <w:lang w:eastAsia="sv-SE"/>
              </w:rPr>
            </w:pPr>
            <w:proofErr w:type="spellStart"/>
            <w:r w:rsidRPr="00382F91">
              <w:rPr>
                <w:b/>
                <w:i/>
                <w:sz w:val="16"/>
                <w:szCs w:val="21"/>
                <w:lang w:eastAsia="sv-SE"/>
              </w:rPr>
              <w:t>retainLoggedMeasurements</w:t>
            </w:r>
            <w:proofErr w:type="spellEnd"/>
          </w:p>
          <w:p w14:paraId="3E2C9BBF" w14:textId="77777777" w:rsidR="0063476F" w:rsidRPr="00382F91" w:rsidRDefault="0063476F" w:rsidP="00B37CDB">
            <w:pPr>
              <w:pStyle w:val="TAL"/>
              <w:rPr>
                <w:bCs/>
                <w:iCs/>
                <w:sz w:val="16"/>
                <w:szCs w:val="21"/>
                <w:lang w:eastAsia="sv-SE"/>
              </w:rPr>
            </w:pPr>
            <w:r w:rsidRPr="00382F91">
              <w:rPr>
                <w:bCs/>
                <w:iCs/>
                <w:sz w:val="16"/>
                <w:szCs w:val="21"/>
                <w:lang w:eastAsia="sv-SE"/>
              </w:rPr>
              <w:t xml:space="preserve">If present, it indicates that the UE shall retain the logged measurements available in </w:t>
            </w:r>
            <w:proofErr w:type="spellStart"/>
            <w:r w:rsidRPr="00382F91">
              <w:rPr>
                <w:i/>
                <w:iCs/>
                <w:sz w:val="16"/>
                <w:szCs w:val="18"/>
              </w:rPr>
              <w:t>VarCSI-LogMeasReport</w:t>
            </w:r>
            <w:proofErr w:type="spellEnd"/>
            <w:r w:rsidRPr="00382F91">
              <w:rPr>
                <w:i/>
                <w:iCs/>
                <w:sz w:val="16"/>
                <w:szCs w:val="18"/>
              </w:rPr>
              <w:t xml:space="preserve"> </w:t>
            </w:r>
            <w:r w:rsidRPr="00382F91">
              <w:rPr>
                <w:sz w:val="16"/>
                <w:szCs w:val="18"/>
              </w:rPr>
              <w:t>upon completing the handover execution</w:t>
            </w:r>
            <w:r w:rsidRPr="00382F91">
              <w:rPr>
                <w:bCs/>
                <w:iCs/>
                <w:sz w:val="16"/>
                <w:szCs w:val="21"/>
                <w:lang w:eastAsia="sv-SE"/>
              </w:rPr>
              <w:t>.</w:t>
            </w:r>
          </w:p>
          <w:p w14:paraId="505FB977" w14:textId="77777777" w:rsidR="0063476F" w:rsidRPr="00382F91" w:rsidRDefault="0063476F" w:rsidP="00B37CDB">
            <w:pPr>
              <w:pStyle w:val="TAL"/>
              <w:rPr>
                <w:bCs/>
                <w:iCs/>
                <w:sz w:val="16"/>
                <w:szCs w:val="21"/>
                <w:lang w:eastAsia="sv-SE"/>
              </w:rPr>
            </w:pPr>
          </w:p>
          <w:p w14:paraId="035AE439" w14:textId="77777777" w:rsidR="0063476F" w:rsidRPr="006B6FD7" w:rsidRDefault="0063476F" w:rsidP="00B37CDB">
            <w:pPr>
              <w:pStyle w:val="EditorsNote"/>
              <w:rPr>
                <w:lang w:eastAsia="sv-SE"/>
              </w:rPr>
            </w:pPr>
            <w:r w:rsidRPr="00382F91">
              <w:rPr>
                <w:sz w:val="18"/>
                <w:szCs w:val="18"/>
                <w:lang w:eastAsia="sv-SE"/>
              </w:rPr>
              <w:t>Editor</w:t>
            </w:r>
            <w:r w:rsidRPr="00382F91">
              <w:rPr>
                <w:rFonts w:eastAsia="MS Mincho"/>
                <w:sz w:val="18"/>
                <w:szCs w:val="18"/>
              </w:rPr>
              <w:t>'</w:t>
            </w:r>
            <w:r w:rsidRPr="00382F91">
              <w:rPr>
                <w:sz w:val="18"/>
                <w:szCs w:val="18"/>
                <w:lang w:eastAsia="sv-SE"/>
              </w:rPr>
              <w:t>s Note: FFS signaling details.</w:t>
            </w:r>
          </w:p>
        </w:tc>
      </w:tr>
    </w:tbl>
    <w:p w14:paraId="7DBDB4DB" w14:textId="77777777" w:rsidR="00003D1C" w:rsidRPr="0063476F" w:rsidRDefault="00003D1C" w:rsidP="00003D1C">
      <w:pPr>
        <w:pStyle w:val="PL"/>
        <w:shd w:val="clear" w:color="auto" w:fill="D9D9D9" w:themeFill="background1" w:themeFillShade="D9"/>
        <w:rPr>
          <w:sz w:val="13"/>
          <w:szCs w:val="16"/>
          <w:lang w:val="en-US"/>
        </w:rPr>
      </w:pPr>
    </w:p>
    <w:p w14:paraId="4B498D81" w14:textId="473F5BE9" w:rsidR="00A8430B" w:rsidRDefault="00BF3D7F" w:rsidP="00A8430B">
      <w:pPr>
        <w:spacing w:before="180"/>
      </w:pPr>
      <w:r>
        <w:t>First, w</w:t>
      </w:r>
      <w:r w:rsidR="00A8430B">
        <w:t>e think this 1-bit indication is sufficient</w:t>
      </w:r>
      <w:r>
        <w:t>, and no further ASN.1 work is needed:</w:t>
      </w:r>
    </w:p>
    <w:p w14:paraId="329AC3FC" w14:textId="77777777" w:rsidR="00BF3D7F" w:rsidRDefault="00A8430B" w:rsidP="00FD1022">
      <w:pPr>
        <w:pStyle w:val="ListParagraph"/>
        <w:numPr>
          <w:ilvl w:val="0"/>
          <w:numId w:val="107"/>
        </w:numPr>
        <w:ind w:firstLineChars="0"/>
      </w:pPr>
      <w:r>
        <w:t xml:space="preserve">We understand that the RAN2#129b agreement [2] is intended to cover both cases of “before HO” and “during HO” rather than down-selection between them. And it is up to source cell implementation whether to send it “before HO” or “during HO” (i.e. in same RRC message to carry </w:t>
      </w:r>
      <w:proofErr w:type="spellStart"/>
      <w:r w:rsidRPr="00A8430B">
        <w:rPr>
          <w:i/>
          <w:iCs/>
        </w:rPr>
        <w:t>ReconfigurationWithSync</w:t>
      </w:r>
      <w:proofErr w:type="spellEnd"/>
      <w:r>
        <w:t>).</w:t>
      </w:r>
    </w:p>
    <w:p w14:paraId="5AB86A88" w14:textId="5AD628C9" w:rsidR="00A8430B" w:rsidRPr="00BF3D7F" w:rsidRDefault="00BF3D7F" w:rsidP="00FD1022">
      <w:pPr>
        <w:pStyle w:val="ListParagraph"/>
        <w:numPr>
          <w:ilvl w:val="0"/>
          <w:numId w:val="107"/>
        </w:numPr>
        <w:ind w:firstLineChars="0"/>
      </w:pPr>
      <w:r>
        <w:t xml:space="preserve">We understand that source cell determines this indication according to the PLMN/vendor information of target cell. However, </w:t>
      </w:r>
      <w:r w:rsidR="00382F91">
        <w:t>as</w:t>
      </w:r>
      <w:r w:rsidR="00AD0F10">
        <w:rPr>
          <w:lang w:val="en-GB"/>
        </w:rPr>
        <w:t xml:space="preserve"> PLMN/vendor info is sensitive, </w:t>
      </w:r>
      <w:r w:rsidR="004E60DF">
        <w:rPr>
          <w:lang w:val="en-GB"/>
        </w:rPr>
        <w:t xml:space="preserve">we agree with Rapporteur that </w:t>
      </w:r>
      <w:r w:rsidR="00AD0F10">
        <w:rPr>
          <w:lang w:val="en-GB"/>
        </w:rPr>
        <w:t>source cell determines based on its implementation without spec change on inter-node message</w:t>
      </w:r>
      <w:r w:rsidR="0017372C">
        <w:rPr>
          <w:lang w:val="en-GB"/>
        </w:rPr>
        <w:t>.</w:t>
      </w:r>
    </w:p>
    <w:p w14:paraId="5AFD1FC2" w14:textId="77777777" w:rsidR="00BF3D7F" w:rsidRDefault="00BF3D7F" w:rsidP="00BF3D7F">
      <w:pPr>
        <w:rPr>
          <w:b/>
          <w:bCs/>
          <w:color w:val="auto"/>
        </w:rPr>
      </w:pPr>
      <w:r w:rsidRPr="00E97E0F">
        <w:rPr>
          <w:b/>
          <w:bCs/>
          <w:color w:val="auto"/>
        </w:rPr>
        <w:t>Proposal 1: RAN2 confirm</w:t>
      </w:r>
      <w:r>
        <w:rPr>
          <w:b/>
          <w:bCs/>
          <w:color w:val="auto"/>
        </w:rPr>
        <w:t xml:space="preserve"> the following understanding on </w:t>
      </w:r>
      <w:r w:rsidRPr="00F6418B">
        <w:rPr>
          <w:b/>
          <w:bCs/>
          <w:color w:val="auto"/>
        </w:rPr>
        <w:t>NW control on retaining logged data at HO</w:t>
      </w:r>
      <w:r>
        <w:rPr>
          <w:b/>
          <w:bCs/>
          <w:color w:val="auto"/>
        </w:rPr>
        <w:t>:</w:t>
      </w:r>
      <w:r w:rsidRPr="00E97E0F">
        <w:rPr>
          <w:b/>
          <w:bCs/>
          <w:color w:val="auto"/>
        </w:rPr>
        <w:t xml:space="preserve"> </w:t>
      </w:r>
    </w:p>
    <w:p w14:paraId="3BB8353C" w14:textId="738563EB" w:rsidR="00BF3D7F" w:rsidRPr="00FD5A33" w:rsidRDefault="00BF3D7F" w:rsidP="00BF3D7F">
      <w:pPr>
        <w:pStyle w:val="ListParagraph"/>
        <w:numPr>
          <w:ilvl w:val="0"/>
          <w:numId w:val="108"/>
        </w:numPr>
        <w:ind w:firstLineChars="0"/>
        <w:rPr>
          <w:b/>
          <w:bCs/>
        </w:rPr>
      </w:pPr>
      <w:r w:rsidRPr="00434B77">
        <w:rPr>
          <w:b/>
          <w:bCs/>
        </w:rPr>
        <w:t xml:space="preserve">It is up to </w:t>
      </w:r>
      <w:r w:rsidRPr="00434B77">
        <w:rPr>
          <w:b/>
          <w:bCs/>
          <w:lang w:val="en-GB"/>
        </w:rPr>
        <w:t xml:space="preserve">source cell implementation to determine </w:t>
      </w:r>
      <w:r w:rsidR="005B39C8">
        <w:rPr>
          <w:b/>
          <w:bCs/>
          <w:lang w:val="en-GB"/>
        </w:rPr>
        <w:t xml:space="preserve">whether to send </w:t>
      </w:r>
      <w:r>
        <w:rPr>
          <w:b/>
          <w:bCs/>
          <w:lang w:val="en-GB"/>
        </w:rPr>
        <w:t>the indication</w:t>
      </w:r>
      <w:r w:rsidRPr="00434B77">
        <w:rPr>
          <w:b/>
          <w:bCs/>
        </w:rPr>
        <w:t xml:space="preserve"> </w:t>
      </w:r>
      <w:r w:rsidRPr="00434B77">
        <w:rPr>
          <w:b/>
          <w:bCs/>
          <w:i/>
          <w:iCs/>
        </w:rPr>
        <w:t>retainLoggedMeasurements-r19</w:t>
      </w:r>
      <w:r w:rsidRPr="00A8430B">
        <w:t xml:space="preserve"> </w:t>
      </w:r>
      <w:r w:rsidRPr="008D347C">
        <w:rPr>
          <w:b/>
          <w:bCs/>
        </w:rPr>
        <w:t xml:space="preserve">to the UE without spec change on inter-node message. </w:t>
      </w:r>
    </w:p>
    <w:p w14:paraId="24DF1DE2" w14:textId="77777777" w:rsidR="00BF3D7F" w:rsidRPr="00797AA5" w:rsidRDefault="00BF3D7F" w:rsidP="00BF3D7F">
      <w:pPr>
        <w:pStyle w:val="ListParagraph"/>
        <w:numPr>
          <w:ilvl w:val="0"/>
          <w:numId w:val="108"/>
        </w:numPr>
        <w:ind w:firstLineChars="0"/>
      </w:pPr>
      <w:r>
        <w:rPr>
          <w:b/>
          <w:bCs/>
        </w:rPr>
        <w:lastRenderedPageBreak/>
        <w:t>I</w:t>
      </w:r>
      <w:r w:rsidRPr="00F6418B">
        <w:rPr>
          <w:b/>
          <w:bCs/>
        </w:rPr>
        <w:t>t is up to source cell implementation whether to send</w:t>
      </w:r>
      <w:r>
        <w:rPr>
          <w:b/>
          <w:bCs/>
        </w:rPr>
        <w:t xml:space="preserve"> the indication</w:t>
      </w:r>
      <w:r w:rsidRPr="00F6418B">
        <w:rPr>
          <w:b/>
          <w:bCs/>
        </w:rPr>
        <w:t xml:space="preserve"> </w:t>
      </w:r>
      <w:r w:rsidRPr="00434B77">
        <w:rPr>
          <w:b/>
          <w:bCs/>
          <w:i/>
          <w:iCs/>
        </w:rPr>
        <w:t>retainLoggedMeasurements-r19</w:t>
      </w:r>
      <w:r w:rsidRPr="00A8430B">
        <w:t xml:space="preserve"> </w:t>
      </w:r>
      <w:r w:rsidRPr="00F6418B">
        <w:rPr>
          <w:b/>
          <w:bCs/>
        </w:rPr>
        <w:t xml:space="preserve">“before HO” or “during HO” (i.e. in same RRC message to carry </w:t>
      </w:r>
      <w:proofErr w:type="spellStart"/>
      <w:r w:rsidRPr="00F6418B">
        <w:rPr>
          <w:b/>
          <w:bCs/>
          <w:i/>
          <w:iCs/>
        </w:rPr>
        <w:t>ReconfigurationWithSync</w:t>
      </w:r>
      <w:proofErr w:type="spellEnd"/>
      <w:r w:rsidRPr="00F6418B">
        <w:rPr>
          <w:b/>
          <w:bCs/>
        </w:rPr>
        <w:t xml:space="preserve">). </w:t>
      </w:r>
    </w:p>
    <w:p w14:paraId="1D32B244" w14:textId="40332125" w:rsidR="00FD1022" w:rsidRDefault="005C16D5" w:rsidP="00881F19">
      <w:r>
        <w:t>Then, we think o</w:t>
      </w:r>
      <w:r w:rsidR="00F6165D">
        <w:t xml:space="preserve">ne missed issue is when the target cell is legacy cell (e.g. pre-Rel19 NR cell or LTE cell). In this case, </w:t>
      </w:r>
      <w:proofErr w:type="gramStart"/>
      <w:r w:rsidR="00F6165D">
        <w:t>it is clear</w:t>
      </w:r>
      <w:r w:rsidR="00FD1022">
        <w:t xml:space="preserve"> that the</w:t>
      </w:r>
      <w:proofErr w:type="gramEnd"/>
      <w:r w:rsidR="00FD1022">
        <w:t xml:space="preserve"> UE should discard the logged measurements</w:t>
      </w:r>
      <w:r w:rsidR="00F72519">
        <w:t xml:space="preserve"> because target cell doesn’t support NW-side data collection</w:t>
      </w:r>
      <w:r w:rsidR="00FD1022">
        <w:t xml:space="preserve">. To reflect this, the simplest way is to specify that the UE shall discard the logged measurement upon HO if this field is absent. </w:t>
      </w:r>
    </w:p>
    <w:p w14:paraId="1446EF53" w14:textId="688768D2" w:rsidR="006A3201" w:rsidRDefault="00FD1022" w:rsidP="00F72519">
      <w:pPr>
        <w:pStyle w:val="Caption"/>
      </w:pPr>
      <w:r>
        <w:rPr>
          <w:color w:val="auto"/>
        </w:rPr>
        <w:t>Observation</w:t>
      </w:r>
      <w:r w:rsidRPr="00C532E0">
        <w:rPr>
          <w:color w:val="auto"/>
        </w:rPr>
        <w:t xml:space="preserve"> </w:t>
      </w:r>
      <w:r>
        <w:rPr>
          <w:color w:val="auto"/>
        </w:rPr>
        <w:t>1</w:t>
      </w:r>
      <w:r w:rsidR="00E97E0F">
        <w:rPr>
          <w:color w:val="auto"/>
        </w:rPr>
        <w:t xml:space="preserve">: </w:t>
      </w:r>
      <w:r w:rsidR="00E97E0F">
        <w:t>W</w:t>
      </w:r>
      <w:r w:rsidR="00F72519">
        <w:t>hen the target cell is legacy cell (e.g. pre-Rel19 NR cell or LTE cell</w:t>
      </w:r>
      <w:r w:rsidR="00E97E0F">
        <w:t>),</w:t>
      </w:r>
      <w:r w:rsidR="00F72519">
        <w:t xml:space="preserve"> the UE should discard the logged measurements</w:t>
      </w:r>
      <w:r w:rsidR="0052010C">
        <w:t xml:space="preserve"> because target cell doesn’t support NW-side data collection</w:t>
      </w:r>
      <w:r w:rsidR="00F72519">
        <w:t xml:space="preserve">. </w:t>
      </w:r>
    </w:p>
    <w:p w14:paraId="0118A9C9" w14:textId="77777777" w:rsidR="00A02B51" w:rsidRDefault="00E97E0F" w:rsidP="00E97E0F">
      <w:r>
        <w:t>Thus, we propose:</w:t>
      </w:r>
    </w:p>
    <w:p w14:paraId="5283A42B" w14:textId="43447A9F" w:rsidR="00980382" w:rsidRDefault="00980382" w:rsidP="00980382">
      <w:pPr>
        <w:rPr>
          <w:b/>
          <w:bCs/>
        </w:rPr>
      </w:pPr>
      <w:r w:rsidRPr="00E97E0F">
        <w:rPr>
          <w:b/>
          <w:bCs/>
          <w:color w:val="auto"/>
        </w:rPr>
        <w:t xml:space="preserve">Proposal </w:t>
      </w:r>
      <w:r>
        <w:rPr>
          <w:b/>
          <w:bCs/>
          <w:color w:val="auto"/>
        </w:rPr>
        <w:t>2</w:t>
      </w:r>
      <w:r w:rsidRPr="00E97E0F">
        <w:rPr>
          <w:b/>
          <w:bCs/>
          <w:color w:val="auto"/>
        </w:rPr>
        <w:t xml:space="preserve">: </w:t>
      </w:r>
      <w:r>
        <w:rPr>
          <w:b/>
          <w:bCs/>
          <w:color w:val="auto"/>
        </w:rPr>
        <w:t xml:space="preserve">To cover the legacy target cell case </w:t>
      </w:r>
      <w:r w:rsidRPr="00980382">
        <w:rPr>
          <w:b/>
          <w:bCs/>
        </w:rPr>
        <w:t xml:space="preserve">(e.g. pre-Rel19 NR cell or LTE cell), </w:t>
      </w:r>
      <w:r w:rsidR="003078EE">
        <w:rPr>
          <w:b/>
          <w:bCs/>
        </w:rPr>
        <w:t xml:space="preserve">specify </w:t>
      </w:r>
      <w:r w:rsidRPr="00980382">
        <w:rPr>
          <w:b/>
          <w:bCs/>
        </w:rPr>
        <w:t>the UE shall discard the logged measurement upon HO if absent.</w:t>
      </w:r>
      <w:r w:rsidR="003078EE">
        <w:rPr>
          <w:b/>
          <w:bCs/>
        </w:rPr>
        <w:t xml:space="preserve"> The field description can be updated as follows: </w:t>
      </w:r>
    </w:p>
    <w:p w14:paraId="7E35F638" w14:textId="5832DF3D" w:rsidR="003078EE" w:rsidRPr="003078EE" w:rsidRDefault="003078EE" w:rsidP="00290D29">
      <w:pPr>
        <w:pStyle w:val="TAL"/>
        <w:spacing w:after="180"/>
        <w:rPr>
          <w:bCs/>
          <w:iCs/>
          <w:color w:val="FF0000"/>
          <w:sz w:val="15"/>
          <w:u w:val="single"/>
          <w:lang w:eastAsia="sv-SE"/>
        </w:rPr>
      </w:pPr>
      <w:r w:rsidRPr="0063476F">
        <w:rPr>
          <w:bCs/>
          <w:iCs/>
          <w:sz w:val="15"/>
          <w:lang w:eastAsia="sv-SE"/>
        </w:rPr>
        <w:t xml:space="preserve">If present, it indicates that the UE shall retain the logged measurements available in </w:t>
      </w:r>
      <w:proofErr w:type="spellStart"/>
      <w:r w:rsidRPr="0063476F">
        <w:rPr>
          <w:i/>
          <w:iCs/>
          <w:sz w:val="15"/>
          <w:szCs w:val="16"/>
        </w:rPr>
        <w:t>VarCSI-LogMeasReport</w:t>
      </w:r>
      <w:proofErr w:type="spellEnd"/>
      <w:r w:rsidRPr="0063476F">
        <w:rPr>
          <w:i/>
          <w:iCs/>
          <w:sz w:val="15"/>
          <w:szCs w:val="16"/>
        </w:rPr>
        <w:t xml:space="preserve"> </w:t>
      </w:r>
      <w:r w:rsidRPr="0063476F">
        <w:rPr>
          <w:sz w:val="15"/>
          <w:szCs w:val="16"/>
        </w:rPr>
        <w:t>upon completing the handover execution</w:t>
      </w:r>
      <w:r w:rsidRPr="0063476F">
        <w:rPr>
          <w:bCs/>
          <w:iCs/>
          <w:sz w:val="15"/>
          <w:lang w:eastAsia="sv-SE"/>
        </w:rPr>
        <w:t>.</w:t>
      </w:r>
      <w:r>
        <w:rPr>
          <w:bCs/>
          <w:iCs/>
          <w:sz w:val="15"/>
          <w:lang w:eastAsia="sv-SE"/>
        </w:rPr>
        <w:t xml:space="preserve"> </w:t>
      </w:r>
      <w:r w:rsidRPr="003078EE">
        <w:rPr>
          <w:bCs/>
          <w:iCs/>
          <w:color w:val="FF0000"/>
          <w:sz w:val="15"/>
          <w:u w:val="single"/>
          <w:lang w:eastAsia="sv-SE"/>
        </w:rPr>
        <w:t xml:space="preserve">If absent, it indicates that the UE shall discard the logged measurements available in </w:t>
      </w:r>
      <w:proofErr w:type="spellStart"/>
      <w:r w:rsidRPr="003078EE">
        <w:rPr>
          <w:i/>
          <w:iCs/>
          <w:color w:val="FF0000"/>
          <w:sz w:val="15"/>
          <w:szCs w:val="16"/>
          <w:u w:val="single"/>
        </w:rPr>
        <w:t>VarCSI-LogMeasReport</w:t>
      </w:r>
      <w:proofErr w:type="spellEnd"/>
      <w:r w:rsidRPr="003078EE">
        <w:rPr>
          <w:i/>
          <w:iCs/>
          <w:color w:val="FF0000"/>
          <w:sz w:val="15"/>
          <w:szCs w:val="16"/>
          <w:u w:val="single"/>
        </w:rPr>
        <w:t xml:space="preserve"> </w:t>
      </w:r>
      <w:r w:rsidR="00AA3C0F" w:rsidRPr="00AA3C0F">
        <w:rPr>
          <w:color w:val="FF0000"/>
          <w:sz w:val="15"/>
          <w:szCs w:val="16"/>
          <w:u w:val="single"/>
        </w:rPr>
        <w:t>(if any)</w:t>
      </w:r>
      <w:r w:rsidR="00AA3C0F">
        <w:rPr>
          <w:i/>
          <w:iCs/>
          <w:color w:val="FF0000"/>
          <w:sz w:val="15"/>
          <w:szCs w:val="16"/>
          <w:u w:val="single"/>
        </w:rPr>
        <w:t xml:space="preserve"> </w:t>
      </w:r>
      <w:r w:rsidRPr="003078EE">
        <w:rPr>
          <w:color w:val="FF0000"/>
          <w:sz w:val="15"/>
          <w:szCs w:val="16"/>
          <w:u w:val="single"/>
        </w:rPr>
        <w:t>upon completing the handover execution.</w:t>
      </w:r>
    </w:p>
    <w:p w14:paraId="2EE7EE89" w14:textId="0DADB269" w:rsidR="00925E41" w:rsidRDefault="00925E41" w:rsidP="00925E41">
      <w:pPr>
        <w:pStyle w:val="Heading3"/>
        <w:numPr>
          <w:ilvl w:val="2"/>
          <w:numId w:val="44"/>
        </w:numPr>
        <w:rPr>
          <w:sz w:val="24"/>
          <w:szCs w:val="18"/>
          <w:lang w:eastAsia="sv-SE"/>
        </w:rPr>
      </w:pPr>
      <w:r w:rsidRPr="00C65FC6">
        <w:rPr>
          <w:sz w:val="24"/>
          <w:szCs w:val="18"/>
          <w:lang w:eastAsia="sv-SE"/>
        </w:rPr>
        <w:t>Open issue RRC-</w:t>
      </w:r>
      <w:r w:rsidR="008C5033">
        <w:rPr>
          <w:sz w:val="24"/>
          <w:szCs w:val="18"/>
          <w:lang w:eastAsia="sv-SE"/>
        </w:rPr>
        <w:t>19</w:t>
      </w:r>
      <w:r w:rsidR="0054060E">
        <w:rPr>
          <w:sz w:val="24"/>
          <w:szCs w:val="18"/>
          <w:lang w:eastAsia="sv-SE"/>
        </w:rPr>
        <w:t>/29</w:t>
      </w:r>
      <w:r w:rsidRPr="00C65FC6">
        <w:rPr>
          <w:sz w:val="24"/>
          <w:szCs w:val="18"/>
          <w:lang w:eastAsia="sv-SE"/>
        </w:rPr>
        <w:t>: Reporting assistance info on logged measurements</w:t>
      </w:r>
    </w:p>
    <w:p w14:paraId="091E84CB" w14:textId="77777777" w:rsidR="003A1C9C" w:rsidRPr="003A1C9C" w:rsidRDefault="003A1C9C" w:rsidP="003A1C9C">
      <w:pPr>
        <w:rPr>
          <w:lang w:val="en-GB" w:eastAsia="sv-SE"/>
        </w:rPr>
      </w:pPr>
      <w:r>
        <w:rPr>
          <w:b/>
          <w:bCs/>
          <w:noProof/>
        </w:rPr>
        <mc:AlternateContent>
          <mc:Choice Requires="wps">
            <w:drawing>
              <wp:anchor distT="0" distB="144145" distL="114300" distR="114300" simplePos="0" relativeHeight="251665408" behindDoc="0" locked="0" layoutInCell="1" allowOverlap="1" wp14:anchorId="72D9176A" wp14:editId="41E2B520">
                <wp:simplePos x="0" y="0"/>
                <wp:positionH relativeFrom="column">
                  <wp:posOffset>15875</wp:posOffset>
                </wp:positionH>
                <wp:positionV relativeFrom="paragraph">
                  <wp:posOffset>256540</wp:posOffset>
                </wp:positionV>
                <wp:extent cx="5939790" cy="3867785"/>
                <wp:effectExtent l="0" t="0" r="16510" b="18415"/>
                <wp:wrapTopAndBottom/>
                <wp:docPr id="143994158" name="Text Box 4"/>
                <wp:cNvGraphicFramePr/>
                <a:graphic xmlns:a="http://schemas.openxmlformats.org/drawingml/2006/main">
                  <a:graphicData uri="http://schemas.microsoft.com/office/word/2010/wordprocessingShape">
                    <wps:wsp>
                      <wps:cNvSpPr txBox="1"/>
                      <wps:spPr>
                        <a:xfrm>
                          <a:off x="0" y="0"/>
                          <a:ext cx="5939790" cy="3867785"/>
                        </a:xfrm>
                        <a:prstGeom prst="rect">
                          <a:avLst/>
                        </a:prstGeom>
                        <a:solidFill>
                          <a:schemeClr val="lt1"/>
                        </a:solidFill>
                        <a:ln w="6350">
                          <a:solidFill>
                            <a:prstClr val="black"/>
                          </a:solidFill>
                        </a:ln>
                      </wps:spPr>
                      <wps:txbx>
                        <w:txbxContent>
                          <w:p w14:paraId="5DCEA580" w14:textId="77777777" w:rsidR="00212A69" w:rsidRDefault="00212A69" w:rsidP="00212A69">
                            <w:pPr>
                              <w:rPr>
                                <w:lang w:eastAsia="sv-SE"/>
                              </w:rPr>
                            </w:pPr>
                            <w:r w:rsidRPr="00B07E09">
                              <w:rPr>
                                <w:b/>
                                <w:bCs/>
                                <w:lang w:eastAsia="sv-SE"/>
                              </w:rPr>
                              <w:t>Issue description:</w:t>
                            </w:r>
                            <w:r>
                              <w:rPr>
                                <w:b/>
                                <w:bCs/>
                                <w:lang w:eastAsia="sv-SE"/>
                              </w:rPr>
                              <w:t xml:space="preserve"> </w:t>
                            </w:r>
                            <w:r w:rsidRPr="009C384A">
                              <w:rPr>
                                <w:lang w:eastAsia="sv-SE"/>
                              </w:rPr>
                              <w:t>It is not yet clear</w:t>
                            </w:r>
                            <w:r>
                              <w:rPr>
                                <w:b/>
                                <w:bCs/>
                                <w:lang w:eastAsia="sv-SE"/>
                              </w:rPr>
                              <w:t xml:space="preserve"> </w:t>
                            </w:r>
                            <w:r>
                              <w:rPr>
                                <w:lang w:eastAsia="sv-SE"/>
                              </w:rPr>
                              <w:t xml:space="preserve">what the </w:t>
                            </w:r>
                            <w:proofErr w:type="spellStart"/>
                            <w:r w:rsidRPr="004C01D3">
                              <w:rPr>
                                <w:i/>
                                <w:iCs/>
                                <w:lang w:eastAsia="sv-SE"/>
                              </w:rPr>
                              <w:t>otherConfig</w:t>
                            </w:r>
                            <w:proofErr w:type="spellEnd"/>
                            <w:r w:rsidRPr="004C01D3">
                              <w:rPr>
                                <w:lang w:eastAsia="sv-SE"/>
                              </w:rPr>
                              <w:t xml:space="preserve"> </w:t>
                            </w:r>
                            <w:r>
                              <w:rPr>
                                <w:lang w:eastAsia="sv-SE"/>
                              </w:rPr>
                              <w:t>should contain to enable the UE to</w:t>
                            </w:r>
                            <w:r w:rsidRPr="004C01D3">
                              <w:rPr>
                                <w:lang w:eastAsia="sv-SE"/>
                              </w:rPr>
                              <w:t xml:space="preserve"> report assistance information </w:t>
                            </w:r>
                            <w:r>
                              <w:rPr>
                                <w:lang w:eastAsia="sv-SE"/>
                              </w:rPr>
                              <w:t xml:space="preserve">via UAI, </w:t>
                            </w:r>
                            <w:r w:rsidRPr="004C01D3">
                              <w:rPr>
                                <w:lang w:eastAsia="sv-SE"/>
                              </w:rPr>
                              <w:t>related to logging of radio measurements</w:t>
                            </w:r>
                            <w:r>
                              <w:rPr>
                                <w:lang w:eastAsia="sv-SE"/>
                              </w:rPr>
                              <w:t>. For instance, should the low power, buffer full, and buffer threshold reached indications be all configured with a single bit, or should the configurations be separated?</w:t>
                            </w:r>
                          </w:p>
                          <w:p w14:paraId="5BB0052D" w14:textId="77777777" w:rsidR="00212A69" w:rsidRDefault="00212A69" w:rsidP="00212A69">
                            <w:pPr>
                              <w:rPr>
                                <w:lang w:eastAsia="sv-SE"/>
                              </w:rPr>
                            </w:pPr>
                            <w:r>
                              <w:rPr>
                                <w:lang w:eastAsia="sv-SE"/>
                              </w:rPr>
                              <w:t xml:space="preserve">This issue is related to the RAN2#129bis agreement: </w:t>
                            </w:r>
                          </w:p>
                          <w:tbl>
                            <w:tblPr>
                              <w:tblStyle w:val="TableGrid"/>
                              <w:tblW w:w="0" w:type="auto"/>
                              <w:tblLook w:val="04A0" w:firstRow="1" w:lastRow="0" w:firstColumn="1" w:lastColumn="0" w:noHBand="0" w:noVBand="1"/>
                            </w:tblPr>
                            <w:tblGrid>
                              <w:gridCol w:w="9061"/>
                            </w:tblGrid>
                            <w:tr w:rsidR="00212A69" w14:paraId="6ED6EF49" w14:textId="77777777" w:rsidTr="00B37CDB">
                              <w:tc>
                                <w:tcPr>
                                  <w:tcW w:w="9629" w:type="dxa"/>
                                </w:tcPr>
                                <w:p w14:paraId="0AC37BD9" w14:textId="77777777" w:rsidR="00212A69" w:rsidRPr="009F78BA" w:rsidRDefault="00212A69" w:rsidP="00212A69">
                                  <w:pPr>
                                    <w:tabs>
                                      <w:tab w:val="left" w:pos="1622"/>
                                    </w:tabs>
                                    <w:overflowPunct/>
                                    <w:autoSpaceDE/>
                                    <w:autoSpaceDN/>
                                    <w:adjustRightInd/>
                                    <w:spacing w:after="0"/>
                                    <w:ind w:left="363" w:hanging="363"/>
                                    <w:rPr>
                                      <w:rFonts w:eastAsia="Batang"/>
                                      <w:b/>
                                      <w:bCs/>
                                      <w:szCs w:val="24"/>
                                      <w:lang w:eastAsia="en-GB"/>
                                    </w:rPr>
                                  </w:pPr>
                                  <w:r w:rsidRPr="009F78BA">
                                    <w:rPr>
                                      <w:rFonts w:eastAsia="Batang"/>
                                      <w:b/>
                                      <w:bCs/>
                                      <w:szCs w:val="24"/>
                                      <w:lang w:eastAsia="en-GB"/>
                                    </w:rPr>
                                    <w:t>Agreements on availability indication</w:t>
                                  </w:r>
                                </w:p>
                                <w:p w14:paraId="0872E7E9" w14:textId="77777777" w:rsidR="00212A69" w:rsidRPr="009F78BA" w:rsidRDefault="00212A69" w:rsidP="00212A69">
                                  <w:pPr>
                                    <w:numPr>
                                      <w:ilvl w:val="0"/>
                                      <w:numId w:val="104"/>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Availability indication can be triggered due to:</w:t>
                                  </w:r>
                                </w:p>
                                <w:p w14:paraId="3B379256"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Full buffer being reached (if configured)</w:t>
                                  </w:r>
                                </w:p>
                                <w:p w14:paraId="5DF5CC06"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 xml:space="preserve">Buffer threshold being reached (if configured). </w:t>
                                  </w:r>
                                </w:p>
                                <w:p w14:paraId="39A0F9C4"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Low power (if configured)</w:t>
                                  </w:r>
                                </w:p>
                                <w:p w14:paraId="6F9AAA25" w14:textId="77777777" w:rsidR="00212A69" w:rsidRPr="009F78BA" w:rsidRDefault="00212A69" w:rsidP="00212A69">
                                  <w:pPr>
                                    <w:numPr>
                                      <w:ilvl w:val="0"/>
                                      <w:numId w:val="104"/>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The UE send a UAI that indicates:</w:t>
                                  </w:r>
                                </w:p>
                                <w:p w14:paraId="1B7E3465"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Data is available</w:t>
                                  </w:r>
                                </w:p>
                                <w:p w14:paraId="53ACD032"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Reason for trigger (full buffer, threshold)</w:t>
                                  </w:r>
                                </w:p>
                                <w:p w14:paraId="27BBEF46"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 xml:space="preserve">Low power indication </w:t>
                                  </w:r>
                                </w:p>
                                <w:p w14:paraId="6FD7137D" w14:textId="77777777" w:rsidR="00212A69" w:rsidRPr="009F78BA" w:rsidRDefault="00212A69" w:rsidP="00212A69">
                                  <w:pPr>
                                    <w:numPr>
                                      <w:ilvl w:val="0"/>
                                      <w:numId w:val="104"/>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The encoding of the data is available/</w:t>
                                  </w:r>
                                  <w:proofErr w:type="gramStart"/>
                                  <w:r w:rsidRPr="009F78BA">
                                    <w:rPr>
                                      <w:rFonts w:eastAsia="Batang"/>
                                      <w:szCs w:val="24"/>
                                      <w:lang w:eastAsia="en-GB"/>
                                    </w:rPr>
                                    <w:t>UAI</w:t>
                                  </w:r>
                                  <w:proofErr w:type="gramEnd"/>
                                  <w:r w:rsidRPr="009F78BA">
                                    <w:rPr>
                                      <w:rFonts w:eastAsia="Batang"/>
                                      <w:szCs w:val="24"/>
                                      <w:lang w:eastAsia="en-GB"/>
                                    </w:rPr>
                                    <w:t xml:space="preserve"> and the cause value is FFS</w:t>
                                  </w:r>
                                </w:p>
                                <w:p w14:paraId="2913920E" w14:textId="77777777" w:rsidR="00212A69" w:rsidRDefault="00212A69" w:rsidP="00212A69">
                                  <w:pPr>
                                    <w:rPr>
                                      <w:lang w:eastAsia="sv-SE"/>
                                    </w:rPr>
                                  </w:pPr>
                                  <w:r w:rsidRPr="009F78BA">
                                    <w:t xml:space="preserve">NOTE: it is up to UE Implementation how buffer threshold </w:t>
                                  </w:r>
                                  <w:proofErr w:type="gramStart"/>
                                  <w:r w:rsidRPr="009F78BA">
                                    <w:t>reached</w:t>
                                  </w:r>
                                  <w:proofErr w:type="gramEnd"/>
                                  <w:r w:rsidRPr="009F78BA">
                                    <w:t xml:space="preserve"> and low power is determined</w:t>
                                  </w:r>
                                </w:p>
                              </w:tc>
                            </w:tr>
                          </w:tbl>
                          <w:p w14:paraId="46A6B94F" w14:textId="77777777" w:rsidR="00212A69" w:rsidRDefault="00212A69" w:rsidP="00212A69">
                            <w:pPr>
                              <w:rPr>
                                <w:lang w:eastAsia="sv-SE"/>
                              </w:rPr>
                            </w:pPr>
                          </w:p>
                          <w:p w14:paraId="051FD3DC" w14:textId="77777777" w:rsidR="00212A69" w:rsidRPr="00B07E09" w:rsidRDefault="00212A69" w:rsidP="00212A69">
                            <w:pPr>
                              <w:rPr>
                                <w:b/>
                                <w:bCs/>
                                <w:lang w:eastAsia="sv-SE"/>
                              </w:rPr>
                            </w:pPr>
                            <w:r>
                              <w:rPr>
                                <w:lang w:eastAsia="sv-SE"/>
                              </w:rPr>
                              <w:t>The issue is captured as an editor’s notes in the running CR, in clause 5.3.5.9, 5.7.4.3, 6.2.2, and 6.3.4.</w:t>
                            </w:r>
                          </w:p>
                          <w:p w14:paraId="310F4F54" w14:textId="77777777" w:rsidR="00212A69" w:rsidRPr="00B07E09" w:rsidRDefault="00212A69" w:rsidP="00212A69">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1C537E0E" w14:textId="77777777" w:rsidR="003A1C9C" w:rsidRDefault="003A1C9C" w:rsidP="003A1C9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9176A" id="_x0000_t202" coordsize="21600,21600" o:spt="202" path="m,l,21600r21600,l21600,xe">
                <v:stroke joinstyle="miter"/>
                <v:path gradientshapeok="t" o:connecttype="rect"/>
              </v:shapetype>
              <v:shape id="_x0000_s1028" type="#_x0000_t202" style="position:absolute;margin-left:1.25pt;margin-top:20.2pt;width:467.7pt;height:304.55pt;z-index:251665408;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" fillcolor="white [3201]" strokeweight=".5pt">
                <v:textbox>
                  <w:txbxContent>
                    <w:p w14:paraId="5DCEA580" w14:textId="77777777" w:rsidR="00212A69" w:rsidRDefault="00212A69" w:rsidP="00212A69">
                      <w:pPr>
                        <w:rPr>
                          <w:lang w:eastAsia="sv-SE"/>
                        </w:rPr>
                      </w:pPr>
                      <w:r w:rsidRPr="00B07E09">
                        <w:rPr>
                          <w:b/>
                          <w:bCs/>
                          <w:lang w:eastAsia="sv-SE"/>
                        </w:rPr>
                        <w:t>Issue description:</w:t>
                      </w:r>
                      <w:r>
                        <w:rPr>
                          <w:b/>
                          <w:bCs/>
                          <w:lang w:eastAsia="sv-SE"/>
                        </w:rPr>
                        <w:t xml:space="preserve"> </w:t>
                      </w:r>
                      <w:r w:rsidRPr="009C384A">
                        <w:rPr>
                          <w:lang w:eastAsia="sv-SE"/>
                        </w:rPr>
                        <w:t>It is not yet clear</w:t>
                      </w:r>
                      <w:r>
                        <w:rPr>
                          <w:b/>
                          <w:bCs/>
                          <w:lang w:eastAsia="sv-SE"/>
                        </w:rPr>
                        <w:t xml:space="preserve"> </w:t>
                      </w:r>
                      <w:r>
                        <w:rPr>
                          <w:lang w:eastAsia="sv-SE"/>
                        </w:rPr>
                        <w:t xml:space="preserve">what the </w:t>
                      </w:r>
                      <w:proofErr w:type="spellStart"/>
                      <w:r w:rsidRPr="004C01D3">
                        <w:rPr>
                          <w:i/>
                          <w:iCs/>
                          <w:lang w:eastAsia="sv-SE"/>
                        </w:rPr>
                        <w:t>otherConfig</w:t>
                      </w:r>
                      <w:proofErr w:type="spellEnd"/>
                      <w:r w:rsidRPr="004C01D3">
                        <w:rPr>
                          <w:lang w:eastAsia="sv-SE"/>
                        </w:rPr>
                        <w:t xml:space="preserve"> </w:t>
                      </w:r>
                      <w:r>
                        <w:rPr>
                          <w:lang w:eastAsia="sv-SE"/>
                        </w:rPr>
                        <w:t>should contain to enable the UE to</w:t>
                      </w:r>
                      <w:r w:rsidRPr="004C01D3">
                        <w:rPr>
                          <w:lang w:eastAsia="sv-SE"/>
                        </w:rPr>
                        <w:t xml:space="preserve"> report assistance information </w:t>
                      </w:r>
                      <w:r>
                        <w:rPr>
                          <w:lang w:eastAsia="sv-SE"/>
                        </w:rPr>
                        <w:t xml:space="preserve">via UAI, </w:t>
                      </w:r>
                      <w:r w:rsidRPr="004C01D3">
                        <w:rPr>
                          <w:lang w:eastAsia="sv-SE"/>
                        </w:rPr>
                        <w:t>related to logging of radio measurements</w:t>
                      </w:r>
                      <w:r>
                        <w:rPr>
                          <w:lang w:eastAsia="sv-SE"/>
                        </w:rPr>
                        <w:t>. For instance, should the low power, buffer full, and buffer threshold reached indications be all configured with a single bit, or should the configurations be separated?</w:t>
                      </w:r>
                    </w:p>
                    <w:p w14:paraId="5BB0052D" w14:textId="77777777" w:rsidR="00212A69" w:rsidRDefault="00212A69" w:rsidP="00212A69">
                      <w:pPr>
                        <w:rPr>
                          <w:lang w:eastAsia="sv-SE"/>
                        </w:rPr>
                      </w:pPr>
                      <w:r>
                        <w:rPr>
                          <w:lang w:eastAsia="sv-SE"/>
                        </w:rPr>
                        <w:t xml:space="preserve">This issue is related to the RAN2#129bis agreement: </w:t>
                      </w:r>
                    </w:p>
                    <w:tbl>
                      <w:tblPr>
                        <w:tblStyle w:val="TableGrid"/>
                        <w:tblW w:w="0" w:type="auto"/>
                        <w:tblLook w:val="04A0" w:firstRow="1" w:lastRow="0" w:firstColumn="1" w:lastColumn="0" w:noHBand="0" w:noVBand="1"/>
                      </w:tblPr>
                      <w:tblGrid>
                        <w:gridCol w:w="9061"/>
                      </w:tblGrid>
                      <w:tr w:rsidR="00212A69" w14:paraId="6ED6EF49" w14:textId="77777777" w:rsidTr="00B37CDB">
                        <w:tc>
                          <w:tcPr>
                            <w:tcW w:w="9629" w:type="dxa"/>
                          </w:tcPr>
                          <w:p w14:paraId="0AC37BD9" w14:textId="77777777" w:rsidR="00212A69" w:rsidRPr="009F78BA" w:rsidRDefault="00212A69" w:rsidP="00212A69">
                            <w:pPr>
                              <w:tabs>
                                <w:tab w:val="left" w:pos="1622"/>
                              </w:tabs>
                              <w:overflowPunct/>
                              <w:autoSpaceDE/>
                              <w:autoSpaceDN/>
                              <w:adjustRightInd/>
                              <w:spacing w:after="0"/>
                              <w:ind w:left="363" w:hanging="363"/>
                              <w:rPr>
                                <w:rFonts w:eastAsia="Batang"/>
                                <w:b/>
                                <w:bCs/>
                                <w:szCs w:val="24"/>
                                <w:lang w:eastAsia="en-GB"/>
                              </w:rPr>
                            </w:pPr>
                            <w:r w:rsidRPr="009F78BA">
                              <w:rPr>
                                <w:rFonts w:eastAsia="Batang"/>
                                <w:b/>
                                <w:bCs/>
                                <w:szCs w:val="24"/>
                                <w:lang w:eastAsia="en-GB"/>
                              </w:rPr>
                              <w:t>Agreements on availability indication</w:t>
                            </w:r>
                          </w:p>
                          <w:p w14:paraId="0872E7E9" w14:textId="77777777" w:rsidR="00212A69" w:rsidRPr="009F78BA" w:rsidRDefault="00212A69" w:rsidP="00212A69">
                            <w:pPr>
                              <w:numPr>
                                <w:ilvl w:val="0"/>
                                <w:numId w:val="104"/>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Availability indication can be triggered due to:</w:t>
                            </w:r>
                          </w:p>
                          <w:p w14:paraId="3B379256"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Full buffer being reached (if configured)</w:t>
                            </w:r>
                          </w:p>
                          <w:p w14:paraId="5DF5CC06"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 xml:space="preserve">Buffer threshold being reached (if configured). </w:t>
                            </w:r>
                          </w:p>
                          <w:p w14:paraId="39A0F9C4"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Low power (if configured)</w:t>
                            </w:r>
                          </w:p>
                          <w:p w14:paraId="6F9AAA25" w14:textId="77777777" w:rsidR="00212A69" w:rsidRPr="009F78BA" w:rsidRDefault="00212A69" w:rsidP="00212A69">
                            <w:pPr>
                              <w:numPr>
                                <w:ilvl w:val="0"/>
                                <w:numId w:val="104"/>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The UE send a UAI that indicates:</w:t>
                            </w:r>
                          </w:p>
                          <w:p w14:paraId="1B7E3465"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Data is available</w:t>
                            </w:r>
                          </w:p>
                          <w:p w14:paraId="53ACD032"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Reason for trigger (full buffer, threshold)</w:t>
                            </w:r>
                          </w:p>
                          <w:p w14:paraId="27BBEF46" w14:textId="77777777" w:rsidR="00212A69" w:rsidRPr="009F78BA" w:rsidRDefault="00212A69" w:rsidP="00212A69">
                            <w:pPr>
                              <w:numPr>
                                <w:ilvl w:val="1"/>
                                <w:numId w:val="104"/>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 xml:space="preserve">Low power indication </w:t>
                            </w:r>
                          </w:p>
                          <w:p w14:paraId="6FD7137D" w14:textId="77777777" w:rsidR="00212A69" w:rsidRPr="009F78BA" w:rsidRDefault="00212A69" w:rsidP="00212A69">
                            <w:pPr>
                              <w:numPr>
                                <w:ilvl w:val="0"/>
                                <w:numId w:val="104"/>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The encoding of the data is available/</w:t>
                            </w:r>
                            <w:proofErr w:type="gramStart"/>
                            <w:r w:rsidRPr="009F78BA">
                              <w:rPr>
                                <w:rFonts w:eastAsia="Batang"/>
                                <w:szCs w:val="24"/>
                                <w:lang w:eastAsia="en-GB"/>
                              </w:rPr>
                              <w:t>UAI</w:t>
                            </w:r>
                            <w:proofErr w:type="gramEnd"/>
                            <w:r w:rsidRPr="009F78BA">
                              <w:rPr>
                                <w:rFonts w:eastAsia="Batang"/>
                                <w:szCs w:val="24"/>
                                <w:lang w:eastAsia="en-GB"/>
                              </w:rPr>
                              <w:t xml:space="preserve"> and the cause value is FFS</w:t>
                            </w:r>
                          </w:p>
                          <w:p w14:paraId="2913920E" w14:textId="77777777" w:rsidR="00212A69" w:rsidRDefault="00212A69" w:rsidP="00212A69">
                            <w:pPr>
                              <w:rPr>
                                <w:lang w:eastAsia="sv-SE"/>
                              </w:rPr>
                            </w:pPr>
                            <w:r w:rsidRPr="009F78BA">
                              <w:t xml:space="preserve">NOTE: it is up to UE Implementation how buffer threshold </w:t>
                            </w:r>
                            <w:proofErr w:type="gramStart"/>
                            <w:r w:rsidRPr="009F78BA">
                              <w:t>reached</w:t>
                            </w:r>
                            <w:proofErr w:type="gramEnd"/>
                            <w:r w:rsidRPr="009F78BA">
                              <w:t xml:space="preserve"> and low power is determined</w:t>
                            </w:r>
                          </w:p>
                        </w:tc>
                      </w:tr>
                    </w:tbl>
                    <w:p w14:paraId="46A6B94F" w14:textId="77777777" w:rsidR="00212A69" w:rsidRDefault="00212A69" w:rsidP="00212A69">
                      <w:pPr>
                        <w:rPr>
                          <w:lang w:eastAsia="sv-SE"/>
                        </w:rPr>
                      </w:pPr>
                    </w:p>
                    <w:p w14:paraId="051FD3DC" w14:textId="77777777" w:rsidR="00212A69" w:rsidRPr="00B07E09" w:rsidRDefault="00212A69" w:rsidP="00212A69">
                      <w:pPr>
                        <w:rPr>
                          <w:b/>
                          <w:bCs/>
                          <w:lang w:eastAsia="sv-SE"/>
                        </w:rPr>
                      </w:pPr>
                      <w:r>
                        <w:rPr>
                          <w:lang w:eastAsia="sv-SE"/>
                        </w:rPr>
                        <w:t>The issue is captured as an editor’s notes in the running CR, in clause 5.3.5.9, 5.7.4.3, 6.2.2, and 6.3.4.</w:t>
                      </w:r>
                    </w:p>
                    <w:p w14:paraId="310F4F54" w14:textId="77777777" w:rsidR="00212A69" w:rsidRPr="00B07E09" w:rsidRDefault="00212A69" w:rsidP="00212A69">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1C537E0E" w14:textId="77777777" w:rsidR="003A1C9C" w:rsidRDefault="003A1C9C" w:rsidP="003A1C9C"/>
                  </w:txbxContent>
                </v:textbox>
                <w10:wrap type="topAndBottom"/>
              </v:shape>
            </w:pict>
          </mc:Fallback>
        </mc:AlternateContent>
      </w:r>
      <w:r w:rsidRPr="003A1C9C">
        <w:rPr>
          <w:lang w:val="en-GB" w:eastAsia="sv-SE"/>
        </w:rPr>
        <w:t>The description of open issue can be found as follows:</w:t>
      </w:r>
    </w:p>
    <w:p w14:paraId="176E20AF" w14:textId="7F3FC5E8" w:rsidR="00207DD3" w:rsidRDefault="00207DD3" w:rsidP="00207DD3">
      <w:r>
        <w:t xml:space="preserve">In current RRC running CR [3], it has captured </w:t>
      </w:r>
      <w:r w:rsidR="002846B1">
        <w:t>3 separate indications on buffer threshold, full buffer and low power</w:t>
      </w:r>
      <w:r w:rsidR="00EE7947">
        <w:t>:</w:t>
      </w:r>
    </w:p>
    <w:p w14:paraId="2D2D53A1" w14:textId="77777777" w:rsidR="00207DD3" w:rsidRPr="00207DD3" w:rsidRDefault="00207DD3" w:rsidP="00207DD3">
      <w:pPr>
        <w:pStyle w:val="PL"/>
        <w:shd w:val="clear" w:color="auto" w:fill="D9D9D9" w:themeFill="background1" w:themeFillShade="D9"/>
        <w:rPr>
          <w:sz w:val="14"/>
          <w:szCs w:val="14"/>
        </w:rPr>
      </w:pPr>
      <w:r w:rsidRPr="00207DD3">
        <w:rPr>
          <w:sz w:val="14"/>
          <w:szCs w:val="14"/>
        </w:rPr>
        <w:t xml:space="preserve">OtherConfig-v19xy ::=                   </w:t>
      </w:r>
      <w:r w:rsidRPr="00207DD3">
        <w:rPr>
          <w:color w:val="993366"/>
          <w:sz w:val="14"/>
          <w:szCs w:val="14"/>
        </w:rPr>
        <w:t>SEQUENCE</w:t>
      </w:r>
      <w:r w:rsidRPr="00207DD3">
        <w:rPr>
          <w:sz w:val="14"/>
          <w:szCs w:val="14"/>
        </w:rPr>
        <w:t xml:space="preserve"> {</w:t>
      </w:r>
    </w:p>
    <w:p w14:paraId="3EEE22D4" w14:textId="6C6105C3" w:rsidR="00207DD3" w:rsidRPr="00207DD3" w:rsidRDefault="00207DD3" w:rsidP="00207DD3">
      <w:pPr>
        <w:pStyle w:val="PL"/>
        <w:shd w:val="clear" w:color="auto" w:fill="D9D9D9" w:themeFill="background1" w:themeFillShade="D9"/>
        <w:rPr>
          <w:color w:val="808080"/>
          <w:sz w:val="14"/>
          <w:szCs w:val="14"/>
        </w:rPr>
      </w:pPr>
      <w:r w:rsidRPr="00207DD3">
        <w:rPr>
          <w:sz w:val="14"/>
          <w:szCs w:val="14"/>
        </w:rPr>
        <w:t xml:space="preserve">    applicabilityReportConfig-r19   SetupRelease {ApplicabilityReportConfig-r19}       </w:t>
      </w:r>
      <w:r w:rsidRPr="00207DD3">
        <w:rPr>
          <w:color w:val="993366"/>
          <w:sz w:val="14"/>
          <w:szCs w:val="14"/>
        </w:rPr>
        <w:t>OPTIONAL</w:t>
      </w:r>
      <w:r w:rsidRPr="00207DD3">
        <w:rPr>
          <w:sz w:val="14"/>
          <w:szCs w:val="14"/>
        </w:rPr>
        <w:t xml:space="preserve">, </w:t>
      </w:r>
      <w:r w:rsidRPr="00207DD3">
        <w:rPr>
          <w:color w:val="808080"/>
          <w:sz w:val="14"/>
          <w:szCs w:val="14"/>
        </w:rPr>
        <w:t>-- Need M</w:t>
      </w:r>
    </w:p>
    <w:p w14:paraId="50BAE29A" w14:textId="77380717" w:rsidR="00207DD3" w:rsidRPr="00207DD3" w:rsidRDefault="00207DD3" w:rsidP="00207DD3">
      <w:pPr>
        <w:pStyle w:val="PL"/>
        <w:shd w:val="clear" w:color="auto" w:fill="D9D9D9" w:themeFill="background1" w:themeFillShade="D9"/>
        <w:rPr>
          <w:color w:val="808080"/>
          <w:sz w:val="14"/>
          <w:szCs w:val="14"/>
        </w:rPr>
      </w:pPr>
      <w:r w:rsidRPr="00207DD3">
        <w:rPr>
          <w:sz w:val="14"/>
          <w:szCs w:val="14"/>
        </w:rPr>
        <w:t xml:space="preserve">    dataCollectionPreferenceConfig-r19   SetupRelease {DataCollectionPreferenceConfig-r19}    </w:t>
      </w:r>
      <w:r w:rsidRPr="00207DD3">
        <w:rPr>
          <w:color w:val="993366"/>
          <w:sz w:val="14"/>
          <w:szCs w:val="14"/>
        </w:rPr>
        <w:t>OPTIONAL</w:t>
      </w:r>
      <w:r w:rsidRPr="00207DD3">
        <w:rPr>
          <w:sz w:val="14"/>
          <w:szCs w:val="14"/>
        </w:rPr>
        <w:t xml:space="preserve">, </w:t>
      </w:r>
      <w:r w:rsidRPr="00207DD3">
        <w:rPr>
          <w:color w:val="808080"/>
          <w:sz w:val="14"/>
          <w:szCs w:val="14"/>
        </w:rPr>
        <w:t>-- Need M</w:t>
      </w:r>
    </w:p>
    <w:p w14:paraId="2C9401A4" w14:textId="09EB0A92" w:rsidR="00207DD3" w:rsidRPr="00207DD3" w:rsidRDefault="00207DD3" w:rsidP="00207DD3">
      <w:pPr>
        <w:pStyle w:val="PL"/>
        <w:shd w:val="clear" w:color="auto" w:fill="D9D9D9" w:themeFill="background1" w:themeFillShade="D9"/>
        <w:rPr>
          <w:color w:val="808080"/>
          <w:sz w:val="14"/>
          <w:szCs w:val="14"/>
        </w:rPr>
      </w:pPr>
      <w:r w:rsidRPr="00207DD3">
        <w:rPr>
          <w:sz w:val="14"/>
          <w:szCs w:val="14"/>
        </w:rPr>
        <w:t xml:space="preserve">    loggedDataCollectionAssistanceConfig-r19  </w:t>
      </w:r>
      <w:r>
        <w:rPr>
          <w:sz w:val="14"/>
          <w:szCs w:val="14"/>
        </w:rPr>
        <w:t xml:space="preserve">  </w:t>
      </w:r>
      <w:r w:rsidRPr="00207DD3">
        <w:rPr>
          <w:sz w:val="14"/>
          <w:szCs w:val="14"/>
        </w:rPr>
        <w:t xml:space="preserve">SetupRelease {LoggedDataCollectionAssistanceConfig-r19}        </w:t>
      </w:r>
      <w:r w:rsidRPr="00207DD3">
        <w:rPr>
          <w:color w:val="993366"/>
          <w:sz w:val="14"/>
          <w:szCs w:val="14"/>
        </w:rPr>
        <w:t>OPTIONAL</w:t>
      </w:r>
      <w:r w:rsidRPr="00207DD3">
        <w:rPr>
          <w:sz w:val="14"/>
          <w:szCs w:val="14"/>
        </w:rPr>
        <w:t xml:space="preserve">  </w:t>
      </w:r>
      <w:r w:rsidRPr="00207DD3">
        <w:rPr>
          <w:color w:val="808080"/>
          <w:sz w:val="14"/>
          <w:szCs w:val="14"/>
        </w:rPr>
        <w:t>-- Need M</w:t>
      </w:r>
    </w:p>
    <w:p w14:paraId="450FC64C" w14:textId="77777777" w:rsidR="00207DD3" w:rsidRDefault="00207DD3" w:rsidP="00207DD3">
      <w:pPr>
        <w:pStyle w:val="PL"/>
        <w:shd w:val="clear" w:color="auto" w:fill="D9D9D9" w:themeFill="background1" w:themeFillShade="D9"/>
        <w:rPr>
          <w:sz w:val="14"/>
          <w:szCs w:val="14"/>
        </w:rPr>
      </w:pPr>
      <w:r w:rsidRPr="00207DD3">
        <w:rPr>
          <w:sz w:val="14"/>
          <w:szCs w:val="14"/>
        </w:rPr>
        <w:t>}</w:t>
      </w:r>
    </w:p>
    <w:p w14:paraId="6236B776" w14:textId="77777777" w:rsidR="00A12637" w:rsidRDefault="00A12637" w:rsidP="00207DD3">
      <w:pPr>
        <w:pStyle w:val="PL"/>
        <w:shd w:val="clear" w:color="auto" w:fill="D9D9D9" w:themeFill="background1" w:themeFillShade="D9"/>
        <w:rPr>
          <w:sz w:val="14"/>
          <w:szCs w:val="14"/>
        </w:rPr>
      </w:pPr>
    </w:p>
    <w:p w14:paraId="49CE993D" w14:textId="77777777" w:rsidR="002846B1" w:rsidRPr="002846B1" w:rsidRDefault="002846B1" w:rsidP="002846B1">
      <w:pPr>
        <w:pStyle w:val="PL"/>
        <w:shd w:val="clear" w:color="auto" w:fill="D9D9D9" w:themeFill="background1" w:themeFillShade="D9"/>
        <w:rPr>
          <w:sz w:val="14"/>
          <w:szCs w:val="14"/>
        </w:rPr>
      </w:pPr>
      <w:r w:rsidRPr="002846B1">
        <w:rPr>
          <w:sz w:val="14"/>
          <w:szCs w:val="14"/>
        </w:rPr>
        <w:t>LoggedDataCollectionAssistanceConfig-r19 ::= SEQUENCE {</w:t>
      </w:r>
    </w:p>
    <w:p w14:paraId="15D9A390" w14:textId="6DC387FB" w:rsidR="002846B1" w:rsidRPr="002846B1" w:rsidRDefault="002846B1" w:rsidP="002846B1">
      <w:pPr>
        <w:pStyle w:val="PL"/>
        <w:shd w:val="clear" w:color="auto" w:fill="D9D9D9" w:themeFill="background1" w:themeFillShade="D9"/>
        <w:rPr>
          <w:sz w:val="14"/>
          <w:szCs w:val="14"/>
          <w:highlight w:val="yellow"/>
        </w:rPr>
      </w:pPr>
      <w:r w:rsidRPr="002846B1">
        <w:rPr>
          <w:sz w:val="14"/>
          <w:szCs w:val="14"/>
        </w:rPr>
        <w:t xml:space="preserve">    </w:t>
      </w:r>
      <w:r w:rsidRPr="002846B1">
        <w:rPr>
          <w:sz w:val="14"/>
          <w:szCs w:val="14"/>
          <w:highlight w:val="yellow"/>
        </w:rPr>
        <w:t>loggedDataCollectionBufferThreshold-r19               ENUMERATED {FFS}                        OPTIONAL, -- Need R</w:t>
      </w:r>
    </w:p>
    <w:p w14:paraId="59647C17" w14:textId="431C7D68" w:rsidR="002846B1" w:rsidRPr="002846B1" w:rsidRDefault="002846B1" w:rsidP="002846B1">
      <w:pPr>
        <w:pStyle w:val="PL"/>
        <w:shd w:val="clear" w:color="auto" w:fill="D9D9D9" w:themeFill="background1" w:themeFillShade="D9"/>
        <w:rPr>
          <w:sz w:val="14"/>
          <w:szCs w:val="14"/>
          <w:highlight w:val="yellow"/>
        </w:rPr>
      </w:pPr>
      <w:r w:rsidRPr="002846B1">
        <w:rPr>
          <w:sz w:val="14"/>
          <w:szCs w:val="14"/>
          <w:highlight w:val="yellow"/>
        </w:rPr>
        <w:t xml:space="preserve">    loggedDataCollectionFullBuffer-r19                     ENUMERATED {true}                       OPTIONAL, -- Need R</w:t>
      </w:r>
    </w:p>
    <w:p w14:paraId="7EF961B5" w14:textId="5AD62FCD" w:rsidR="002846B1" w:rsidRPr="002846B1" w:rsidRDefault="002846B1" w:rsidP="002846B1">
      <w:pPr>
        <w:pStyle w:val="PL"/>
        <w:shd w:val="clear" w:color="auto" w:fill="D9D9D9" w:themeFill="background1" w:themeFillShade="D9"/>
        <w:rPr>
          <w:sz w:val="14"/>
          <w:szCs w:val="14"/>
        </w:rPr>
      </w:pPr>
      <w:r w:rsidRPr="002846B1">
        <w:rPr>
          <w:sz w:val="14"/>
          <w:szCs w:val="14"/>
          <w:highlight w:val="yellow"/>
        </w:rPr>
        <w:t xml:space="preserve">    loggedDataCollectionPowerLow-r19                       ENUMERATED {true}                        OPTIONAL  -- Need R</w:t>
      </w:r>
    </w:p>
    <w:p w14:paraId="0C48BCD9" w14:textId="6B73BA5D" w:rsidR="00A12637" w:rsidRPr="00207DD3" w:rsidRDefault="002846B1" w:rsidP="00207DD3">
      <w:pPr>
        <w:pStyle w:val="PL"/>
        <w:shd w:val="clear" w:color="auto" w:fill="D9D9D9" w:themeFill="background1" w:themeFillShade="D9"/>
        <w:rPr>
          <w:sz w:val="14"/>
          <w:szCs w:val="14"/>
        </w:rPr>
      </w:pPr>
      <w:r w:rsidRPr="002846B1">
        <w:rPr>
          <w:sz w:val="14"/>
          <w:szCs w:val="14"/>
        </w:rPr>
        <w:t>}</w:t>
      </w:r>
    </w:p>
    <w:p w14:paraId="3B591D21" w14:textId="46E07653" w:rsidR="004E2283" w:rsidRDefault="004E2283" w:rsidP="004E2283">
      <w:pPr>
        <w:spacing w:before="180"/>
      </w:pPr>
      <w:r>
        <w:rPr>
          <w:lang w:val="en-GB" w:eastAsia="sv-SE"/>
        </w:rPr>
        <w:t xml:space="preserve">First, we support the current ASN.1 coding to keep the </w:t>
      </w:r>
      <w:r>
        <w:t xml:space="preserve">3 separate indications on buffer threshold, full buffer and low power. Although it may save some signaling overhead if we can introduce some joint indication (e.g. trigger indication when both in low power state and buffer &gt; threshold), the benefit is quite marginal (i.e. up to 2bit reduction in RRC). Meanwhile, the joint indication will lead to further RAN2 work and increased complexity in both UE and </w:t>
      </w:r>
      <w:proofErr w:type="spellStart"/>
      <w:r>
        <w:t>gNB</w:t>
      </w:r>
      <w:proofErr w:type="spellEnd"/>
      <w:r>
        <w:t xml:space="preserve">. Thus, we don’t think the optimization is worth it. </w:t>
      </w:r>
    </w:p>
    <w:p w14:paraId="67043DF2" w14:textId="70ABDAEE" w:rsidR="00F819A8" w:rsidRDefault="004E2283" w:rsidP="004E2283">
      <w:pPr>
        <w:rPr>
          <w:b/>
          <w:bCs/>
          <w:color w:val="auto"/>
        </w:rPr>
      </w:pPr>
      <w:r w:rsidRPr="00E97E0F">
        <w:rPr>
          <w:b/>
          <w:bCs/>
          <w:color w:val="auto"/>
        </w:rPr>
        <w:t xml:space="preserve">Proposal </w:t>
      </w:r>
      <w:r>
        <w:rPr>
          <w:b/>
          <w:bCs/>
          <w:color w:val="auto"/>
        </w:rPr>
        <w:t>3</w:t>
      </w:r>
      <w:r w:rsidRPr="00E97E0F">
        <w:rPr>
          <w:b/>
          <w:bCs/>
          <w:color w:val="auto"/>
        </w:rPr>
        <w:t xml:space="preserve">: </w:t>
      </w:r>
      <w:r>
        <w:rPr>
          <w:b/>
          <w:bCs/>
          <w:color w:val="auto"/>
        </w:rPr>
        <w:t xml:space="preserve">On UAI reporting related to NW-side data collection, keep the </w:t>
      </w:r>
      <w:r w:rsidRPr="004E2283">
        <w:rPr>
          <w:b/>
          <w:bCs/>
          <w:color w:val="auto"/>
        </w:rPr>
        <w:t>3 separate indications on buffer threshold, full buffer and low power</w:t>
      </w:r>
      <w:r>
        <w:rPr>
          <w:b/>
          <w:bCs/>
          <w:color w:val="auto"/>
        </w:rPr>
        <w:t xml:space="preserve"> state (i.e. no need of optimization to </w:t>
      </w:r>
      <w:r w:rsidR="00E74F21">
        <w:rPr>
          <w:b/>
          <w:bCs/>
          <w:color w:val="auto"/>
        </w:rPr>
        <w:t xml:space="preserve">introduce </w:t>
      </w:r>
      <w:r w:rsidR="003F16EC">
        <w:rPr>
          <w:b/>
          <w:bCs/>
          <w:color w:val="auto"/>
        </w:rPr>
        <w:t>joint</w:t>
      </w:r>
      <w:r>
        <w:rPr>
          <w:b/>
          <w:bCs/>
          <w:color w:val="auto"/>
        </w:rPr>
        <w:t xml:space="preserve"> indication</w:t>
      </w:r>
      <w:r w:rsidR="00D022A3">
        <w:rPr>
          <w:b/>
          <w:bCs/>
          <w:color w:val="auto"/>
        </w:rPr>
        <w:t xml:space="preserve"> like </w:t>
      </w:r>
      <w:r w:rsidR="00D022A3" w:rsidRPr="007807E6">
        <w:rPr>
          <w:b/>
          <w:bCs/>
          <w:color w:val="auto"/>
        </w:rPr>
        <w:t>when the UE has data and low power state</w:t>
      </w:r>
      <w:r>
        <w:rPr>
          <w:b/>
          <w:bCs/>
          <w:color w:val="auto"/>
        </w:rPr>
        <w:t>)</w:t>
      </w:r>
      <w:r w:rsidR="00144E65">
        <w:rPr>
          <w:b/>
          <w:bCs/>
          <w:color w:val="auto"/>
        </w:rPr>
        <w:t xml:space="preserve">. </w:t>
      </w:r>
      <w:r>
        <w:rPr>
          <w:b/>
          <w:bCs/>
          <w:color w:val="auto"/>
        </w:rPr>
        <w:t xml:space="preserve"> </w:t>
      </w:r>
    </w:p>
    <w:p w14:paraId="66642044" w14:textId="0EEFA75D" w:rsidR="00902652" w:rsidRDefault="009A6381" w:rsidP="00980382">
      <w:pPr>
        <w:rPr>
          <w:lang w:eastAsia="zh-CN"/>
        </w:rPr>
      </w:pPr>
      <w:r>
        <w:t>Secondly, we notice that the type of buffer threshold</w:t>
      </w:r>
      <w:r w:rsidR="00902652">
        <w:rPr>
          <w:rFonts w:hint="eastAsia"/>
          <w:lang w:eastAsia="zh-CN"/>
        </w:rPr>
        <w:t xml:space="preserve"> is</w:t>
      </w:r>
      <w:r w:rsidR="00902652">
        <w:rPr>
          <w:lang w:eastAsia="zh-CN"/>
        </w:rPr>
        <w:t xml:space="preserve"> still FFS. According to our understanding, there are 3 alternatives proposed in the previous meetings:</w:t>
      </w:r>
    </w:p>
    <w:p w14:paraId="13B14930" w14:textId="07A491E0" w:rsidR="00902652" w:rsidRDefault="00902652" w:rsidP="00902652">
      <w:pPr>
        <w:pStyle w:val="ListParagraph"/>
        <w:numPr>
          <w:ilvl w:val="0"/>
          <w:numId w:val="109"/>
        </w:numPr>
        <w:ind w:firstLineChars="0"/>
        <w:rPr>
          <w:lang w:eastAsia="zh-CN"/>
        </w:rPr>
      </w:pPr>
      <w:r>
        <w:rPr>
          <w:lang w:eastAsia="zh-CN"/>
        </w:rPr>
        <w:t xml:space="preserve">Alt-1: absolute data </w:t>
      </w:r>
      <w:r w:rsidR="008D4414">
        <w:rPr>
          <w:lang w:eastAsia="zh-CN"/>
        </w:rPr>
        <w:t>amount</w:t>
      </w:r>
      <w:r>
        <w:rPr>
          <w:lang w:eastAsia="zh-CN"/>
        </w:rPr>
        <w:t xml:space="preserve"> in the </w:t>
      </w:r>
      <w:r w:rsidR="00F54C79">
        <w:rPr>
          <w:lang w:eastAsia="zh-CN"/>
        </w:rPr>
        <w:t>logging</w:t>
      </w:r>
      <w:r w:rsidR="00B043B3">
        <w:rPr>
          <w:lang w:eastAsia="zh-CN"/>
        </w:rPr>
        <w:t xml:space="preserve"> </w:t>
      </w:r>
      <w:r>
        <w:rPr>
          <w:lang w:eastAsia="zh-CN"/>
        </w:rPr>
        <w:t xml:space="preserve">buffer (e.g. </w:t>
      </w:r>
      <w:r w:rsidR="00F15692">
        <w:rPr>
          <w:lang w:eastAsia="zh-CN"/>
        </w:rPr>
        <w:t>4</w:t>
      </w:r>
      <w:r>
        <w:rPr>
          <w:lang w:eastAsia="zh-CN"/>
        </w:rPr>
        <w:t xml:space="preserve"> KB) </w:t>
      </w:r>
    </w:p>
    <w:p w14:paraId="4B4B92AE" w14:textId="28CC6ACE" w:rsidR="00902652" w:rsidRDefault="00902652" w:rsidP="00902652">
      <w:pPr>
        <w:pStyle w:val="ListParagraph"/>
        <w:numPr>
          <w:ilvl w:val="0"/>
          <w:numId w:val="109"/>
        </w:numPr>
        <w:ind w:firstLineChars="0"/>
        <w:rPr>
          <w:lang w:eastAsia="zh-CN"/>
        </w:rPr>
      </w:pPr>
      <w:r>
        <w:rPr>
          <w:lang w:eastAsia="zh-CN"/>
        </w:rPr>
        <w:t xml:space="preserve">Alt-2: percentage of </w:t>
      </w:r>
      <w:r w:rsidR="00E55458">
        <w:rPr>
          <w:lang w:eastAsia="zh-CN"/>
        </w:rPr>
        <w:t xml:space="preserve">logging </w:t>
      </w:r>
      <w:r>
        <w:rPr>
          <w:lang w:eastAsia="zh-CN"/>
        </w:rPr>
        <w:t xml:space="preserve">buffer size (e.g. </w:t>
      </w:r>
      <w:r w:rsidR="00F15692">
        <w:rPr>
          <w:lang w:eastAsia="zh-CN"/>
        </w:rPr>
        <w:t>10</w:t>
      </w:r>
      <w:r>
        <w:rPr>
          <w:lang w:eastAsia="zh-CN"/>
        </w:rPr>
        <w:t>% of buffer)</w:t>
      </w:r>
    </w:p>
    <w:p w14:paraId="79163B54" w14:textId="1280BEEE" w:rsidR="00902652" w:rsidRDefault="00902652" w:rsidP="00902652">
      <w:pPr>
        <w:pStyle w:val="ListParagraph"/>
        <w:numPr>
          <w:ilvl w:val="0"/>
          <w:numId w:val="109"/>
        </w:numPr>
        <w:ind w:firstLineChars="0"/>
        <w:rPr>
          <w:lang w:eastAsia="zh-CN"/>
        </w:rPr>
      </w:pPr>
      <w:r>
        <w:rPr>
          <w:lang w:eastAsia="zh-CN"/>
        </w:rPr>
        <w:t xml:space="preserve">Alt-3: absolute remaining </w:t>
      </w:r>
      <w:r w:rsidR="00E054A8">
        <w:rPr>
          <w:lang w:eastAsia="zh-CN"/>
        </w:rPr>
        <w:t xml:space="preserve">logging </w:t>
      </w:r>
      <w:r>
        <w:rPr>
          <w:lang w:eastAsia="zh-CN"/>
        </w:rPr>
        <w:t xml:space="preserve">buffer size (e.g. </w:t>
      </w:r>
      <w:r w:rsidR="00F15692">
        <w:rPr>
          <w:lang w:eastAsia="zh-CN"/>
        </w:rPr>
        <w:t>4</w:t>
      </w:r>
      <w:r>
        <w:rPr>
          <w:lang w:eastAsia="zh-CN"/>
        </w:rPr>
        <w:t xml:space="preserve"> KB)</w:t>
      </w:r>
    </w:p>
    <w:p w14:paraId="4A45ED9C" w14:textId="1A1FFEFF" w:rsidR="00022C5F" w:rsidRDefault="00902652" w:rsidP="00980382">
      <w:pPr>
        <w:rPr>
          <w:lang w:eastAsia="zh-CN"/>
        </w:rPr>
      </w:pPr>
      <w:r>
        <w:rPr>
          <w:lang w:eastAsia="zh-CN"/>
        </w:rPr>
        <w:t xml:space="preserve">As buffer management is UE implementation, it doesn’t make sense </w:t>
      </w:r>
      <w:r w:rsidR="00022C5F">
        <w:rPr>
          <w:lang w:eastAsia="zh-CN"/>
        </w:rPr>
        <w:t xml:space="preserve">to adopt Alt-2 and Alt-3 because how to determine remaining buffer size depends </w:t>
      </w:r>
      <w:r w:rsidR="00DA661C">
        <w:rPr>
          <w:lang w:eastAsia="zh-CN"/>
        </w:rPr>
        <w:t xml:space="preserve">on </w:t>
      </w:r>
      <w:r w:rsidR="00022C5F">
        <w:rPr>
          <w:lang w:eastAsia="zh-CN"/>
        </w:rPr>
        <w:t>different UE implementation. Thus, we prefer Alt-1.</w:t>
      </w:r>
    </w:p>
    <w:p w14:paraId="3F5D7C98" w14:textId="110D2065" w:rsidR="003078EE" w:rsidRPr="00606AC1" w:rsidRDefault="00022C5F" w:rsidP="00980382">
      <w:pPr>
        <w:rPr>
          <w:b/>
          <w:bCs/>
          <w:color w:val="auto"/>
        </w:rPr>
      </w:pPr>
      <w:r w:rsidRPr="00E97E0F">
        <w:rPr>
          <w:b/>
          <w:bCs/>
          <w:color w:val="auto"/>
        </w:rPr>
        <w:t xml:space="preserve">Proposal </w:t>
      </w:r>
      <w:r>
        <w:rPr>
          <w:b/>
          <w:bCs/>
          <w:color w:val="auto"/>
        </w:rPr>
        <w:t>4</w:t>
      </w:r>
      <w:r w:rsidRPr="00E97E0F">
        <w:rPr>
          <w:b/>
          <w:bCs/>
          <w:color w:val="auto"/>
        </w:rPr>
        <w:t xml:space="preserve">: </w:t>
      </w:r>
      <w:r>
        <w:rPr>
          <w:b/>
          <w:bCs/>
          <w:color w:val="auto"/>
        </w:rPr>
        <w:t xml:space="preserve">The </w:t>
      </w:r>
      <w:r w:rsidRPr="00022C5F">
        <w:rPr>
          <w:b/>
          <w:bCs/>
          <w:color w:val="auto"/>
        </w:rPr>
        <w:t xml:space="preserve">buffer threshold is specified as absolute data </w:t>
      </w:r>
      <w:r w:rsidR="00606AC1">
        <w:rPr>
          <w:b/>
          <w:bCs/>
          <w:color w:val="auto"/>
        </w:rPr>
        <w:t>amount</w:t>
      </w:r>
      <w:r w:rsidRPr="00022C5F">
        <w:rPr>
          <w:b/>
          <w:bCs/>
          <w:color w:val="auto"/>
        </w:rPr>
        <w:t xml:space="preserve"> in the </w:t>
      </w:r>
      <w:r w:rsidR="00F210D1">
        <w:rPr>
          <w:b/>
          <w:bCs/>
          <w:color w:val="auto"/>
        </w:rPr>
        <w:t>logging</w:t>
      </w:r>
      <w:r w:rsidR="000E1A5D">
        <w:rPr>
          <w:b/>
          <w:bCs/>
          <w:color w:val="auto"/>
        </w:rPr>
        <w:t xml:space="preserve"> </w:t>
      </w:r>
      <w:r w:rsidRPr="00022C5F">
        <w:rPr>
          <w:b/>
          <w:bCs/>
          <w:color w:val="auto"/>
        </w:rPr>
        <w:t>buffer (e.g. X KB)</w:t>
      </w:r>
      <w:r w:rsidR="00606AC1">
        <w:rPr>
          <w:b/>
          <w:bCs/>
          <w:color w:val="auto"/>
        </w:rPr>
        <w:t>.</w:t>
      </w:r>
    </w:p>
    <w:p w14:paraId="53A4AD50" w14:textId="5D65F9DB" w:rsidR="00E8170A" w:rsidRDefault="00E8170A" w:rsidP="00E8170A">
      <w:pPr>
        <w:pStyle w:val="Heading3"/>
        <w:numPr>
          <w:ilvl w:val="2"/>
          <w:numId w:val="44"/>
        </w:numPr>
        <w:rPr>
          <w:sz w:val="24"/>
          <w:szCs w:val="18"/>
          <w:lang w:eastAsia="sv-SE"/>
        </w:rPr>
      </w:pPr>
      <w:r w:rsidRPr="00E8170A">
        <w:rPr>
          <w:sz w:val="24"/>
          <w:szCs w:val="18"/>
          <w:lang w:eastAsia="sv-SE"/>
        </w:rPr>
        <w:t>Open issue RRC-</w:t>
      </w:r>
      <w:r w:rsidR="00957234">
        <w:rPr>
          <w:sz w:val="24"/>
          <w:szCs w:val="18"/>
          <w:lang w:eastAsia="sv-SE"/>
        </w:rPr>
        <w:t>20</w:t>
      </w:r>
      <w:r w:rsidRPr="00E8170A">
        <w:rPr>
          <w:sz w:val="24"/>
          <w:szCs w:val="18"/>
          <w:lang w:eastAsia="sv-SE"/>
        </w:rPr>
        <w:t xml:space="preserve">: Further procedures for UE assistance </w:t>
      </w:r>
      <w:r w:rsidR="0017110A">
        <w:rPr>
          <w:sz w:val="24"/>
          <w:szCs w:val="18"/>
          <w:lang w:eastAsia="sv-SE"/>
        </w:rPr>
        <w:t>info</w:t>
      </w:r>
      <w:r w:rsidRPr="00E8170A">
        <w:rPr>
          <w:sz w:val="24"/>
          <w:szCs w:val="18"/>
          <w:lang w:eastAsia="sv-SE"/>
        </w:rPr>
        <w:t xml:space="preserve"> related to logging</w:t>
      </w:r>
    </w:p>
    <w:p w14:paraId="22ABF691" w14:textId="6FA674E0" w:rsidR="00EC5DF4" w:rsidRPr="00EC5DF4" w:rsidRDefault="00F2396A" w:rsidP="00EC5DF4">
      <w:pPr>
        <w:rPr>
          <w:lang w:val="en-GB" w:eastAsia="sv-SE"/>
        </w:rPr>
      </w:pPr>
      <w:r>
        <w:rPr>
          <w:b/>
          <w:bCs/>
          <w:noProof/>
        </w:rPr>
        <mc:AlternateContent>
          <mc:Choice Requires="wps">
            <w:drawing>
              <wp:anchor distT="0" distB="144145" distL="114300" distR="114300" simplePos="0" relativeHeight="251667456" behindDoc="0" locked="0" layoutInCell="1" allowOverlap="1" wp14:anchorId="3A1EE27B" wp14:editId="3DB8E189">
                <wp:simplePos x="0" y="0"/>
                <wp:positionH relativeFrom="column">
                  <wp:posOffset>-72390</wp:posOffset>
                </wp:positionH>
                <wp:positionV relativeFrom="paragraph">
                  <wp:posOffset>241300</wp:posOffset>
                </wp:positionV>
                <wp:extent cx="5939790" cy="1186815"/>
                <wp:effectExtent l="0" t="0" r="16510" b="6985"/>
                <wp:wrapTopAndBottom/>
                <wp:docPr id="839364136" name="Text Box 4"/>
                <wp:cNvGraphicFramePr/>
                <a:graphic xmlns:a="http://schemas.openxmlformats.org/drawingml/2006/main">
                  <a:graphicData uri="http://schemas.microsoft.com/office/word/2010/wordprocessingShape">
                    <wps:wsp>
                      <wps:cNvSpPr txBox="1"/>
                      <wps:spPr>
                        <a:xfrm>
                          <a:off x="0" y="0"/>
                          <a:ext cx="5939790" cy="1186815"/>
                        </a:xfrm>
                        <a:prstGeom prst="rect">
                          <a:avLst/>
                        </a:prstGeom>
                        <a:solidFill>
                          <a:schemeClr val="lt1"/>
                        </a:solidFill>
                        <a:ln w="6350">
                          <a:solidFill>
                            <a:prstClr val="black"/>
                          </a:solidFill>
                        </a:ln>
                      </wps:spPr>
                      <wps:txbx>
                        <w:txbxContent>
                          <w:p w14:paraId="615DDEA4" w14:textId="77777777" w:rsidR="00EC5DF4" w:rsidRDefault="00EC5DF4" w:rsidP="00EC5DF4">
                            <w:pPr>
                              <w:rPr>
                                <w:lang w:eastAsia="sv-SE"/>
                              </w:rPr>
                            </w:pPr>
                            <w:r w:rsidRPr="00B07E09">
                              <w:rPr>
                                <w:b/>
                                <w:bCs/>
                                <w:lang w:eastAsia="sv-SE"/>
                              </w:rPr>
                              <w:t>Issue description:</w:t>
                            </w:r>
                            <w:r>
                              <w:rPr>
                                <w:b/>
                                <w:bCs/>
                                <w:lang w:eastAsia="sv-SE"/>
                              </w:rPr>
                              <w:t xml:space="preserve"> </w:t>
                            </w:r>
                            <w:r>
                              <w:rPr>
                                <w:lang w:eastAsia="sv-SE"/>
                              </w:rPr>
                              <w:t>It has not yet been discussed whether further procedures for UE reporting assistance information related to logging is need. Such further</w:t>
                            </w:r>
                            <w:r w:rsidRPr="00982486">
                              <w:rPr>
                                <w:lang w:eastAsia="sv-SE"/>
                              </w:rPr>
                              <w:t xml:space="preserve"> procedures</w:t>
                            </w:r>
                            <w:r>
                              <w:rPr>
                                <w:lang w:eastAsia="sv-SE"/>
                              </w:rPr>
                              <w:t xml:space="preserve"> may be</w:t>
                            </w:r>
                            <w:r w:rsidRPr="00982486">
                              <w:rPr>
                                <w:lang w:eastAsia="sv-SE"/>
                              </w:rPr>
                              <w:t xml:space="preserve">, e.g. prohibit timers, indication that battery state is not low any longer, </w:t>
                            </w:r>
                            <w:r>
                              <w:rPr>
                                <w:lang w:eastAsia="sv-SE"/>
                              </w:rPr>
                              <w:t xml:space="preserve">indication that the memory is not full any longer, </w:t>
                            </w:r>
                            <w:r w:rsidRPr="00982486">
                              <w:rPr>
                                <w:lang w:eastAsia="sv-SE"/>
                              </w:rPr>
                              <w:t>etc</w:t>
                            </w:r>
                            <w:r>
                              <w:rPr>
                                <w:lang w:eastAsia="sv-SE"/>
                              </w:rPr>
                              <w:t>.</w:t>
                            </w:r>
                          </w:p>
                          <w:p w14:paraId="6933149D" w14:textId="77777777" w:rsidR="00EC5DF4" w:rsidRPr="00B07E09" w:rsidRDefault="00EC5DF4" w:rsidP="00EC5DF4">
                            <w:pPr>
                              <w:rPr>
                                <w:b/>
                                <w:bCs/>
                                <w:lang w:eastAsia="sv-SE"/>
                              </w:rPr>
                            </w:pPr>
                            <w:r>
                              <w:rPr>
                                <w:lang w:eastAsia="sv-SE"/>
                              </w:rPr>
                              <w:t>The issue is captured as an editor’s note in the running CR, in clause 5.7.4.2 and 5.7.4.3.</w:t>
                            </w:r>
                          </w:p>
                          <w:p w14:paraId="1B48866A" w14:textId="5749205F" w:rsidR="00EC5DF4" w:rsidRPr="00EC5DF4" w:rsidRDefault="00EC5DF4" w:rsidP="00EC5DF4">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EE27B" id="_x0000_s1029" type="#_x0000_t202" style="position:absolute;margin-left:-5.7pt;margin-top:19pt;width:467.7pt;height:93.45pt;z-index:251667456;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" fillcolor="white [3201]" strokeweight=".5pt">
                <v:textbox>
                  <w:txbxContent>
                    <w:p w14:paraId="615DDEA4" w14:textId="77777777" w:rsidR="00EC5DF4" w:rsidRDefault="00EC5DF4" w:rsidP="00EC5DF4">
                      <w:pPr>
                        <w:rPr>
                          <w:lang w:eastAsia="sv-SE"/>
                        </w:rPr>
                      </w:pPr>
                      <w:r w:rsidRPr="00B07E09">
                        <w:rPr>
                          <w:b/>
                          <w:bCs/>
                          <w:lang w:eastAsia="sv-SE"/>
                        </w:rPr>
                        <w:t>Issue description:</w:t>
                      </w:r>
                      <w:r>
                        <w:rPr>
                          <w:b/>
                          <w:bCs/>
                          <w:lang w:eastAsia="sv-SE"/>
                        </w:rPr>
                        <w:t xml:space="preserve"> </w:t>
                      </w:r>
                      <w:r>
                        <w:rPr>
                          <w:lang w:eastAsia="sv-SE"/>
                        </w:rPr>
                        <w:t>It has not yet been discussed whether further procedures for UE reporting assistance information related to logging is need. Such further</w:t>
                      </w:r>
                      <w:r w:rsidRPr="00982486">
                        <w:rPr>
                          <w:lang w:eastAsia="sv-SE"/>
                        </w:rPr>
                        <w:t xml:space="preserve"> procedures</w:t>
                      </w:r>
                      <w:r>
                        <w:rPr>
                          <w:lang w:eastAsia="sv-SE"/>
                        </w:rPr>
                        <w:t xml:space="preserve"> may be</w:t>
                      </w:r>
                      <w:r w:rsidRPr="00982486">
                        <w:rPr>
                          <w:lang w:eastAsia="sv-SE"/>
                        </w:rPr>
                        <w:t xml:space="preserve">, e.g. prohibit timers, indication that battery state is not low any longer, </w:t>
                      </w:r>
                      <w:r>
                        <w:rPr>
                          <w:lang w:eastAsia="sv-SE"/>
                        </w:rPr>
                        <w:t xml:space="preserve">indication that the memory is not full any longer, </w:t>
                      </w:r>
                      <w:r w:rsidRPr="00982486">
                        <w:rPr>
                          <w:lang w:eastAsia="sv-SE"/>
                        </w:rPr>
                        <w:t>etc</w:t>
                      </w:r>
                      <w:r>
                        <w:rPr>
                          <w:lang w:eastAsia="sv-SE"/>
                        </w:rPr>
                        <w:t>.</w:t>
                      </w:r>
                    </w:p>
                    <w:p w14:paraId="6933149D" w14:textId="77777777" w:rsidR="00EC5DF4" w:rsidRPr="00B07E09" w:rsidRDefault="00EC5DF4" w:rsidP="00EC5DF4">
                      <w:pPr>
                        <w:rPr>
                          <w:b/>
                          <w:bCs/>
                          <w:lang w:eastAsia="sv-SE"/>
                        </w:rPr>
                      </w:pPr>
                      <w:r>
                        <w:rPr>
                          <w:lang w:eastAsia="sv-SE"/>
                        </w:rPr>
                        <w:t>The issue is captured as an editor’s note in the running CR, in clause 5.7.4.2 and 5.7.4.3.</w:t>
                      </w:r>
                    </w:p>
                    <w:p w14:paraId="1B48866A" w14:textId="5749205F" w:rsidR="00EC5DF4" w:rsidRPr="00EC5DF4" w:rsidRDefault="00EC5DF4" w:rsidP="00EC5DF4">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xbxContent>
                </v:textbox>
                <w10:wrap type="topAndBottom"/>
              </v:shape>
            </w:pict>
          </mc:Fallback>
        </mc:AlternateContent>
      </w:r>
      <w:r w:rsidR="00EC5DF4" w:rsidRPr="00EC5DF4">
        <w:rPr>
          <w:lang w:val="en-GB" w:eastAsia="sv-SE"/>
        </w:rPr>
        <w:t>The description of open issue can be found as follows:</w:t>
      </w:r>
    </w:p>
    <w:p w14:paraId="76C12FDC" w14:textId="165901CB" w:rsidR="00D3134C" w:rsidRDefault="004A46C7" w:rsidP="00D3134C">
      <w:pPr>
        <w:rPr>
          <w:lang w:val="en-GB" w:eastAsia="sv-SE"/>
        </w:rPr>
      </w:pPr>
      <w:r>
        <w:rPr>
          <w:lang w:val="en-GB" w:eastAsia="sv-SE"/>
        </w:rPr>
        <w:t xml:space="preserve">We think the current 3 indications are sufficient without need of further optimization. Some technique arguments on the list provided in [3]: </w:t>
      </w:r>
    </w:p>
    <w:p w14:paraId="301066B3" w14:textId="220331F7" w:rsidR="004A46C7" w:rsidRDefault="004A46C7" w:rsidP="004A46C7">
      <w:pPr>
        <w:pStyle w:val="ListParagraph"/>
        <w:numPr>
          <w:ilvl w:val="0"/>
          <w:numId w:val="110"/>
        </w:numPr>
        <w:ind w:firstLineChars="0"/>
        <w:rPr>
          <w:lang w:val="en-GB" w:eastAsia="sv-SE"/>
        </w:rPr>
      </w:pPr>
      <w:r>
        <w:rPr>
          <w:lang w:val="en-GB" w:eastAsia="sv-SE"/>
        </w:rPr>
        <w:t xml:space="preserve">Prohibit timers: we </w:t>
      </w:r>
      <w:r w:rsidR="0097797F">
        <w:rPr>
          <w:lang w:val="en-GB" w:eastAsia="sv-SE"/>
        </w:rPr>
        <w:t>understand</w:t>
      </w:r>
      <w:r>
        <w:rPr>
          <w:lang w:val="en-GB" w:eastAsia="sv-SE"/>
        </w:rPr>
        <w:t xml:space="preserve"> that all the existing 3 indications are not expected to trigger frequently. Thus, no strong motivation to introduce prohibit timers.</w:t>
      </w:r>
    </w:p>
    <w:p w14:paraId="17CFA533" w14:textId="07C94737" w:rsidR="004A46C7" w:rsidRDefault="0097797F" w:rsidP="004A46C7">
      <w:pPr>
        <w:pStyle w:val="ListParagraph"/>
        <w:numPr>
          <w:ilvl w:val="0"/>
          <w:numId w:val="110"/>
        </w:numPr>
        <w:ind w:firstLineChars="0"/>
        <w:rPr>
          <w:lang w:val="en-GB" w:eastAsia="sv-SE"/>
        </w:rPr>
      </w:pPr>
      <w:r>
        <w:rPr>
          <w:lang w:eastAsia="sv-SE"/>
        </w:rPr>
        <w:t>I</w:t>
      </w:r>
      <w:r w:rsidRPr="00982486">
        <w:rPr>
          <w:lang w:eastAsia="sv-SE"/>
        </w:rPr>
        <w:t>ndication that battery state is not low any longer</w:t>
      </w:r>
      <w:r>
        <w:rPr>
          <w:lang w:eastAsia="sv-SE"/>
        </w:rPr>
        <w:t xml:space="preserve">: </w:t>
      </w:r>
      <w:r w:rsidR="00AA7605">
        <w:rPr>
          <w:lang w:val="en-GB" w:eastAsia="sv-SE"/>
        </w:rPr>
        <w:t>upon reception of low power indication from the UE, we think that the reasonable NW behaviour is to configure another UE for NW-side data collection</w:t>
      </w:r>
      <w:r w:rsidR="00480E8D">
        <w:rPr>
          <w:lang w:val="en-GB" w:eastAsia="sv-SE"/>
        </w:rPr>
        <w:t xml:space="preserve">, i.e. it </w:t>
      </w:r>
      <w:r w:rsidR="00BD0F48">
        <w:rPr>
          <w:lang w:val="en-GB" w:eastAsia="sv-SE"/>
        </w:rPr>
        <w:t xml:space="preserve">doesn’t make sense </w:t>
      </w:r>
      <w:r w:rsidR="00480E8D">
        <w:rPr>
          <w:lang w:val="en-GB" w:eastAsia="sv-SE"/>
        </w:rPr>
        <w:t xml:space="preserve">to just collect data from one </w:t>
      </w:r>
      <w:proofErr w:type="gramStart"/>
      <w:r w:rsidR="00480E8D">
        <w:rPr>
          <w:lang w:val="en-GB" w:eastAsia="sv-SE"/>
        </w:rPr>
        <w:t>particular UE</w:t>
      </w:r>
      <w:proofErr w:type="gramEnd"/>
      <w:r w:rsidR="00AA7605">
        <w:rPr>
          <w:lang w:val="en-GB" w:eastAsia="sv-SE"/>
        </w:rPr>
        <w:t xml:space="preserve">. </w:t>
      </w:r>
      <w:r w:rsidR="00A2413A">
        <w:rPr>
          <w:lang w:val="en-GB" w:eastAsia="sv-SE"/>
        </w:rPr>
        <w:t xml:space="preserve">Thus, no strong motivation to introduce this new indication. </w:t>
      </w:r>
    </w:p>
    <w:p w14:paraId="4272D246" w14:textId="5C54C2E0" w:rsidR="00554F20" w:rsidRDefault="00480E8D" w:rsidP="00554F20">
      <w:pPr>
        <w:pStyle w:val="ListParagraph"/>
        <w:numPr>
          <w:ilvl w:val="0"/>
          <w:numId w:val="110"/>
        </w:numPr>
        <w:ind w:firstLineChars="0"/>
        <w:rPr>
          <w:lang w:val="en-GB" w:eastAsia="sv-SE"/>
        </w:rPr>
      </w:pPr>
      <w:r>
        <w:rPr>
          <w:lang w:eastAsia="sv-SE"/>
        </w:rPr>
        <w:t>I</w:t>
      </w:r>
      <w:r w:rsidRPr="00982486">
        <w:rPr>
          <w:lang w:eastAsia="sv-SE"/>
        </w:rPr>
        <w:t xml:space="preserve">ndication that </w:t>
      </w:r>
      <w:r>
        <w:rPr>
          <w:lang w:eastAsia="sv-SE"/>
        </w:rPr>
        <w:t xml:space="preserve">the memory is not full any longer: </w:t>
      </w:r>
      <w:r w:rsidR="00554F20">
        <w:rPr>
          <w:lang w:val="en-GB" w:eastAsia="sv-SE"/>
        </w:rPr>
        <w:t xml:space="preserve">upon reception of full buffer indication from the UE, we think that the NW may retrieve data from the UE, and NW can estimate the buffer status afterwards based on its implementation. Thus, no strong motivation to introduce this new indication. </w:t>
      </w:r>
    </w:p>
    <w:p w14:paraId="77F2B4F5" w14:textId="536DC7D7" w:rsidR="00480E8D" w:rsidRDefault="00F2396A" w:rsidP="00F2396A">
      <w:pPr>
        <w:rPr>
          <w:lang w:val="en-GB" w:eastAsia="sv-SE"/>
        </w:rPr>
      </w:pPr>
      <w:r>
        <w:rPr>
          <w:lang w:val="en-GB" w:eastAsia="sv-SE"/>
        </w:rPr>
        <w:t>Thus, we propose:</w:t>
      </w:r>
    </w:p>
    <w:p w14:paraId="7F93C2CF" w14:textId="5E1C486F" w:rsidR="00F2396A" w:rsidRDefault="00F2396A" w:rsidP="00F2396A">
      <w:pPr>
        <w:rPr>
          <w:b/>
          <w:bCs/>
          <w:lang w:eastAsia="sv-SE"/>
        </w:rPr>
      </w:pPr>
      <w:r w:rsidRPr="00F2396A">
        <w:rPr>
          <w:b/>
          <w:bCs/>
          <w:color w:val="auto"/>
        </w:rPr>
        <w:lastRenderedPageBreak/>
        <w:t xml:space="preserve">Proposal 5: RAN2 not pursue further optimization on UAI reporting related to NW-side data collection (e.g. </w:t>
      </w:r>
      <w:r w:rsidRPr="00F2396A">
        <w:rPr>
          <w:b/>
          <w:bCs/>
          <w:lang w:eastAsia="sv-SE"/>
        </w:rPr>
        <w:t>prohibit timers, indication that battery state is not low any longer, indication that the memory is not full any longer).</w:t>
      </w:r>
    </w:p>
    <w:p w14:paraId="52838FF6" w14:textId="1AF446C9" w:rsidR="00454C72" w:rsidRDefault="00454C72" w:rsidP="00454C72">
      <w:pPr>
        <w:pStyle w:val="Heading3"/>
        <w:numPr>
          <w:ilvl w:val="2"/>
          <w:numId w:val="44"/>
        </w:numPr>
        <w:rPr>
          <w:sz w:val="24"/>
          <w:szCs w:val="18"/>
          <w:lang w:eastAsia="sv-SE"/>
        </w:rPr>
      </w:pPr>
      <w:r w:rsidRPr="00867BCF">
        <w:rPr>
          <w:sz w:val="24"/>
          <w:szCs w:val="18"/>
          <w:lang w:eastAsia="sv-SE"/>
        </w:rPr>
        <w:t>Open issue RRC-</w:t>
      </w:r>
      <w:r>
        <w:rPr>
          <w:sz w:val="24"/>
          <w:szCs w:val="18"/>
          <w:lang w:eastAsia="sv-SE"/>
        </w:rPr>
        <w:t>2</w:t>
      </w:r>
      <w:r w:rsidR="00EC5DA3">
        <w:rPr>
          <w:sz w:val="24"/>
          <w:szCs w:val="18"/>
          <w:lang w:eastAsia="sv-SE"/>
        </w:rPr>
        <w:t>7</w:t>
      </w:r>
      <w:r w:rsidRPr="00867BCF">
        <w:rPr>
          <w:sz w:val="24"/>
          <w:szCs w:val="18"/>
          <w:lang w:eastAsia="sv-SE"/>
        </w:rPr>
        <w:t xml:space="preserve">: </w:t>
      </w:r>
      <w:r w:rsidR="00BB7555" w:rsidRPr="00BB7555">
        <w:rPr>
          <w:sz w:val="24"/>
          <w:szCs w:val="18"/>
          <w:lang w:eastAsia="sv-SE"/>
        </w:rPr>
        <w:t>How to set logging periodicity</w:t>
      </w:r>
    </w:p>
    <w:p w14:paraId="5A5E6280" w14:textId="00693E3F" w:rsidR="00BB7555" w:rsidRPr="00BB7555" w:rsidRDefault="00BB7555" w:rsidP="00BB7555">
      <w:pPr>
        <w:rPr>
          <w:lang w:val="en-GB" w:eastAsia="sv-SE"/>
        </w:rPr>
      </w:pPr>
      <w:r>
        <w:rPr>
          <w:lang w:val="en-GB" w:eastAsia="sv-SE"/>
        </w:rPr>
        <w:t>Th</w:t>
      </w:r>
      <w:r w:rsidRPr="00BB7555">
        <w:rPr>
          <w:lang w:val="en-GB" w:eastAsia="sv-SE"/>
        </w:rPr>
        <w:t>e description of open issue can be found as follows:</w:t>
      </w:r>
    </w:p>
    <w:p w14:paraId="02CA2D87" w14:textId="77777777" w:rsidR="00BB7555" w:rsidRDefault="00BB7555" w:rsidP="00BB7555">
      <w:pPr>
        <w:pBdr>
          <w:top w:val="single" w:sz="4" w:space="1" w:color="auto"/>
          <w:left w:val="single" w:sz="4" w:space="4" w:color="auto"/>
          <w:bottom w:val="single" w:sz="4" w:space="1" w:color="auto"/>
          <w:right w:val="single" w:sz="4" w:space="4" w:color="auto"/>
        </w:pBdr>
        <w:tabs>
          <w:tab w:val="left" w:pos="992"/>
        </w:tabs>
        <w:rPr>
          <w:lang w:eastAsia="sv-SE"/>
        </w:rPr>
      </w:pPr>
      <w:r w:rsidRPr="00B07E09">
        <w:rPr>
          <w:b/>
          <w:bCs/>
          <w:lang w:eastAsia="sv-SE"/>
        </w:rPr>
        <w:t>Issue description:</w:t>
      </w:r>
      <w:r>
        <w:rPr>
          <w:b/>
          <w:bCs/>
          <w:lang w:eastAsia="sv-SE"/>
        </w:rPr>
        <w:t xml:space="preserve"> </w:t>
      </w:r>
      <w:r>
        <w:rPr>
          <w:lang w:eastAsia="sv-SE"/>
        </w:rPr>
        <w:t>Regardless of the chosen logging framework, further discussion is needed on how to set the logging periodicity for each logging RS.</w:t>
      </w:r>
    </w:p>
    <w:p w14:paraId="21413C5B" w14:textId="77777777" w:rsidR="00BB7555" w:rsidRDefault="00BB7555" w:rsidP="00BB7555">
      <w:pPr>
        <w:pBdr>
          <w:top w:val="single" w:sz="4" w:space="1" w:color="auto"/>
          <w:left w:val="single" w:sz="4" w:space="4" w:color="auto"/>
          <w:bottom w:val="single" w:sz="4" w:space="1" w:color="auto"/>
          <w:right w:val="single" w:sz="4" w:space="4" w:color="auto"/>
        </w:pBdr>
        <w:tabs>
          <w:tab w:val="left" w:pos="992"/>
        </w:tabs>
        <w:rPr>
          <w:lang w:eastAsia="sv-SE"/>
        </w:rPr>
      </w:pPr>
      <w:r>
        <w:rPr>
          <w:lang w:eastAsia="sv-SE"/>
        </w:rPr>
        <w:t>To provide flexibility in the logging timing, two options could be considered for logging periodicity:</w:t>
      </w:r>
    </w:p>
    <w:p w14:paraId="5EB53E42" w14:textId="77777777" w:rsidR="00BB7555" w:rsidRDefault="00BB7555" w:rsidP="00BB7555">
      <w:pPr>
        <w:pBdr>
          <w:top w:val="single" w:sz="4" w:space="1" w:color="auto"/>
          <w:left w:val="single" w:sz="4" w:space="4" w:color="auto"/>
          <w:bottom w:val="single" w:sz="4" w:space="1" w:color="auto"/>
          <w:right w:val="single" w:sz="4" w:space="4" w:color="auto"/>
        </w:pBdr>
        <w:tabs>
          <w:tab w:val="left" w:pos="992"/>
        </w:tabs>
        <w:rPr>
          <w:lang w:eastAsia="sv-SE"/>
        </w:rPr>
      </w:pPr>
      <w:r>
        <w:rPr>
          <w:lang w:eastAsia="sv-SE"/>
        </w:rPr>
        <w:t>(</w:t>
      </w:r>
      <w:proofErr w:type="spellStart"/>
      <w:r>
        <w:rPr>
          <w:lang w:eastAsia="sv-SE"/>
        </w:rPr>
        <w:t>i</w:t>
      </w:r>
      <w:proofErr w:type="spellEnd"/>
      <w:r>
        <w:rPr>
          <w:lang w:eastAsia="sv-SE"/>
        </w:rPr>
        <w:t>) aligning with the RS transmission periodicity, or</w:t>
      </w:r>
    </w:p>
    <w:p w14:paraId="6A225A97" w14:textId="77777777" w:rsidR="00BB7555" w:rsidRDefault="00BB7555" w:rsidP="00BB7555">
      <w:pPr>
        <w:pBdr>
          <w:top w:val="single" w:sz="4" w:space="1" w:color="auto"/>
          <w:left w:val="single" w:sz="4" w:space="4" w:color="auto"/>
          <w:bottom w:val="single" w:sz="4" w:space="1" w:color="auto"/>
          <w:right w:val="single" w:sz="4" w:space="4" w:color="auto"/>
        </w:pBdr>
        <w:tabs>
          <w:tab w:val="left" w:pos="992"/>
        </w:tabs>
        <w:rPr>
          <w:lang w:eastAsia="sv-SE"/>
        </w:rPr>
      </w:pPr>
      <w:r>
        <w:rPr>
          <w:lang w:eastAsia="sv-SE"/>
        </w:rPr>
        <w:t>(ii) introducing an optional logging interval setting.</w:t>
      </w:r>
    </w:p>
    <w:p w14:paraId="42FA5348" w14:textId="77777777" w:rsidR="00BB7555" w:rsidRDefault="00BB7555" w:rsidP="00BB7555">
      <w:pPr>
        <w:pBdr>
          <w:top w:val="single" w:sz="4" w:space="1" w:color="auto"/>
          <w:left w:val="single" w:sz="4" w:space="4" w:color="auto"/>
          <w:bottom w:val="single" w:sz="4" w:space="1" w:color="auto"/>
          <w:right w:val="single" w:sz="4" w:space="4" w:color="auto"/>
        </w:pBdr>
        <w:tabs>
          <w:tab w:val="left" w:pos="992"/>
        </w:tabs>
        <w:rPr>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742170B2" w14:textId="5A685BAB" w:rsidR="001A71AD" w:rsidRDefault="001A71AD" w:rsidP="001A71AD">
      <w:pPr>
        <w:rPr>
          <w:lang w:val="en-GB" w:eastAsia="sv-SE"/>
        </w:rPr>
      </w:pPr>
      <w:r>
        <w:rPr>
          <w:lang w:val="en-GB" w:eastAsia="sv-SE"/>
        </w:rPr>
        <w:t xml:space="preserve">First, it is not </w:t>
      </w:r>
      <w:r w:rsidR="0024022C">
        <w:rPr>
          <w:lang w:val="en-GB" w:eastAsia="sv-SE"/>
        </w:rPr>
        <w:t xml:space="preserve">technique </w:t>
      </w:r>
      <w:r>
        <w:rPr>
          <w:lang w:val="en-GB" w:eastAsia="sv-SE"/>
        </w:rPr>
        <w:t xml:space="preserve">correct to align with the RS transmission periodicity. In existing L1 CSI measurement framework, the time to perform L1 measurement is not equal to CSI-RS transmission periodicity but </w:t>
      </w:r>
      <w:r w:rsidR="00825C32">
        <w:rPr>
          <w:lang w:val="en-GB" w:eastAsia="sv-SE"/>
        </w:rPr>
        <w:t xml:space="preserve">instead depends on </w:t>
      </w:r>
      <w:r>
        <w:rPr>
          <w:lang w:val="en-GB" w:eastAsia="sv-SE"/>
        </w:rPr>
        <w:t>detailed RAN1/RAN4 requirement (e.g. the reference CSI-RS as specified in TS 38.214</w:t>
      </w:r>
      <w:r w:rsidR="00CD21AE">
        <w:rPr>
          <w:lang w:val="en-GB" w:eastAsia="sv-SE"/>
        </w:rPr>
        <w:t xml:space="preserve"> [4]</w:t>
      </w:r>
      <w:r>
        <w:rPr>
          <w:lang w:val="en-GB" w:eastAsia="sv-SE"/>
        </w:rPr>
        <w:t xml:space="preserve">). </w:t>
      </w:r>
    </w:p>
    <w:p w14:paraId="483BF766" w14:textId="456E035C" w:rsidR="001A71AD" w:rsidRDefault="001A71AD" w:rsidP="001A71AD">
      <w:pPr>
        <w:rPr>
          <w:lang w:val="en-GB" w:eastAsia="sv-SE"/>
        </w:rPr>
      </w:pPr>
      <w:r>
        <w:rPr>
          <w:lang w:val="en-GB" w:eastAsia="sv-SE"/>
        </w:rPr>
        <w:t>Secondly, we thi</w:t>
      </w:r>
      <w:r w:rsidR="00825C32">
        <w:rPr>
          <w:lang w:val="en-GB" w:eastAsia="sv-SE"/>
        </w:rPr>
        <w:t xml:space="preserve">nk that the measurement and logging are two separately UE behaviours. It doesn’t make sense to mix them together.  </w:t>
      </w:r>
      <w:r>
        <w:rPr>
          <w:lang w:val="en-GB" w:eastAsia="sv-SE"/>
        </w:rPr>
        <w:t xml:space="preserve"> </w:t>
      </w:r>
    </w:p>
    <w:p w14:paraId="75B58828" w14:textId="77777777" w:rsidR="00825C32" w:rsidRDefault="001A71AD" w:rsidP="001A71AD">
      <w:pPr>
        <w:rPr>
          <w:lang w:val="en-GB" w:eastAsia="sv-SE"/>
        </w:rPr>
      </w:pPr>
      <w:r>
        <w:rPr>
          <w:lang w:val="en-GB" w:eastAsia="sv-SE"/>
        </w:rPr>
        <w:t xml:space="preserve">Thus, </w:t>
      </w:r>
      <w:r w:rsidR="00825C32">
        <w:rPr>
          <w:lang w:val="en-GB" w:eastAsia="sv-SE"/>
        </w:rPr>
        <w:t xml:space="preserve">we think </w:t>
      </w:r>
      <w:r>
        <w:rPr>
          <w:lang w:val="en-GB" w:eastAsia="sv-SE"/>
        </w:rPr>
        <w:t xml:space="preserve">the logging interval </w:t>
      </w:r>
      <w:r w:rsidR="00825C32">
        <w:rPr>
          <w:lang w:val="en-GB" w:eastAsia="sv-SE"/>
        </w:rPr>
        <w:t>should be</w:t>
      </w:r>
      <w:r>
        <w:rPr>
          <w:lang w:val="en-GB" w:eastAsia="sv-SE"/>
        </w:rPr>
        <w:t xml:space="preserve"> mandatory configur</w:t>
      </w:r>
      <w:r w:rsidR="00825C32">
        <w:rPr>
          <w:lang w:val="en-GB" w:eastAsia="sv-SE"/>
        </w:rPr>
        <w:t>ed</w:t>
      </w:r>
      <w:r>
        <w:rPr>
          <w:lang w:val="en-GB" w:eastAsia="sv-SE"/>
        </w:rPr>
        <w:t>.</w:t>
      </w:r>
    </w:p>
    <w:p w14:paraId="404C895B" w14:textId="06F0F841" w:rsidR="001A71AD" w:rsidRPr="00BD008D" w:rsidRDefault="00825C32" w:rsidP="001A71AD">
      <w:pPr>
        <w:rPr>
          <w:b/>
          <w:bCs/>
          <w:color w:val="auto"/>
        </w:rPr>
      </w:pPr>
      <w:r w:rsidRPr="00F2396A">
        <w:rPr>
          <w:b/>
          <w:bCs/>
          <w:color w:val="auto"/>
        </w:rPr>
        <w:t xml:space="preserve">Proposal </w:t>
      </w:r>
      <w:r>
        <w:rPr>
          <w:b/>
          <w:bCs/>
          <w:color w:val="auto"/>
        </w:rPr>
        <w:t>6</w:t>
      </w:r>
      <w:r w:rsidRPr="00F2396A">
        <w:rPr>
          <w:b/>
          <w:bCs/>
          <w:color w:val="auto"/>
        </w:rPr>
        <w:t xml:space="preserve">: </w:t>
      </w:r>
      <w:r w:rsidR="00BE014C" w:rsidRPr="00BD008D">
        <w:rPr>
          <w:b/>
          <w:bCs/>
          <w:color w:val="auto"/>
        </w:rPr>
        <w:t>Logging interval is mandatory configuration for NW-side data collection.</w:t>
      </w:r>
    </w:p>
    <w:p w14:paraId="6C6E0437" w14:textId="21C1BFEB" w:rsidR="00E8170A" w:rsidRDefault="00867BCF" w:rsidP="00867BCF">
      <w:pPr>
        <w:pStyle w:val="Heading3"/>
        <w:numPr>
          <w:ilvl w:val="2"/>
          <w:numId w:val="44"/>
        </w:numPr>
        <w:rPr>
          <w:sz w:val="24"/>
          <w:szCs w:val="18"/>
          <w:lang w:eastAsia="sv-SE"/>
        </w:rPr>
      </w:pPr>
      <w:r w:rsidRPr="00867BCF">
        <w:rPr>
          <w:sz w:val="24"/>
          <w:szCs w:val="18"/>
          <w:lang w:eastAsia="sv-SE"/>
        </w:rPr>
        <w:t>Open issue RRC-</w:t>
      </w:r>
      <w:r w:rsidR="00435173">
        <w:rPr>
          <w:sz w:val="24"/>
          <w:szCs w:val="18"/>
          <w:lang w:eastAsia="sv-SE"/>
        </w:rPr>
        <w:t>21</w:t>
      </w:r>
      <w:r w:rsidRPr="00867BCF">
        <w:rPr>
          <w:sz w:val="24"/>
          <w:szCs w:val="18"/>
          <w:lang w:eastAsia="sv-SE"/>
        </w:rPr>
        <w:t>: Time related content of logged data</w:t>
      </w:r>
    </w:p>
    <w:p w14:paraId="187B3255" w14:textId="77777777" w:rsidR="00867BCF" w:rsidRPr="001A34FD" w:rsidRDefault="00867BCF" w:rsidP="001A34FD">
      <w:pPr>
        <w:rPr>
          <w:lang w:val="en-GB" w:eastAsia="sv-SE"/>
        </w:rPr>
      </w:pPr>
      <w:r>
        <w:rPr>
          <w:b/>
          <w:bCs/>
          <w:noProof/>
        </w:rPr>
        <mc:AlternateContent>
          <mc:Choice Requires="wps">
            <w:drawing>
              <wp:anchor distT="0" distB="144145" distL="114300" distR="114300" simplePos="0" relativeHeight="251669504" behindDoc="0" locked="0" layoutInCell="1" allowOverlap="1" wp14:anchorId="49469735" wp14:editId="5263D073">
                <wp:simplePos x="0" y="0"/>
                <wp:positionH relativeFrom="column">
                  <wp:posOffset>-73025</wp:posOffset>
                </wp:positionH>
                <wp:positionV relativeFrom="paragraph">
                  <wp:posOffset>295275</wp:posOffset>
                </wp:positionV>
                <wp:extent cx="5988050" cy="2112010"/>
                <wp:effectExtent l="0" t="0" r="19050" b="8890"/>
                <wp:wrapTopAndBottom/>
                <wp:docPr id="1540614246" name="Text Box 4"/>
                <wp:cNvGraphicFramePr/>
                <a:graphic xmlns:a="http://schemas.openxmlformats.org/drawingml/2006/main">
                  <a:graphicData uri="http://schemas.microsoft.com/office/word/2010/wordprocessingShape">
                    <wps:wsp>
                      <wps:cNvSpPr txBox="1"/>
                      <wps:spPr>
                        <a:xfrm>
                          <a:off x="0" y="0"/>
                          <a:ext cx="5988050" cy="2112010"/>
                        </a:xfrm>
                        <a:prstGeom prst="rect">
                          <a:avLst/>
                        </a:prstGeom>
                        <a:solidFill>
                          <a:schemeClr val="lt1"/>
                        </a:solidFill>
                        <a:ln w="6350">
                          <a:solidFill>
                            <a:prstClr val="black"/>
                          </a:solidFill>
                        </a:ln>
                      </wps:spPr>
                      <wps:txbx>
                        <w:txbxContent>
                          <w:p w14:paraId="19F2695C" w14:textId="77777777" w:rsidR="00FA6578" w:rsidRDefault="00FA6578" w:rsidP="00FA6578">
                            <w:pPr>
                              <w:rPr>
                                <w:lang w:eastAsia="sv-SE"/>
                              </w:rPr>
                            </w:pPr>
                            <w:r w:rsidRPr="00B07E09">
                              <w:rPr>
                                <w:b/>
                                <w:bCs/>
                                <w:lang w:eastAsia="sv-SE"/>
                              </w:rPr>
                              <w:t>Issue description:</w:t>
                            </w:r>
                            <w:r>
                              <w:rPr>
                                <w:b/>
                                <w:bCs/>
                                <w:lang w:eastAsia="sv-SE"/>
                              </w:rPr>
                              <w:t xml:space="preserve"> </w:t>
                            </w:r>
                            <w:r w:rsidRPr="001B7E5E">
                              <w:rPr>
                                <w:lang w:eastAsia="sv-SE"/>
                              </w:rPr>
                              <w:t>It has not yet been clarified what</w:t>
                            </w:r>
                            <w:r>
                              <w:rPr>
                                <w:b/>
                                <w:bCs/>
                                <w:lang w:eastAsia="sv-SE"/>
                              </w:rPr>
                              <w:t xml:space="preserve"> </w:t>
                            </w:r>
                            <w:r>
                              <w:rPr>
                                <w:lang w:eastAsia="sv-SE"/>
                              </w:rPr>
                              <w:t>information needs to be included with the logged data, to indicate a time gap between the logged data entries (i.e. a gap that is longer than the logging data periodicity).</w:t>
                            </w:r>
                          </w:p>
                          <w:p w14:paraId="03C0B2E9" w14:textId="77777777" w:rsidR="00FA6578" w:rsidRDefault="00FA6578" w:rsidP="00FA6578">
                            <w:pPr>
                              <w:rPr>
                                <w:lang w:eastAsia="sv-SE"/>
                              </w:rPr>
                            </w:pPr>
                            <w:r>
                              <w:rPr>
                                <w:lang w:eastAsia="sv-SE"/>
                              </w:rPr>
                              <w:t>This issue refers to the RAN2#129bis agreement:</w:t>
                            </w:r>
                          </w:p>
                          <w:p w14:paraId="129C48DF" w14:textId="77777777" w:rsidR="00FA6578" w:rsidRDefault="00FA6578" w:rsidP="00FA6578">
                            <w:pPr>
                              <w:pStyle w:val="Agreement"/>
                              <w:numPr>
                                <w:ilvl w:val="0"/>
                                <w:numId w:val="111"/>
                              </w:numPr>
                              <w:pBdr>
                                <w:top w:val="single" w:sz="4" w:space="1" w:color="auto"/>
                                <w:left w:val="single" w:sz="4" w:space="4" w:color="auto"/>
                                <w:bottom w:val="single" w:sz="4" w:space="1" w:color="auto"/>
                                <w:right w:val="single" w:sz="4" w:space="4" w:color="auto"/>
                              </w:pBdr>
                              <w:tabs>
                                <w:tab w:val="left" w:pos="720"/>
                              </w:tabs>
                              <w:rPr>
                                <w:b w:val="0"/>
                              </w:rPr>
                            </w:pPr>
                            <w:r>
                              <w:rPr>
                                <w:b w:val="0"/>
                              </w:rPr>
                              <w:t>For temporal domain, the network is made aware whether there is a gap between two consecutive samples.   FFS amount of gap and whether this is implicit or explicit</w:t>
                            </w:r>
                          </w:p>
                          <w:p w14:paraId="10A45DA5" w14:textId="77777777" w:rsidR="00FA6578" w:rsidRDefault="00FA6578" w:rsidP="00FA6578">
                            <w:pPr>
                              <w:rPr>
                                <w:lang w:eastAsia="sv-SE"/>
                              </w:rPr>
                            </w:pPr>
                          </w:p>
                          <w:p w14:paraId="0CA93320" w14:textId="77777777" w:rsidR="00FA6578" w:rsidRPr="00B07E09" w:rsidRDefault="00FA6578" w:rsidP="00FA6578">
                            <w:pPr>
                              <w:rPr>
                                <w:b/>
                                <w:bCs/>
                                <w:lang w:eastAsia="sv-SE"/>
                              </w:rPr>
                            </w:pPr>
                            <w:r>
                              <w:rPr>
                                <w:lang w:eastAsia="sv-SE"/>
                              </w:rPr>
                              <w:t>The issue is captured as an editor’s note in the running CR, in clause 5.7.10.3 and 6.2.2.</w:t>
                            </w:r>
                          </w:p>
                          <w:p w14:paraId="521AFE3C" w14:textId="77777777" w:rsidR="00FA6578" w:rsidRPr="00B07E09" w:rsidRDefault="00FA6578" w:rsidP="00FA6578">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5F049504" w14:textId="34A786FD" w:rsidR="00867BCF" w:rsidRPr="00EC5DF4" w:rsidRDefault="00867BCF" w:rsidP="00867BCF">
                            <w:pPr>
                              <w:tabs>
                                <w:tab w:val="left" w:pos="992"/>
                              </w:tabs>
                              <w:rPr>
                                <w:b/>
                                <w:bCs/>
                                <w:lang w:eastAsia="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69735" id="_x0000_s1030" type="#_x0000_t202" style="position:absolute;margin-left:-5.75pt;margin-top:23.25pt;width:471.5pt;height:166.3pt;z-index:251669504;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" fillcolor="white [3201]" strokeweight=".5pt">
                <v:textbox>
                  <w:txbxContent>
                    <w:p w14:paraId="19F2695C" w14:textId="77777777" w:rsidR="00FA6578" w:rsidRDefault="00FA6578" w:rsidP="00FA6578">
                      <w:pPr>
                        <w:rPr>
                          <w:lang w:eastAsia="sv-SE"/>
                        </w:rPr>
                      </w:pPr>
                      <w:r w:rsidRPr="00B07E09">
                        <w:rPr>
                          <w:b/>
                          <w:bCs/>
                          <w:lang w:eastAsia="sv-SE"/>
                        </w:rPr>
                        <w:t>Issue description:</w:t>
                      </w:r>
                      <w:r>
                        <w:rPr>
                          <w:b/>
                          <w:bCs/>
                          <w:lang w:eastAsia="sv-SE"/>
                        </w:rPr>
                        <w:t xml:space="preserve"> </w:t>
                      </w:r>
                      <w:r w:rsidRPr="001B7E5E">
                        <w:rPr>
                          <w:lang w:eastAsia="sv-SE"/>
                        </w:rPr>
                        <w:t>It has not yet been clarified what</w:t>
                      </w:r>
                      <w:r>
                        <w:rPr>
                          <w:b/>
                          <w:bCs/>
                          <w:lang w:eastAsia="sv-SE"/>
                        </w:rPr>
                        <w:t xml:space="preserve"> </w:t>
                      </w:r>
                      <w:r>
                        <w:rPr>
                          <w:lang w:eastAsia="sv-SE"/>
                        </w:rPr>
                        <w:t>information needs to be included with the logged data, to indicate a time gap between the logged data entries (i.e. a gap that is longer than the logging data periodicity).</w:t>
                      </w:r>
                    </w:p>
                    <w:p w14:paraId="03C0B2E9" w14:textId="77777777" w:rsidR="00FA6578" w:rsidRDefault="00FA6578" w:rsidP="00FA6578">
                      <w:pPr>
                        <w:rPr>
                          <w:lang w:eastAsia="sv-SE"/>
                        </w:rPr>
                      </w:pPr>
                      <w:r>
                        <w:rPr>
                          <w:lang w:eastAsia="sv-SE"/>
                        </w:rPr>
                        <w:t>This issue refers to the RAN2#129bis agreement:</w:t>
                      </w:r>
                    </w:p>
                    <w:p w14:paraId="129C48DF" w14:textId="77777777" w:rsidR="00FA6578" w:rsidRDefault="00FA6578" w:rsidP="00FA6578">
                      <w:pPr>
                        <w:pStyle w:val="Agreement"/>
                        <w:numPr>
                          <w:ilvl w:val="0"/>
                          <w:numId w:val="111"/>
                        </w:numPr>
                        <w:pBdr>
                          <w:top w:val="single" w:sz="4" w:space="1" w:color="auto"/>
                          <w:left w:val="single" w:sz="4" w:space="4" w:color="auto"/>
                          <w:bottom w:val="single" w:sz="4" w:space="1" w:color="auto"/>
                          <w:right w:val="single" w:sz="4" w:space="4" w:color="auto"/>
                        </w:pBdr>
                        <w:tabs>
                          <w:tab w:val="left" w:pos="720"/>
                        </w:tabs>
                        <w:rPr>
                          <w:b w:val="0"/>
                        </w:rPr>
                      </w:pPr>
                      <w:r>
                        <w:rPr>
                          <w:b w:val="0"/>
                        </w:rPr>
                        <w:t>For temporal domain, the network is made aware whether there is a gap between two consecutive samples.   FFS amount of gap and whether this is implicit or explicit</w:t>
                      </w:r>
                    </w:p>
                    <w:p w14:paraId="10A45DA5" w14:textId="77777777" w:rsidR="00FA6578" w:rsidRDefault="00FA6578" w:rsidP="00FA6578">
                      <w:pPr>
                        <w:rPr>
                          <w:lang w:eastAsia="sv-SE"/>
                        </w:rPr>
                      </w:pPr>
                    </w:p>
                    <w:p w14:paraId="0CA93320" w14:textId="77777777" w:rsidR="00FA6578" w:rsidRPr="00B07E09" w:rsidRDefault="00FA6578" w:rsidP="00FA6578">
                      <w:pPr>
                        <w:rPr>
                          <w:b/>
                          <w:bCs/>
                          <w:lang w:eastAsia="sv-SE"/>
                        </w:rPr>
                      </w:pPr>
                      <w:r>
                        <w:rPr>
                          <w:lang w:eastAsia="sv-SE"/>
                        </w:rPr>
                        <w:t>The issue is captured as an editor’s note in the running CR, in clause 5.7.10.3 and 6.2.2.</w:t>
                      </w:r>
                    </w:p>
                    <w:p w14:paraId="521AFE3C" w14:textId="77777777" w:rsidR="00FA6578" w:rsidRPr="00B07E09" w:rsidRDefault="00FA6578" w:rsidP="00FA6578">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5F049504" w14:textId="34A786FD" w:rsidR="00867BCF" w:rsidRPr="00EC5DF4" w:rsidRDefault="00867BCF" w:rsidP="00867BCF">
                      <w:pPr>
                        <w:tabs>
                          <w:tab w:val="left" w:pos="992"/>
                        </w:tabs>
                        <w:rPr>
                          <w:b/>
                          <w:bCs/>
                          <w:lang w:eastAsia="sv-SE"/>
                        </w:rPr>
                      </w:pPr>
                    </w:p>
                  </w:txbxContent>
                </v:textbox>
                <w10:wrap type="topAndBottom"/>
              </v:shape>
            </w:pict>
          </mc:Fallback>
        </mc:AlternateContent>
      </w:r>
      <w:r w:rsidRPr="001A34FD">
        <w:rPr>
          <w:lang w:val="en-GB" w:eastAsia="sv-SE"/>
        </w:rPr>
        <w:t>The description of open issue can be found as follows:</w:t>
      </w:r>
    </w:p>
    <w:p w14:paraId="0C14F86B" w14:textId="35D5C441" w:rsidR="00536149" w:rsidRDefault="004C7885" w:rsidP="00536149">
      <w:pPr>
        <w:rPr>
          <w:lang w:val="en-GB" w:eastAsia="sv-SE"/>
        </w:rPr>
      </w:pPr>
      <w:r>
        <w:rPr>
          <w:lang w:val="en-GB" w:eastAsia="sv-SE"/>
        </w:rPr>
        <w:t>As there are only two remaining RAN2 meetings for Rel-19 AI/ML, w</w:t>
      </w:r>
      <w:r w:rsidR="00811ECF">
        <w:rPr>
          <w:lang w:val="en-GB" w:eastAsia="sv-SE"/>
        </w:rPr>
        <w:t xml:space="preserve">e </w:t>
      </w:r>
      <w:r>
        <w:rPr>
          <w:lang w:val="en-GB" w:eastAsia="sv-SE"/>
        </w:rPr>
        <w:t xml:space="preserve">don’t </w:t>
      </w:r>
      <w:r w:rsidR="00811ECF">
        <w:rPr>
          <w:lang w:val="en-GB" w:eastAsia="sv-SE"/>
        </w:rPr>
        <w:t xml:space="preserve">think </w:t>
      </w:r>
      <w:r>
        <w:rPr>
          <w:lang w:val="en-GB" w:eastAsia="sv-SE"/>
        </w:rPr>
        <w:t xml:space="preserve">RAN2 have sufficient time to study a fancy solution. The only option is to reuse </w:t>
      </w:r>
      <w:r w:rsidR="00811ECF">
        <w:rPr>
          <w:lang w:val="en-GB" w:eastAsia="sv-SE"/>
        </w:rPr>
        <w:t>the legacy</w:t>
      </w:r>
      <w:r w:rsidR="002A5CE8">
        <w:rPr>
          <w:lang w:val="en-GB" w:eastAsia="sv-SE"/>
        </w:rPr>
        <w:t xml:space="preserve"> timestamp</w:t>
      </w:r>
      <w:r w:rsidR="00811ECF">
        <w:rPr>
          <w:lang w:val="en-GB" w:eastAsia="sv-SE"/>
        </w:rPr>
        <w:t xml:space="preserve"> mechanism </w:t>
      </w:r>
      <w:r w:rsidR="002A5CE8">
        <w:rPr>
          <w:lang w:val="en-GB" w:eastAsia="sv-SE"/>
        </w:rPr>
        <w:t xml:space="preserve">of logged MDT </w:t>
      </w:r>
      <w:r>
        <w:rPr>
          <w:lang w:val="en-GB" w:eastAsia="sv-SE"/>
        </w:rPr>
        <w:t>as</w:t>
      </w:r>
      <w:r w:rsidR="00811ECF">
        <w:rPr>
          <w:lang w:val="en-GB" w:eastAsia="sv-SE"/>
        </w:rPr>
        <w:t xml:space="preserve"> baseline:</w:t>
      </w:r>
    </w:p>
    <w:p w14:paraId="0BAE9A14" w14:textId="250505CB" w:rsidR="00CB0CD3" w:rsidRPr="00CB0CD3" w:rsidRDefault="00536149" w:rsidP="00CB0CD3">
      <w:pPr>
        <w:pStyle w:val="ListParagraph"/>
        <w:numPr>
          <w:ilvl w:val="0"/>
          <w:numId w:val="124"/>
        </w:numPr>
        <w:ind w:firstLineChars="0"/>
        <w:rPr>
          <w:lang w:val="en-GB" w:eastAsia="sv-SE"/>
        </w:rPr>
      </w:pPr>
      <w:r w:rsidRPr="00536149">
        <w:rPr>
          <w:lang w:eastAsia="sv-SE"/>
        </w:rPr>
        <w:t xml:space="preserve">After reception of </w:t>
      </w:r>
      <w:r>
        <w:rPr>
          <w:lang w:eastAsia="sv-SE"/>
        </w:rPr>
        <w:t>logging configuration</w:t>
      </w:r>
      <w:r w:rsidRPr="00536149">
        <w:rPr>
          <w:lang w:eastAsia="sv-SE"/>
        </w:rPr>
        <w:t xml:space="preserve">, the UE adds one absolute timestamp </w:t>
      </w:r>
      <w:r w:rsidR="00CB0CD3">
        <w:rPr>
          <w:lang w:eastAsia="sv-SE"/>
        </w:rPr>
        <w:t xml:space="preserve">with </w:t>
      </w:r>
      <w:r w:rsidR="00CB0CD3" w:rsidRPr="00536149">
        <w:rPr>
          <w:lang w:eastAsia="sv-SE"/>
        </w:rPr>
        <w:t xml:space="preserve">format </w:t>
      </w:r>
      <w:r w:rsidR="00CB0CD3">
        <w:rPr>
          <w:lang w:eastAsia="sv-SE"/>
        </w:rPr>
        <w:t>of</w:t>
      </w:r>
      <w:r w:rsidR="00CB0CD3" w:rsidRPr="00536149">
        <w:rPr>
          <w:lang w:eastAsia="sv-SE"/>
        </w:rPr>
        <w:t xml:space="preserve"> </w:t>
      </w:r>
      <w:r w:rsidR="003B3614" w:rsidRPr="00536149">
        <w:rPr>
          <w:lang w:eastAsia="sv-SE"/>
        </w:rPr>
        <w:t>48-bit</w:t>
      </w:r>
      <w:r w:rsidR="00CB0CD3" w:rsidRPr="00536149">
        <w:rPr>
          <w:lang w:eastAsia="sv-SE"/>
        </w:rPr>
        <w:t xml:space="preserve"> string </w:t>
      </w:r>
      <w:r w:rsidR="00CB0CD3">
        <w:rPr>
          <w:lang w:eastAsia="sv-SE"/>
        </w:rPr>
        <w:t>(</w:t>
      </w:r>
      <w:r w:rsidR="00CB0CD3" w:rsidRPr="00536149">
        <w:rPr>
          <w:lang w:eastAsia="sv-SE"/>
        </w:rPr>
        <w:t>YY-MM-DD HH:</w:t>
      </w:r>
      <w:proofErr w:type="gramStart"/>
      <w:r w:rsidR="00CB0CD3" w:rsidRPr="00536149">
        <w:rPr>
          <w:lang w:eastAsia="sv-SE"/>
        </w:rPr>
        <w:t>MM:SS</w:t>
      </w:r>
      <w:proofErr w:type="gramEnd"/>
      <w:r w:rsidR="00CB0CD3">
        <w:rPr>
          <w:lang w:eastAsia="sv-SE"/>
        </w:rPr>
        <w:t>).</w:t>
      </w:r>
    </w:p>
    <w:p w14:paraId="00995CF0" w14:textId="3E276CDD" w:rsidR="00536149" w:rsidRPr="007D534B" w:rsidRDefault="00536149" w:rsidP="00CB0CD3">
      <w:pPr>
        <w:pStyle w:val="ListParagraph"/>
        <w:numPr>
          <w:ilvl w:val="0"/>
          <w:numId w:val="124"/>
        </w:numPr>
        <w:ind w:firstLineChars="0"/>
        <w:rPr>
          <w:lang w:val="en-GB" w:eastAsia="sv-SE"/>
        </w:rPr>
      </w:pPr>
      <w:r w:rsidRPr="00536149">
        <w:rPr>
          <w:lang w:eastAsia="sv-SE"/>
        </w:rPr>
        <w:t>For each logged sample, add relative timestamp compared with the absolute timestamp</w:t>
      </w:r>
      <w:r w:rsidR="003B3614">
        <w:rPr>
          <w:lang w:eastAsia="sv-SE"/>
        </w:rPr>
        <w:t>.</w:t>
      </w:r>
    </w:p>
    <w:p w14:paraId="17829C55" w14:textId="35F32C68" w:rsidR="00715DF4" w:rsidRPr="007D534B" w:rsidRDefault="00454C72" w:rsidP="007D534B">
      <w:pPr>
        <w:rPr>
          <w:lang w:val="en-GB" w:eastAsia="sv-SE"/>
        </w:rPr>
      </w:pPr>
      <w:r>
        <w:rPr>
          <w:lang w:val="en-GB" w:eastAsia="sv-SE"/>
        </w:rPr>
        <w:lastRenderedPageBreak/>
        <w:t xml:space="preserve">During online </w:t>
      </w:r>
      <w:r w:rsidR="00715DF4">
        <w:rPr>
          <w:lang w:val="en-GB" w:eastAsia="sv-SE"/>
        </w:rPr>
        <w:t xml:space="preserve">discussion of RAN2#129b [2], the main concern on above legacy mechanism is the signalling overhead of adding timestamp for each logging sample. </w:t>
      </w:r>
    </w:p>
    <w:p w14:paraId="19AC4529" w14:textId="2587BF18" w:rsidR="00811ECF" w:rsidRDefault="00715DF4" w:rsidP="00536149">
      <w:pPr>
        <w:rPr>
          <w:lang w:eastAsia="sv-SE"/>
        </w:rPr>
      </w:pPr>
      <w:r w:rsidRPr="00715DF4">
        <w:rPr>
          <w:noProof/>
          <w:lang w:eastAsia="sv-SE"/>
        </w:rPr>
        <w:drawing>
          <wp:inline distT="0" distB="0" distL="0" distR="0" wp14:anchorId="63BABD21" wp14:editId="617460DB">
            <wp:extent cx="5943600" cy="1104900"/>
            <wp:effectExtent l="0" t="0" r="0" b="0"/>
            <wp:docPr id="127757124" name="Picture 1" descr="A line with dots and lines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57124" name="Picture 1" descr="A line with dots and lines in the middle&#10;&#10;AI-generated content may be incorrect."/>
                    <pic:cNvPicPr/>
                  </pic:nvPicPr>
                  <pic:blipFill>
                    <a:blip r:embed="rId8"/>
                    <a:stretch>
                      <a:fillRect/>
                    </a:stretch>
                  </pic:blipFill>
                  <pic:spPr>
                    <a:xfrm>
                      <a:off x="0" y="0"/>
                      <a:ext cx="5943600" cy="1104900"/>
                    </a:xfrm>
                    <a:prstGeom prst="rect">
                      <a:avLst/>
                    </a:prstGeom>
                  </pic:spPr>
                </pic:pic>
              </a:graphicData>
            </a:graphic>
          </wp:inline>
        </w:drawing>
      </w:r>
    </w:p>
    <w:p w14:paraId="6AB77AC0" w14:textId="2791A8DB" w:rsidR="00A92720" w:rsidRDefault="00A92720" w:rsidP="00A92720">
      <w:pPr>
        <w:jc w:val="center"/>
        <w:rPr>
          <w:b/>
          <w:bCs/>
          <w:lang w:eastAsia="sv-SE"/>
        </w:rPr>
      </w:pPr>
      <w:r w:rsidRPr="00A92720">
        <w:rPr>
          <w:b/>
          <w:bCs/>
          <w:lang w:eastAsia="sv-SE"/>
        </w:rPr>
        <w:t>Figure. 1 Illustration of how to add timestamp for logged measurement</w:t>
      </w:r>
      <w:r w:rsidR="00F26634">
        <w:rPr>
          <w:b/>
          <w:bCs/>
          <w:lang w:eastAsia="sv-SE"/>
        </w:rPr>
        <w:t>s</w:t>
      </w:r>
    </w:p>
    <w:p w14:paraId="405D9351" w14:textId="09F2A589" w:rsidR="008B026F" w:rsidRDefault="00DB1616" w:rsidP="008B026F">
      <w:pPr>
        <w:rPr>
          <w:lang w:val="en-GB" w:eastAsia="sv-SE"/>
        </w:rPr>
      </w:pPr>
      <w:r>
        <w:rPr>
          <w:lang w:val="en-GB" w:eastAsia="sv-SE"/>
        </w:rPr>
        <w:t>If company really have concern on signalling overhead, we think the concern can be addressed by below ways:</w:t>
      </w:r>
    </w:p>
    <w:p w14:paraId="2800B651" w14:textId="5E6CD67D" w:rsidR="00DB1616" w:rsidRPr="00DB1616" w:rsidRDefault="00DB1616" w:rsidP="001321B2">
      <w:pPr>
        <w:pStyle w:val="ListParagraph"/>
        <w:numPr>
          <w:ilvl w:val="0"/>
          <w:numId w:val="126"/>
        </w:numPr>
        <w:ind w:firstLineChars="0"/>
        <w:rPr>
          <w:lang w:val="en-GB" w:eastAsia="sv-SE"/>
        </w:rPr>
      </w:pPr>
      <w:r>
        <w:rPr>
          <w:lang w:val="en-GB" w:eastAsia="sv-SE"/>
        </w:rPr>
        <w:t xml:space="preserve">Adopt a short format for absolute timestamp (e.g. </w:t>
      </w:r>
      <w:r w:rsidRPr="00DB1616">
        <w:rPr>
          <w:lang w:eastAsia="sv-SE"/>
        </w:rPr>
        <w:t>8</w:t>
      </w:r>
      <w:r>
        <w:rPr>
          <w:lang w:eastAsia="sv-SE"/>
        </w:rPr>
        <w:t>-</w:t>
      </w:r>
      <w:r w:rsidRPr="00DB1616">
        <w:rPr>
          <w:lang w:eastAsia="sv-SE"/>
        </w:rPr>
        <w:t>bit string with only hour-level ti</w:t>
      </w:r>
      <w:r>
        <w:rPr>
          <w:lang w:eastAsia="sv-SE"/>
        </w:rPr>
        <w:t>me info).</w:t>
      </w:r>
    </w:p>
    <w:p w14:paraId="6149AF78" w14:textId="18F6F0D0" w:rsidR="00EE39DA" w:rsidRDefault="00DB1616" w:rsidP="001321B2">
      <w:pPr>
        <w:pStyle w:val="ListParagraph"/>
        <w:numPr>
          <w:ilvl w:val="0"/>
          <w:numId w:val="126"/>
        </w:numPr>
        <w:ind w:firstLineChars="0"/>
        <w:rPr>
          <w:lang w:val="en-GB" w:eastAsia="sv-SE"/>
        </w:rPr>
      </w:pPr>
      <w:r>
        <w:rPr>
          <w:lang w:val="en-GB" w:eastAsia="sv-SE"/>
        </w:rPr>
        <w:t xml:space="preserve">Relative timestamp of some </w:t>
      </w:r>
      <w:r w:rsidR="0033526E">
        <w:rPr>
          <w:lang w:val="en-GB" w:eastAsia="sv-SE"/>
        </w:rPr>
        <w:t xml:space="preserve">periodic </w:t>
      </w:r>
      <w:r>
        <w:rPr>
          <w:lang w:val="en-GB" w:eastAsia="sv-SE"/>
        </w:rPr>
        <w:t xml:space="preserve">logging </w:t>
      </w:r>
      <w:r w:rsidR="001321B2">
        <w:rPr>
          <w:lang w:val="en-GB" w:eastAsia="sv-SE"/>
        </w:rPr>
        <w:t xml:space="preserve">samples can be skipped (e.g. the samples which follow the configured logging interval with the previous one). </w:t>
      </w:r>
    </w:p>
    <w:p w14:paraId="1C6B93D6" w14:textId="7475DEE3" w:rsidR="001321B2" w:rsidRDefault="001321B2" w:rsidP="00155F5E">
      <w:pPr>
        <w:pStyle w:val="ListParagraph"/>
        <w:numPr>
          <w:ilvl w:val="2"/>
          <w:numId w:val="126"/>
        </w:numPr>
        <w:ind w:left="1097" w:firstLineChars="0"/>
        <w:rPr>
          <w:lang w:val="en-GB" w:eastAsia="sv-SE"/>
        </w:rPr>
      </w:pPr>
      <w:r>
        <w:rPr>
          <w:lang w:val="en-GB" w:eastAsia="sv-SE"/>
        </w:rPr>
        <w:t>In the example of Figure.1, the relative timestamp of 2</w:t>
      </w:r>
      <w:r w:rsidR="00155F5E" w:rsidRPr="00155F5E">
        <w:rPr>
          <w:vertAlign w:val="superscript"/>
          <w:lang w:val="en-GB" w:eastAsia="sv-SE"/>
        </w:rPr>
        <w:t>nd</w:t>
      </w:r>
      <w:r w:rsidR="00155F5E">
        <w:rPr>
          <w:lang w:val="en-GB" w:eastAsia="sv-SE"/>
        </w:rPr>
        <w:t xml:space="preserve"> </w:t>
      </w:r>
      <w:r>
        <w:rPr>
          <w:lang w:val="en-GB" w:eastAsia="sv-SE"/>
        </w:rPr>
        <w:t>and 3</w:t>
      </w:r>
      <w:r w:rsidRPr="001321B2">
        <w:rPr>
          <w:vertAlign w:val="superscript"/>
          <w:lang w:val="en-GB" w:eastAsia="sv-SE"/>
        </w:rPr>
        <w:t>rd</w:t>
      </w:r>
      <w:r>
        <w:rPr>
          <w:lang w:val="en-GB" w:eastAsia="sv-SE"/>
        </w:rPr>
        <w:t xml:space="preserve"> logging samples can be skipped. </w:t>
      </w:r>
    </w:p>
    <w:p w14:paraId="48865D2F" w14:textId="0F7680B0" w:rsidR="00F1717D" w:rsidRDefault="002D2BF2" w:rsidP="00F1717D">
      <w:pPr>
        <w:rPr>
          <w:lang w:val="en-GB" w:eastAsia="sv-SE"/>
        </w:rPr>
      </w:pPr>
      <w:r>
        <w:rPr>
          <w:lang w:val="en-GB" w:eastAsia="sv-SE"/>
        </w:rPr>
        <w:t>Thus, we propose:</w:t>
      </w:r>
    </w:p>
    <w:p w14:paraId="54C6C272" w14:textId="05715970" w:rsidR="00337F98" w:rsidRPr="00001D14" w:rsidRDefault="002D2BF2" w:rsidP="00337F98">
      <w:pPr>
        <w:rPr>
          <w:b/>
          <w:bCs/>
          <w:lang w:val="en-GB" w:eastAsia="sv-SE"/>
        </w:rPr>
      </w:pPr>
      <w:r w:rsidRPr="00001D14">
        <w:rPr>
          <w:b/>
          <w:bCs/>
          <w:color w:val="auto"/>
        </w:rPr>
        <w:t xml:space="preserve">Proposal 7: </w:t>
      </w:r>
      <w:r w:rsidR="00001D14">
        <w:rPr>
          <w:b/>
          <w:bCs/>
          <w:lang w:val="en-GB" w:eastAsia="sv-SE"/>
        </w:rPr>
        <w:t>L</w:t>
      </w:r>
      <w:r w:rsidR="00337F98" w:rsidRPr="00001D14">
        <w:rPr>
          <w:b/>
          <w:bCs/>
          <w:lang w:val="en-GB" w:eastAsia="sv-SE"/>
        </w:rPr>
        <w:t>egacy timestamp mechanism of logged MDT is reused as baseline of NW-side data collection:</w:t>
      </w:r>
    </w:p>
    <w:p w14:paraId="681E7517" w14:textId="666DD8E0" w:rsidR="00337F98" w:rsidRPr="00001D14" w:rsidRDefault="00337F98" w:rsidP="00337F98">
      <w:pPr>
        <w:pStyle w:val="ListParagraph"/>
        <w:numPr>
          <w:ilvl w:val="0"/>
          <w:numId w:val="124"/>
        </w:numPr>
        <w:ind w:firstLineChars="0"/>
        <w:rPr>
          <w:b/>
          <w:bCs/>
          <w:lang w:val="en-GB" w:eastAsia="sv-SE"/>
        </w:rPr>
      </w:pPr>
      <w:r w:rsidRPr="00001D14">
        <w:rPr>
          <w:b/>
          <w:bCs/>
          <w:lang w:eastAsia="sv-SE"/>
        </w:rPr>
        <w:t>After reception of logging configuration, the UE adds one absolute timestam</w:t>
      </w:r>
      <w:r w:rsidR="00F5779B" w:rsidRPr="00001D14">
        <w:rPr>
          <w:b/>
          <w:bCs/>
          <w:lang w:eastAsia="sv-SE"/>
        </w:rPr>
        <w:t xml:space="preserve">p. FFS detailed format. </w:t>
      </w:r>
      <w:r w:rsidRPr="00536149">
        <w:rPr>
          <w:b/>
          <w:bCs/>
          <w:lang w:eastAsia="sv-SE"/>
        </w:rPr>
        <w:t xml:space="preserve"> </w:t>
      </w:r>
    </w:p>
    <w:p w14:paraId="694E7147" w14:textId="7585E512" w:rsidR="002D2BF2" w:rsidRPr="005E0FDC" w:rsidRDefault="00337F98" w:rsidP="00337F98">
      <w:pPr>
        <w:pStyle w:val="ListParagraph"/>
        <w:numPr>
          <w:ilvl w:val="0"/>
          <w:numId w:val="124"/>
        </w:numPr>
        <w:ind w:firstLineChars="0"/>
        <w:rPr>
          <w:b/>
          <w:bCs/>
          <w:lang w:val="en-GB" w:eastAsia="sv-SE"/>
        </w:rPr>
      </w:pPr>
      <w:r w:rsidRPr="00001D14">
        <w:rPr>
          <w:b/>
          <w:bCs/>
          <w:lang w:eastAsia="sv-SE"/>
        </w:rPr>
        <w:t>For each logged sample, add relative timestamp compared with the absolute timestamp.</w:t>
      </w:r>
      <w:r w:rsidR="009F32B5" w:rsidRPr="00001D14">
        <w:rPr>
          <w:b/>
          <w:bCs/>
          <w:lang w:eastAsia="sv-SE"/>
        </w:rPr>
        <w:t xml:space="preserve"> FFS whether some of relative timestamps can be skipped to reduce signaling overhead</w:t>
      </w:r>
      <w:r w:rsidR="0095316B">
        <w:rPr>
          <w:b/>
          <w:bCs/>
          <w:lang w:eastAsia="sv-SE"/>
        </w:rPr>
        <w:t>.</w:t>
      </w:r>
    </w:p>
    <w:p w14:paraId="04CB5E1C" w14:textId="11893D52" w:rsidR="00D37992" w:rsidRDefault="00D37992" w:rsidP="00D37992">
      <w:pPr>
        <w:pStyle w:val="Heading3"/>
        <w:numPr>
          <w:ilvl w:val="2"/>
          <w:numId w:val="44"/>
        </w:numPr>
        <w:rPr>
          <w:sz w:val="24"/>
          <w:szCs w:val="18"/>
          <w:lang w:eastAsia="sv-SE"/>
        </w:rPr>
      </w:pPr>
      <w:r w:rsidRPr="00D37992">
        <w:rPr>
          <w:sz w:val="24"/>
          <w:szCs w:val="18"/>
          <w:lang w:eastAsia="sv-SE"/>
        </w:rPr>
        <w:t>Open issue RRC-</w:t>
      </w:r>
      <w:r w:rsidR="001D1C1C">
        <w:rPr>
          <w:sz w:val="24"/>
          <w:szCs w:val="18"/>
          <w:lang w:eastAsia="sv-SE"/>
        </w:rPr>
        <w:t>22</w:t>
      </w:r>
      <w:r w:rsidRPr="00D37992">
        <w:rPr>
          <w:sz w:val="24"/>
          <w:szCs w:val="18"/>
          <w:lang w:eastAsia="sv-SE"/>
        </w:rPr>
        <w:t>: RAN1 involvement for logged data for NW-side and UE-side data collection</w:t>
      </w:r>
    </w:p>
    <w:p w14:paraId="38AF1DA0" w14:textId="225C9AD1" w:rsidR="00D37992" w:rsidRPr="00D37992" w:rsidRDefault="00D37992" w:rsidP="00D37992">
      <w:pPr>
        <w:rPr>
          <w:lang w:val="en-GB" w:eastAsia="sv-SE"/>
        </w:rPr>
      </w:pPr>
      <w:r>
        <w:rPr>
          <w:b/>
          <w:bCs/>
          <w:noProof/>
        </w:rPr>
        <mc:AlternateContent>
          <mc:Choice Requires="wps">
            <w:drawing>
              <wp:anchor distT="0" distB="144145" distL="114300" distR="114300" simplePos="0" relativeHeight="251673600" behindDoc="0" locked="0" layoutInCell="1" allowOverlap="1" wp14:anchorId="472C0B58" wp14:editId="44353CFE">
                <wp:simplePos x="0" y="0"/>
                <wp:positionH relativeFrom="column">
                  <wp:posOffset>-72390</wp:posOffset>
                </wp:positionH>
                <wp:positionV relativeFrom="paragraph">
                  <wp:posOffset>251460</wp:posOffset>
                </wp:positionV>
                <wp:extent cx="5988050" cy="1820545"/>
                <wp:effectExtent l="0" t="0" r="19050" b="8255"/>
                <wp:wrapTopAndBottom/>
                <wp:docPr id="1403257392" name="Text Box 4"/>
                <wp:cNvGraphicFramePr/>
                <a:graphic xmlns:a="http://schemas.openxmlformats.org/drawingml/2006/main">
                  <a:graphicData uri="http://schemas.microsoft.com/office/word/2010/wordprocessingShape">
                    <wps:wsp>
                      <wps:cNvSpPr txBox="1"/>
                      <wps:spPr>
                        <a:xfrm>
                          <a:off x="0" y="0"/>
                          <a:ext cx="5988050" cy="1820545"/>
                        </a:xfrm>
                        <a:prstGeom prst="rect">
                          <a:avLst/>
                        </a:prstGeom>
                        <a:solidFill>
                          <a:schemeClr val="lt1"/>
                        </a:solidFill>
                        <a:ln w="6350">
                          <a:solidFill>
                            <a:prstClr val="black"/>
                          </a:solidFill>
                        </a:ln>
                      </wps:spPr>
                      <wps:txbx>
                        <w:txbxContent>
                          <w:p w14:paraId="3C50C5AE" w14:textId="77777777" w:rsidR="00D37992" w:rsidRDefault="00D37992" w:rsidP="00D37992">
                            <w:pPr>
                              <w:rPr>
                                <w:lang w:eastAsia="sv-SE"/>
                              </w:rPr>
                            </w:pPr>
                            <w:r w:rsidRPr="00B07E09">
                              <w:rPr>
                                <w:b/>
                                <w:bCs/>
                                <w:lang w:eastAsia="sv-SE"/>
                              </w:rPr>
                              <w:t>Issue description:</w:t>
                            </w:r>
                            <w:r w:rsidRPr="0064555D">
                              <w:rPr>
                                <w:lang w:eastAsia="sv-SE"/>
                              </w:rPr>
                              <w:t xml:space="preserve"> </w:t>
                            </w:r>
                            <w:r>
                              <w:rPr>
                                <w:lang w:eastAsia="sv-SE"/>
                              </w:rPr>
                              <w:t xml:space="preserve">Procedures for performing the L1 measurement results are captured in RAN1 specification, i.e. TS 38.214. Rapporteur assumes that the same should be applied for the case of radio measurements logging for the NW-side data collection and UE-side data collection. Hence RAN1 involvement is expected to capture procedures related to the radio measurements logging, e.g. in the UE variable </w:t>
                            </w:r>
                            <w:proofErr w:type="spellStart"/>
                            <w:r w:rsidRPr="0073087C">
                              <w:rPr>
                                <w:i/>
                                <w:iCs/>
                                <w:lang w:eastAsia="sv-SE"/>
                              </w:rPr>
                              <w:t>VarCSI-LogMeasReport</w:t>
                            </w:r>
                            <w:proofErr w:type="spellEnd"/>
                            <w:r>
                              <w:rPr>
                                <w:lang w:eastAsia="sv-SE"/>
                              </w:rPr>
                              <w:t xml:space="preserve"> for the case of NW-side data collection.</w:t>
                            </w:r>
                          </w:p>
                          <w:p w14:paraId="01BC7E6E" w14:textId="77777777" w:rsidR="00D37992" w:rsidRDefault="00D37992" w:rsidP="00D37992">
                            <w:pPr>
                              <w:rPr>
                                <w:lang w:eastAsia="sv-SE"/>
                              </w:rPr>
                            </w:pPr>
                            <w:r>
                              <w:rPr>
                                <w:lang w:eastAsia="sv-SE"/>
                              </w:rPr>
                              <w:t>From the rapporteur’s perspective, an LS should be sent to RAN1.</w:t>
                            </w:r>
                          </w:p>
                          <w:p w14:paraId="374AE9C0" w14:textId="77777777" w:rsidR="00D37992" w:rsidRPr="00B07E09" w:rsidRDefault="00D37992" w:rsidP="00D37992">
                            <w:pPr>
                              <w:rPr>
                                <w:b/>
                                <w:bCs/>
                                <w:lang w:eastAsia="sv-SE"/>
                              </w:rPr>
                            </w:pPr>
                            <w:r>
                              <w:rPr>
                                <w:lang w:eastAsia="sv-SE"/>
                              </w:rPr>
                              <w:t>The issue is captured as an editor’s note in the running CR, in clause 5.7.10.3.</w:t>
                            </w:r>
                          </w:p>
                          <w:p w14:paraId="1C15A919" w14:textId="328A81DF" w:rsidR="00D37992" w:rsidRPr="00EC5DF4" w:rsidRDefault="00D37992" w:rsidP="00D37992">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C0B58" id="_x0000_s1031" type="#_x0000_t202" style="position:absolute;margin-left:-5.7pt;margin-top:19.8pt;width:471.5pt;height:143.35pt;z-index:251673600;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" fillcolor="white [3201]" strokeweight=".5pt">
                <v:textbox>
                  <w:txbxContent>
                    <w:p w14:paraId="3C50C5AE" w14:textId="77777777" w:rsidR="00D37992" w:rsidRDefault="00D37992" w:rsidP="00D37992">
                      <w:pPr>
                        <w:rPr>
                          <w:lang w:eastAsia="sv-SE"/>
                        </w:rPr>
                      </w:pPr>
                      <w:r w:rsidRPr="00B07E09">
                        <w:rPr>
                          <w:b/>
                          <w:bCs/>
                          <w:lang w:eastAsia="sv-SE"/>
                        </w:rPr>
                        <w:t>Issue description:</w:t>
                      </w:r>
                      <w:r w:rsidRPr="0064555D">
                        <w:rPr>
                          <w:lang w:eastAsia="sv-SE"/>
                        </w:rPr>
                        <w:t xml:space="preserve"> </w:t>
                      </w:r>
                      <w:r>
                        <w:rPr>
                          <w:lang w:eastAsia="sv-SE"/>
                        </w:rPr>
                        <w:t xml:space="preserve">Procedures for performing the L1 measurement results are captured in RAN1 specification, i.e. TS 38.214. Rapporteur assumes that the same should be applied for the case of radio measurements logging for the NW-side data collection and UE-side data collection. Hence RAN1 involvement is expected to capture procedures related to the radio measurements logging, e.g. in the UE variable </w:t>
                      </w:r>
                      <w:r w:rsidRPr="0073087C">
                        <w:rPr>
                          <w:i/>
                          <w:iCs/>
                          <w:lang w:eastAsia="sv-SE"/>
                        </w:rPr>
                        <w:t>VarCSI-LogMeasReport</w:t>
                      </w:r>
                      <w:r>
                        <w:rPr>
                          <w:lang w:eastAsia="sv-SE"/>
                        </w:rPr>
                        <w:t xml:space="preserve"> for the case of NW-side data collection.</w:t>
                      </w:r>
                    </w:p>
                    <w:p w14:paraId="01BC7E6E" w14:textId="77777777" w:rsidR="00D37992" w:rsidRDefault="00D37992" w:rsidP="00D37992">
                      <w:pPr>
                        <w:rPr>
                          <w:lang w:eastAsia="sv-SE"/>
                        </w:rPr>
                      </w:pPr>
                      <w:r>
                        <w:rPr>
                          <w:lang w:eastAsia="sv-SE"/>
                        </w:rPr>
                        <w:t>From the rapporteur’s perspective, an LS should be sent to RAN1.</w:t>
                      </w:r>
                    </w:p>
                    <w:p w14:paraId="374AE9C0" w14:textId="77777777" w:rsidR="00D37992" w:rsidRPr="00B07E09" w:rsidRDefault="00D37992" w:rsidP="00D37992">
                      <w:pPr>
                        <w:rPr>
                          <w:b/>
                          <w:bCs/>
                          <w:lang w:eastAsia="sv-SE"/>
                        </w:rPr>
                      </w:pPr>
                      <w:r>
                        <w:rPr>
                          <w:lang w:eastAsia="sv-SE"/>
                        </w:rPr>
                        <w:t>The issue is captured as an editor’s note in the running CR, in clause 5.7.10.3.</w:t>
                      </w:r>
                    </w:p>
                    <w:p w14:paraId="1C15A919" w14:textId="328A81DF" w:rsidR="00D37992" w:rsidRPr="00EC5DF4" w:rsidRDefault="00D37992" w:rsidP="00D37992">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xbxContent>
                </v:textbox>
                <w10:wrap type="topAndBottom"/>
              </v:shape>
            </w:pict>
          </mc:Fallback>
        </mc:AlternateContent>
      </w:r>
      <w:r w:rsidRPr="001A34FD">
        <w:rPr>
          <w:lang w:val="en-GB" w:eastAsia="sv-SE"/>
        </w:rPr>
        <w:t>The description of open issue can be found as follows</w:t>
      </w:r>
      <w:r>
        <w:rPr>
          <w:b/>
          <w:bCs/>
          <w:noProof/>
        </w:rPr>
        <w:t>:</w:t>
      </w:r>
    </w:p>
    <w:p w14:paraId="4E3C9274" w14:textId="5AD10A70" w:rsidR="00D37992" w:rsidRDefault="0076068C" w:rsidP="00867BCF">
      <w:pPr>
        <w:rPr>
          <w:lang w:val="en-GB" w:eastAsia="sv-SE"/>
        </w:rPr>
      </w:pPr>
      <w:r>
        <w:rPr>
          <w:lang w:val="en-GB" w:eastAsia="sv-SE"/>
        </w:rPr>
        <w:t>First</w:t>
      </w:r>
      <w:r w:rsidR="00034E32">
        <w:rPr>
          <w:lang w:val="en-GB" w:eastAsia="sv-SE"/>
        </w:rPr>
        <w:t>ly</w:t>
      </w:r>
      <w:r>
        <w:rPr>
          <w:lang w:val="en-GB" w:eastAsia="sv-SE"/>
        </w:rPr>
        <w:t>, w</w:t>
      </w:r>
      <w:r w:rsidR="00D37992">
        <w:rPr>
          <w:lang w:val="en-GB" w:eastAsia="sv-SE"/>
        </w:rPr>
        <w:t xml:space="preserve">e don’t think RAN1 agreed to </w:t>
      </w:r>
      <w:r w:rsidR="000B21C6">
        <w:rPr>
          <w:lang w:val="en-GB" w:eastAsia="sv-SE"/>
        </w:rPr>
        <w:t>reuse</w:t>
      </w:r>
      <w:r w:rsidR="00D37992">
        <w:rPr>
          <w:lang w:val="en-GB" w:eastAsia="sv-SE"/>
        </w:rPr>
        <w:t xml:space="preserve"> logged data for UE-side data collection</w:t>
      </w:r>
      <w:r w:rsidR="003D429A">
        <w:rPr>
          <w:lang w:val="en-GB" w:eastAsia="sv-SE"/>
        </w:rPr>
        <w:t xml:space="preserve">. What RAN1 agreed is </w:t>
      </w:r>
      <w:r w:rsidR="00034E32">
        <w:rPr>
          <w:lang w:val="en-GB" w:eastAsia="sv-SE"/>
        </w:rPr>
        <w:t xml:space="preserve">just how to reuse L1 CSI framework for UE-side data collection, but they never touched logged </w:t>
      </w:r>
      <w:r w:rsidR="00314448">
        <w:rPr>
          <w:lang w:val="en-GB" w:eastAsia="sv-SE"/>
        </w:rPr>
        <w:t>measurement for UE-side data collection</w:t>
      </w:r>
      <w:r w:rsidR="00034E32">
        <w:rPr>
          <w:lang w:val="en-GB" w:eastAsia="sv-SE"/>
        </w:rPr>
        <w:t xml:space="preserve">. </w:t>
      </w:r>
    </w:p>
    <w:p w14:paraId="71F773E4" w14:textId="4AAD1A46" w:rsidR="00810595" w:rsidRDefault="00EB5F84" w:rsidP="00867BCF">
      <w:pPr>
        <w:rPr>
          <w:lang w:val="en-GB" w:eastAsia="sv-SE"/>
        </w:rPr>
      </w:pPr>
      <w:r>
        <w:rPr>
          <w:lang w:val="en-GB" w:eastAsia="sv-SE"/>
        </w:rPr>
        <w:t xml:space="preserve">Secondly, </w:t>
      </w:r>
      <w:r w:rsidR="00B452BD">
        <w:rPr>
          <w:lang w:val="en-GB" w:eastAsia="sv-SE"/>
        </w:rPr>
        <w:t>due to diverse view, UE-side data collection was not agreed to enter normative phase</w:t>
      </w:r>
      <w:r>
        <w:rPr>
          <w:lang w:val="en-GB" w:eastAsia="sv-SE"/>
        </w:rPr>
        <w:t xml:space="preserve"> </w:t>
      </w:r>
      <w:r w:rsidR="00B452BD">
        <w:rPr>
          <w:lang w:val="en-GB" w:eastAsia="sv-SE"/>
        </w:rPr>
        <w:t xml:space="preserve">in Rel-19. Currently, SA2/SA5 are evaluating UP solution of UE-side data collection option 2 and option 3 </w:t>
      </w:r>
      <w:r w:rsidR="00091D1B">
        <w:rPr>
          <w:lang w:val="en-GB" w:eastAsia="sv-SE"/>
        </w:rPr>
        <w:t xml:space="preserve">which is a different direction from </w:t>
      </w:r>
      <w:r w:rsidR="00B452BD">
        <w:rPr>
          <w:lang w:val="en-GB" w:eastAsia="sv-SE"/>
        </w:rPr>
        <w:t>NW-side</w:t>
      </w:r>
      <w:r w:rsidR="00992E49">
        <w:rPr>
          <w:lang w:val="en-GB" w:eastAsia="sv-SE"/>
        </w:rPr>
        <w:t xml:space="preserve"> data collection </w:t>
      </w:r>
      <w:r w:rsidR="00091D1B">
        <w:rPr>
          <w:lang w:val="en-GB" w:eastAsia="sv-SE"/>
        </w:rPr>
        <w:t xml:space="preserve">specified </w:t>
      </w:r>
      <w:r w:rsidR="00992E49">
        <w:rPr>
          <w:lang w:val="en-GB" w:eastAsia="sv-SE"/>
        </w:rPr>
        <w:t>in Rel-19</w:t>
      </w:r>
      <w:r w:rsidR="00091D1B">
        <w:rPr>
          <w:lang w:val="en-GB" w:eastAsia="sv-SE"/>
        </w:rPr>
        <w:t xml:space="preserve"> (i.e. CP solution)</w:t>
      </w:r>
      <w:r w:rsidR="00992E49">
        <w:rPr>
          <w:lang w:val="en-GB" w:eastAsia="sv-SE"/>
        </w:rPr>
        <w:t xml:space="preserve">. </w:t>
      </w:r>
    </w:p>
    <w:p w14:paraId="1EEAF1E9" w14:textId="4FAC03AE" w:rsidR="002D3173" w:rsidRDefault="002D3173" w:rsidP="0078553C">
      <w:pPr>
        <w:pStyle w:val="Caption"/>
        <w:rPr>
          <w:lang w:val="en-GB" w:eastAsia="sv-SE"/>
        </w:rPr>
      </w:pPr>
      <w:r>
        <w:rPr>
          <w:color w:val="auto"/>
        </w:rPr>
        <w:lastRenderedPageBreak/>
        <w:t>Observation</w:t>
      </w:r>
      <w:r w:rsidRPr="00C532E0">
        <w:rPr>
          <w:color w:val="auto"/>
        </w:rPr>
        <w:t xml:space="preserve"> </w:t>
      </w:r>
      <w:r>
        <w:rPr>
          <w:color w:val="auto"/>
        </w:rPr>
        <w:t xml:space="preserve">2: </w:t>
      </w:r>
      <w:r>
        <w:rPr>
          <w:lang w:val="en-GB" w:eastAsia="sv-SE"/>
        </w:rPr>
        <w:t>RAN1 didn’t agree</w:t>
      </w:r>
      <w:r w:rsidR="000B21C6">
        <w:rPr>
          <w:lang w:val="en-GB" w:eastAsia="sv-SE"/>
        </w:rPr>
        <w:t xml:space="preserve"> </w:t>
      </w:r>
      <w:r>
        <w:rPr>
          <w:lang w:val="en-GB" w:eastAsia="sv-SE"/>
        </w:rPr>
        <w:t xml:space="preserve">to </w:t>
      </w:r>
      <w:r w:rsidR="000B21C6">
        <w:rPr>
          <w:lang w:val="en-GB" w:eastAsia="sv-SE"/>
        </w:rPr>
        <w:t>reuse</w:t>
      </w:r>
      <w:r>
        <w:rPr>
          <w:lang w:val="en-GB" w:eastAsia="sv-SE"/>
        </w:rPr>
        <w:t xml:space="preserve"> logged data for UE-side data collection.</w:t>
      </w:r>
      <w:r w:rsidR="00091D1B">
        <w:rPr>
          <w:lang w:val="en-GB" w:eastAsia="sv-SE"/>
        </w:rPr>
        <w:t xml:space="preserve"> Furthermore, </w:t>
      </w:r>
      <w:r w:rsidR="0078553C">
        <w:rPr>
          <w:lang w:val="en-GB" w:eastAsia="sv-SE"/>
        </w:rPr>
        <w:t>SA2/SA5 are evaluating UP solution of UE-side data collection option 2 and option 3 which is a different direction from NW-side data collection specified in Rel-19 (i.e. CP solution).</w:t>
      </w:r>
    </w:p>
    <w:p w14:paraId="0F35B146" w14:textId="77B9F952" w:rsidR="001F59AE" w:rsidRDefault="001F59AE" w:rsidP="001F59AE">
      <w:pPr>
        <w:rPr>
          <w:lang w:val="en-GB" w:eastAsia="sv-SE"/>
        </w:rPr>
      </w:pPr>
      <w:r>
        <w:rPr>
          <w:lang w:val="en-GB" w:eastAsia="sv-SE"/>
        </w:rPr>
        <w:t xml:space="preserve">Thus, to avoid potential </w:t>
      </w:r>
      <w:r w:rsidR="00453E63">
        <w:rPr>
          <w:lang w:val="en-GB" w:eastAsia="sv-SE"/>
        </w:rPr>
        <w:t xml:space="preserve">misalignment </w:t>
      </w:r>
      <w:r w:rsidR="008F0E3C">
        <w:rPr>
          <w:lang w:val="en-GB" w:eastAsia="sv-SE"/>
        </w:rPr>
        <w:t>with</w:t>
      </w:r>
      <w:r w:rsidR="00453E63">
        <w:rPr>
          <w:lang w:val="en-GB" w:eastAsia="sv-SE"/>
        </w:rPr>
        <w:t xml:space="preserve"> </w:t>
      </w:r>
      <w:r w:rsidR="001D7112">
        <w:rPr>
          <w:lang w:val="en-GB" w:eastAsia="sv-SE"/>
        </w:rPr>
        <w:t xml:space="preserve">UP solution of </w:t>
      </w:r>
      <w:r w:rsidR="00453E63">
        <w:rPr>
          <w:lang w:val="en-GB" w:eastAsia="sv-SE"/>
        </w:rPr>
        <w:t>SA2/</w:t>
      </w:r>
      <w:r>
        <w:rPr>
          <w:lang w:val="en-GB" w:eastAsia="sv-SE"/>
        </w:rPr>
        <w:t xml:space="preserve">SA5, we </w:t>
      </w:r>
      <w:r w:rsidR="0049763F">
        <w:rPr>
          <w:lang w:val="en-GB" w:eastAsia="sv-SE"/>
        </w:rPr>
        <w:t xml:space="preserve">don’t think RAN2 </w:t>
      </w:r>
      <w:r w:rsidR="00A42963">
        <w:rPr>
          <w:lang w:val="en-GB" w:eastAsia="sv-SE"/>
        </w:rPr>
        <w:t>can</w:t>
      </w:r>
      <w:r>
        <w:rPr>
          <w:lang w:val="en-GB" w:eastAsia="sv-SE"/>
        </w:rPr>
        <w:t xml:space="preserve"> extend logged measurement framework to UE-side data collection</w:t>
      </w:r>
      <w:r w:rsidR="003E7B4E">
        <w:rPr>
          <w:lang w:val="en-GB" w:eastAsia="sv-SE"/>
        </w:rPr>
        <w:t>. At this stage, RAN2 can</w:t>
      </w:r>
      <w:r w:rsidR="0049763F">
        <w:rPr>
          <w:lang w:val="en-GB" w:eastAsia="sv-SE"/>
        </w:rPr>
        <w:t xml:space="preserve"> wait for RAN1</w:t>
      </w:r>
      <w:r>
        <w:rPr>
          <w:lang w:val="en-GB" w:eastAsia="sv-SE"/>
        </w:rPr>
        <w:t xml:space="preserve"> </w:t>
      </w:r>
      <w:r w:rsidR="003E7B4E">
        <w:rPr>
          <w:lang w:val="en-GB" w:eastAsia="sv-SE"/>
        </w:rPr>
        <w:t>LS.</w:t>
      </w:r>
    </w:p>
    <w:p w14:paraId="331AD9AB" w14:textId="67EE64D5" w:rsidR="007C1D90" w:rsidRDefault="007C1D90" w:rsidP="00867BCF">
      <w:pPr>
        <w:rPr>
          <w:b/>
          <w:bCs/>
          <w:color w:val="auto"/>
        </w:rPr>
      </w:pPr>
      <w:r w:rsidRPr="00F2396A">
        <w:rPr>
          <w:b/>
          <w:bCs/>
          <w:color w:val="auto"/>
        </w:rPr>
        <w:t xml:space="preserve">Proposal </w:t>
      </w:r>
      <w:r>
        <w:rPr>
          <w:b/>
          <w:bCs/>
          <w:color w:val="auto"/>
        </w:rPr>
        <w:t>8a</w:t>
      </w:r>
      <w:r w:rsidRPr="00F2396A">
        <w:rPr>
          <w:b/>
          <w:bCs/>
          <w:color w:val="auto"/>
        </w:rPr>
        <w:t xml:space="preserve">: </w:t>
      </w:r>
      <w:r w:rsidR="00CE6113">
        <w:rPr>
          <w:b/>
          <w:bCs/>
          <w:color w:val="auto"/>
        </w:rPr>
        <w:t xml:space="preserve">As </w:t>
      </w:r>
      <w:r w:rsidR="008B4442">
        <w:rPr>
          <w:b/>
          <w:bCs/>
          <w:color w:val="auto"/>
        </w:rPr>
        <w:t xml:space="preserve">NW-side </w:t>
      </w:r>
      <w:r w:rsidR="00CE6113">
        <w:rPr>
          <w:b/>
          <w:bCs/>
          <w:color w:val="auto"/>
        </w:rPr>
        <w:t>data collection is RAN2-led objective, no need of RAN1 involvement</w:t>
      </w:r>
      <w:r w:rsidR="00EF37CF">
        <w:rPr>
          <w:b/>
          <w:bCs/>
          <w:color w:val="auto"/>
        </w:rPr>
        <w:t xml:space="preserve"> on logged measurement</w:t>
      </w:r>
      <w:r w:rsidR="00CE6113">
        <w:rPr>
          <w:b/>
          <w:bCs/>
          <w:color w:val="auto"/>
        </w:rPr>
        <w:t xml:space="preserve">. </w:t>
      </w:r>
    </w:p>
    <w:p w14:paraId="200BA422" w14:textId="1312F3BA" w:rsidR="00B452BD" w:rsidRPr="00B977C2" w:rsidRDefault="001F59AE" w:rsidP="00867BCF">
      <w:pPr>
        <w:rPr>
          <w:b/>
          <w:bCs/>
          <w:color w:val="auto"/>
        </w:rPr>
      </w:pPr>
      <w:r w:rsidRPr="00F2396A">
        <w:rPr>
          <w:b/>
          <w:bCs/>
          <w:color w:val="auto"/>
        </w:rPr>
        <w:t xml:space="preserve">Proposal </w:t>
      </w:r>
      <w:r w:rsidR="00A7252F">
        <w:rPr>
          <w:b/>
          <w:bCs/>
          <w:color w:val="auto"/>
        </w:rPr>
        <w:t>8</w:t>
      </w:r>
      <w:r w:rsidR="007C1D90">
        <w:rPr>
          <w:b/>
          <w:bCs/>
          <w:color w:val="auto"/>
        </w:rPr>
        <w:t>b</w:t>
      </w:r>
      <w:r w:rsidRPr="00F2396A">
        <w:rPr>
          <w:b/>
          <w:bCs/>
          <w:color w:val="auto"/>
        </w:rPr>
        <w:t xml:space="preserve">: </w:t>
      </w:r>
      <w:r w:rsidR="00453E63" w:rsidRPr="00A01538">
        <w:rPr>
          <w:b/>
          <w:bCs/>
          <w:color w:val="auto"/>
        </w:rPr>
        <w:t xml:space="preserve">To avoid potential </w:t>
      </w:r>
      <w:r w:rsidR="008F0E3C" w:rsidRPr="00A01538">
        <w:rPr>
          <w:b/>
          <w:bCs/>
          <w:color w:val="auto"/>
        </w:rPr>
        <w:t>misalignment</w:t>
      </w:r>
      <w:r w:rsidR="00453E63" w:rsidRPr="00A01538">
        <w:rPr>
          <w:b/>
          <w:bCs/>
          <w:color w:val="auto"/>
        </w:rPr>
        <w:t xml:space="preserve"> </w:t>
      </w:r>
      <w:r w:rsidR="00EA4816" w:rsidRPr="00A01538">
        <w:rPr>
          <w:b/>
          <w:bCs/>
          <w:color w:val="auto"/>
        </w:rPr>
        <w:t xml:space="preserve">with UP </w:t>
      </w:r>
      <w:r w:rsidR="0098140F" w:rsidRPr="00A01538">
        <w:rPr>
          <w:b/>
          <w:bCs/>
          <w:color w:val="auto"/>
        </w:rPr>
        <w:t xml:space="preserve">solution </w:t>
      </w:r>
      <w:r w:rsidR="0098140F">
        <w:rPr>
          <w:b/>
          <w:bCs/>
          <w:color w:val="auto"/>
        </w:rPr>
        <w:t xml:space="preserve">of </w:t>
      </w:r>
      <w:r w:rsidR="00A01538">
        <w:rPr>
          <w:b/>
          <w:bCs/>
          <w:color w:val="auto"/>
        </w:rPr>
        <w:t xml:space="preserve">UE-side data collection </w:t>
      </w:r>
      <w:r w:rsidR="004A33EC">
        <w:rPr>
          <w:b/>
          <w:bCs/>
          <w:color w:val="auto"/>
        </w:rPr>
        <w:t>being studied in</w:t>
      </w:r>
      <w:r w:rsidR="00EA4816" w:rsidRPr="00A01538">
        <w:rPr>
          <w:b/>
          <w:bCs/>
          <w:color w:val="auto"/>
        </w:rPr>
        <w:t xml:space="preserve"> SA2/SA5</w:t>
      </w:r>
      <w:r w:rsidR="00453E63" w:rsidRPr="00A01538">
        <w:rPr>
          <w:b/>
          <w:bCs/>
          <w:color w:val="auto"/>
        </w:rPr>
        <w:t xml:space="preserve">, </w:t>
      </w:r>
      <w:r w:rsidR="00A01538" w:rsidRPr="00A01538">
        <w:rPr>
          <w:b/>
          <w:bCs/>
          <w:color w:val="auto"/>
        </w:rPr>
        <w:t>RAN2 do not</w:t>
      </w:r>
      <w:r w:rsidR="00453E63" w:rsidRPr="00A01538">
        <w:rPr>
          <w:b/>
          <w:bCs/>
          <w:color w:val="auto"/>
        </w:rPr>
        <w:t xml:space="preserve"> extend logged measurement framework to UE-side data collection</w:t>
      </w:r>
      <w:r w:rsidR="0049763F">
        <w:rPr>
          <w:b/>
          <w:bCs/>
          <w:color w:val="auto"/>
        </w:rPr>
        <w:t>.</w:t>
      </w:r>
    </w:p>
    <w:p w14:paraId="38504ABE" w14:textId="004D7562" w:rsidR="009D2045" w:rsidRPr="009D2045" w:rsidRDefault="009D2045" w:rsidP="009D2045">
      <w:pPr>
        <w:pStyle w:val="Heading3"/>
        <w:numPr>
          <w:ilvl w:val="2"/>
          <w:numId w:val="44"/>
        </w:numPr>
        <w:rPr>
          <w:sz w:val="24"/>
          <w:szCs w:val="18"/>
          <w:lang w:eastAsia="sv-SE"/>
        </w:rPr>
      </w:pPr>
      <w:r w:rsidRPr="009D2045">
        <w:rPr>
          <w:sz w:val="24"/>
          <w:szCs w:val="18"/>
          <w:lang w:eastAsia="sv-SE"/>
        </w:rPr>
        <w:t>Open issue RRC-</w:t>
      </w:r>
      <w:r w:rsidR="00C6690F">
        <w:rPr>
          <w:sz w:val="24"/>
          <w:szCs w:val="18"/>
          <w:lang w:eastAsia="sv-SE"/>
        </w:rPr>
        <w:t>23</w:t>
      </w:r>
      <w:r w:rsidRPr="009D2045">
        <w:rPr>
          <w:sz w:val="24"/>
          <w:szCs w:val="18"/>
          <w:lang w:eastAsia="sv-SE"/>
        </w:rPr>
        <w:t>: Cell ID stored with logged data for NW-side data collection</w:t>
      </w:r>
    </w:p>
    <w:p w14:paraId="500A32D5" w14:textId="77777777" w:rsidR="009D2045" w:rsidRPr="009D2045" w:rsidRDefault="009D2045" w:rsidP="009D2045">
      <w:pPr>
        <w:rPr>
          <w:lang w:val="en-GB" w:eastAsia="sv-SE"/>
        </w:rPr>
      </w:pPr>
      <w:r>
        <w:rPr>
          <w:b/>
          <w:bCs/>
          <w:noProof/>
        </w:rPr>
        <mc:AlternateContent>
          <mc:Choice Requires="wps">
            <w:drawing>
              <wp:anchor distT="0" distB="144145" distL="114300" distR="114300" simplePos="0" relativeHeight="251671552" behindDoc="0" locked="0" layoutInCell="1" allowOverlap="1" wp14:anchorId="324CE734" wp14:editId="45FD3B71">
                <wp:simplePos x="0" y="0"/>
                <wp:positionH relativeFrom="column">
                  <wp:posOffset>-72390</wp:posOffset>
                </wp:positionH>
                <wp:positionV relativeFrom="paragraph">
                  <wp:posOffset>298450</wp:posOffset>
                </wp:positionV>
                <wp:extent cx="5988050" cy="1226820"/>
                <wp:effectExtent l="0" t="0" r="19050" b="17780"/>
                <wp:wrapTopAndBottom/>
                <wp:docPr id="351415591" name="Text Box 4"/>
                <wp:cNvGraphicFramePr/>
                <a:graphic xmlns:a="http://schemas.openxmlformats.org/drawingml/2006/main">
                  <a:graphicData uri="http://schemas.microsoft.com/office/word/2010/wordprocessingShape">
                    <wps:wsp>
                      <wps:cNvSpPr txBox="1"/>
                      <wps:spPr>
                        <a:xfrm>
                          <a:off x="0" y="0"/>
                          <a:ext cx="5988050" cy="1226820"/>
                        </a:xfrm>
                        <a:prstGeom prst="rect">
                          <a:avLst/>
                        </a:prstGeom>
                        <a:solidFill>
                          <a:schemeClr val="lt1"/>
                        </a:solidFill>
                        <a:ln w="6350">
                          <a:solidFill>
                            <a:prstClr val="black"/>
                          </a:solidFill>
                        </a:ln>
                      </wps:spPr>
                      <wps:txbx>
                        <w:txbxContent>
                          <w:p w14:paraId="43991250" w14:textId="77777777" w:rsidR="009D2045" w:rsidRDefault="009D2045" w:rsidP="009D2045">
                            <w:pPr>
                              <w:rPr>
                                <w:lang w:eastAsia="sv-SE"/>
                              </w:rPr>
                            </w:pPr>
                            <w:r w:rsidRPr="00B07E09">
                              <w:rPr>
                                <w:b/>
                                <w:bCs/>
                                <w:lang w:eastAsia="sv-SE"/>
                              </w:rPr>
                              <w:t>Issue description:</w:t>
                            </w:r>
                            <w:r>
                              <w:rPr>
                                <w:b/>
                                <w:bCs/>
                                <w:lang w:eastAsia="sv-SE"/>
                              </w:rPr>
                              <w:t xml:space="preserve"> </w:t>
                            </w:r>
                            <w:r w:rsidRPr="00D04294">
                              <w:rPr>
                                <w:lang w:eastAsia="sv-SE"/>
                              </w:rPr>
                              <w:t xml:space="preserve">It has not been clarified </w:t>
                            </w:r>
                            <w:r>
                              <w:rPr>
                                <w:lang w:eastAsia="sv-SE"/>
                              </w:rPr>
                              <w:t>what</w:t>
                            </w:r>
                            <w:r w:rsidRPr="00D04294">
                              <w:rPr>
                                <w:lang w:eastAsia="sv-SE"/>
                              </w:rPr>
                              <w:t xml:space="preserve"> type of cell ID</w:t>
                            </w:r>
                            <w:r>
                              <w:rPr>
                                <w:lang w:eastAsia="sv-SE"/>
                              </w:rPr>
                              <w:t xml:space="preserve"> </w:t>
                            </w:r>
                            <w:r w:rsidRPr="00D04294">
                              <w:rPr>
                                <w:lang w:eastAsia="sv-SE"/>
                              </w:rPr>
                              <w:t xml:space="preserve">the UE needs to log along with the logged data, </w:t>
                            </w:r>
                            <w:proofErr w:type="gramStart"/>
                            <w:r w:rsidRPr="00D04294">
                              <w:rPr>
                                <w:lang w:eastAsia="sv-SE"/>
                              </w:rPr>
                              <w:t>in order to</w:t>
                            </w:r>
                            <w:proofErr w:type="gramEnd"/>
                            <w:r w:rsidRPr="00D04294">
                              <w:rPr>
                                <w:lang w:eastAsia="sv-SE"/>
                              </w:rPr>
                              <w:t xml:space="preserve"> unambiguously identify the cell in which the UE performed the data logging, e.g. CGI, PCI-ARFCN etc</w:t>
                            </w:r>
                            <w:r>
                              <w:rPr>
                                <w:lang w:eastAsia="sv-SE"/>
                              </w:rPr>
                              <w:t>.</w:t>
                            </w:r>
                          </w:p>
                          <w:p w14:paraId="62605822" w14:textId="77777777" w:rsidR="009D2045" w:rsidRPr="00B07E09" w:rsidRDefault="009D2045" w:rsidP="009D2045">
                            <w:pPr>
                              <w:rPr>
                                <w:b/>
                                <w:bCs/>
                                <w:lang w:eastAsia="sv-SE"/>
                              </w:rPr>
                            </w:pPr>
                            <w:r>
                              <w:rPr>
                                <w:lang w:eastAsia="sv-SE"/>
                              </w:rPr>
                              <w:t>The issue is captured as an editor’s note in the running CR, in clause 6.2.2.</w:t>
                            </w:r>
                          </w:p>
                          <w:p w14:paraId="75BBE208" w14:textId="2435C80A" w:rsidR="009D2045" w:rsidRPr="00EC5DF4" w:rsidRDefault="009D2045" w:rsidP="009D2045">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E734" id="_x0000_s1032" type="#_x0000_t202" style="position:absolute;margin-left:-5.7pt;margin-top:23.5pt;width:471.5pt;height:96.6pt;z-index:251671552;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" fillcolor="white [3201]" strokeweight=".5pt">
                <v:textbox>
                  <w:txbxContent>
                    <w:p w14:paraId="43991250" w14:textId="77777777" w:rsidR="009D2045" w:rsidRDefault="009D2045" w:rsidP="009D2045">
                      <w:pPr>
                        <w:rPr>
                          <w:lang w:eastAsia="sv-SE"/>
                        </w:rPr>
                      </w:pPr>
                      <w:r w:rsidRPr="00B07E09">
                        <w:rPr>
                          <w:b/>
                          <w:bCs/>
                          <w:lang w:eastAsia="sv-SE"/>
                        </w:rPr>
                        <w:t>Issue description:</w:t>
                      </w:r>
                      <w:r>
                        <w:rPr>
                          <w:b/>
                          <w:bCs/>
                          <w:lang w:eastAsia="sv-SE"/>
                        </w:rPr>
                        <w:t xml:space="preserve"> </w:t>
                      </w:r>
                      <w:r w:rsidRPr="00D04294">
                        <w:rPr>
                          <w:lang w:eastAsia="sv-SE"/>
                        </w:rPr>
                        <w:t xml:space="preserve">It has not been clarified </w:t>
                      </w:r>
                      <w:r>
                        <w:rPr>
                          <w:lang w:eastAsia="sv-SE"/>
                        </w:rPr>
                        <w:t>what</w:t>
                      </w:r>
                      <w:r w:rsidRPr="00D04294">
                        <w:rPr>
                          <w:lang w:eastAsia="sv-SE"/>
                        </w:rPr>
                        <w:t xml:space="preserve"> type of cell ID</w:t>
                      </w:r>
                      <w:r>
                        <w:rPr>
                          <w:lang w:eastAsia="sv-SE"/>
                        </w:rPr>
                        <w:t xml:space="preserve"> </w:t>
                      </w:r>
                      <w:r w:rsidRPr="00D04294">
                        <w:rPr>
                          <w:lang w:eastAsia="sv-SE"/>
                        </w:rPr>
                        <w:t>the UE needs to log along with the logged data, in order to unambiguously identify the cell in which the UE performed the data logging, e.g. CGI, PCI-ARFCN etc</w:t>
                      </w:r>
                      <w:r>
                        <w:rPr>
                          <w:lang w:eastAsia="sv-SE"/>
                        </w:rPr>
                        <w:t>.</w:t>
                      </w:r>
                    </w:p>
                    <w:p w14:paraId="62605822" w14:textId="77777777" w:rsidR="009D2045" w:rsidRPr="00B07E09" w:rsidRDefault="009D2045" w:rsidP="009D2045">
                      <w:pPr>
                        <w:rPr>
                          <w:b/>
                          <w:bCs/>
                          <w:lang w:eastAsia="sv-SE"/>
                        </w:rPr>
                      </w:pPr>
                      <w:r>
                        <w:rPr>
                          <w:lang w:eastAsia="sv-SE"/>
                        </w:rPr>
                        <w:t>The issue is captured as an editor’s note in the running CR, in clause 6.2.2.</w:t>
                      </w:r>
                    </w:p>
                    <w:p w14:paraId="75BBE208" w14:textId="2435C80A" w:rsidR="009D2045" w:rsidRPr="00EC5DF4" w:rsidRDefault="009D2045" w:rsidP="009D2045">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xbxContent>
                </v:textbox>
                <w10:wrap type="topAndBottom"/>
              </v:shape>
            </w:pict>
          </mc:Fallback>
        </mc:AlternateContent>
      </w:r>
      <w:r w:rsidRPr="009D2045">
        <w:rPr>
          <w:lang w:val="en-GB" w:eastAsia="sv-SE"/>
        </w:rPr>
        <w:t>The description of open issue can be found as follows:</w:t>
      </w:r>
    </w:p>
    <w:p w14:paraId="3CBE3FCF" w14:textId="601A96C3" w:rsidR="00D364BA" w:rsidRDefault="005C3E5E" w:rsidP="00D364BA">
      <w:pPr>
        <w:rPr>
          <w:i/>
        </w:rPr>
      </w:pPr>
      <w:r>
        <w:rPr>
          <w:lang w:val="en-GB" w:eastAsia="sv-SE"/>
        </w:rPr>
        <w:t xml:space="preserve">As the intention to include Cell ID is to support CA, we think it is sufficient to use </w:t>
      </w:r>
      <w:proofErr w:type="spellStart"/>
      <w:r w:rsidR="00C018D0" w:rsidRPr="00C018D0">
        <w:rPr>
          <w:i/>
          <w:iCs/>
        </w:rPr>
        <w:t>ServCellIndex</w:t>
      </w:r>
      <w:proofErr w:type="spellEnd"/>
      <w:r w:rsidR="00C018D0">
        <w:rPr>
          <w:i/>
          <w:iCs/>
        </w:rPr>
        <w:t xml:space="preserve">. </w:t>
      </w:r>
      <w:r w:rsidR="00C018D0" w:rsidRPr="008B0DFB">
        <w:t xml:space="preserve">Please note that the mapping from ARFCN and PCI to </w:t>
      </w:r>
      <w:proofErr w:type="spellStart"/>
      <w:r w:rsidR="00C018D0" w:rsidRPr="008B0DFB">
        <w:rPr>
          <w:i/>
          <w:iCs/>
        </w:rPr>
        <w:t>ServCellIndex</w:t>
      </w:r>
      <w:proofErr w:type="spellEnd"/>
      <w:r w:rsidR="00C018D0" w:rsidRPr="008B0DFB">
        <w:t xml:space="preserve"> is already configured </w:t>
      </w:r>
      <w:r w:rsidR="00D364BA">
        <w:t>in</w:t>
      </w:r>
      <w:r w:rsidR="00D364BA">
        <w:rPr>
          <w:lang w:val="en-GB" w:eastAsia="sv-SE"/>
        </w:rPr>
        <w:t xml:space="preserve"> </w:t>
      </w:r>
      <w:proofErr w:type="spellStart"/>
      <w:r w:rsidR="00D364BA">
        <w:rPr>
          <w:i/>
        </w:rPr>
        <w:t>ServingCellConfigCommon</w:t>
      </w:r>
      <w:proofErr w:type="spellEnd"/>
      <w:r w:rsidR="00D364BA">
        <w:rPr>
          <w:i/>
        </w:rPr>
        <w:t>.</w:t>
      </w:r>
    </w:p>
    <w:p w14:paraId="6FD32D71" w14:textId="16388CE8" w:rsidR="006353B3" w:rsidRDefault="006353B3" w:rsidP="006353B3">
      <w:pPr>
        <w:pStyle w:val="Caption"/>
        <w:rPr>
          <w:i/>
        </w:rPr>
      </w:pPr>
      <w:r>
        <w:rPr>
          <w:color w:val="auto"/>
        </w:rPr>
        <w:t>Observation</w:t>
      </w:r>
      <w:r w:rsidRPr="00C532E0">
        <w:rPr>
          <w:color w:val="auto"/>
        </w:rPr>
        <w:t xml:space="preserve"> </w:t>
      </w:r>
      <w:r w:rsidR="002D3173">
        <w:rPr>
          <w:color w:val="auto"/>
        </w:rPr>
        <w:t>3</w:t>
      </w:r>
      <w:r>
        <w:rPr>
          <w:color w:val="auto"/>
        </w:rPr>
        <w:t xml:space="preserve">: </w:t>
      </w:r>
      <w:r>
        <w:rPr>
          <w:lang w:val="en-GB" w:eastAsia="sv-SE"/>
        </w:rPr>
        <w:t xml:space="preserve">As the intention to include Cell ID is to support CA, it is sufficient to use </w:t>
      </w:r>
      <w:proofErr w:type="spellStart"/>
      <w:r w:rsidRPr="00C018D0">
        <w:rPr>
          <w:i/>
          <w:iCs/>
        </w:rPr>
        <w:t>ServCellIndex</w:t>
      </w:r>
      <w:proofErr w:type="spellEnd"/>
      <w:r>
        <w:rPr>
          <w:i/>
          <w:iCs/>
        </w:rPr>
        <w:t xml:space="preserve">. </w:t>
      </w:r>
      <w:r w:rsidRPr="008B0DFB">
        <w:t xml:space="preserve">Please note that the mapping from ARFCN and PCI to </w:t>
      </w:r>
      <w:proofErr w:type="spellStart"/>
      <w:r w:rsidRPr="008B0DFB">
        <w:rPr>
          <w:i/>
          <w:iCs/>
        </w:rPr>
        <w:t>ServCellIndex</w:t>
      </w:r>
      <w:proofErr w:type="spellEnd"/>
      <w:r w:rsidRPr="008B0DFB">
        <w:t xml:space="preserve"> is configured </w:t>
      </w:r>
      <w:r>
        <w:t>in</w:t>
      </w:r>
      <w:r>
        <w:rPr>
          <w:lang w:val="en-GB" w:eastAsia="sv-SE"/>
        </w:rPr>
        <w:t xml:space="preserve"> </w:t>
      </w:r>
      <w:proofErr w:type="spellStart"/>
      <w:r>
        <w:rPr>
          <w:i/>
        </w:rPr>
        <w:t>ServingCellConfigCommon</w:t>
      </w:r>
      <w:proofErr w:type="spellEnd"/>
      <w:r w:rsidR="00A7508D">
        <w:rPr>
          <w:i/>
        </w:rPr>
        <w:t>.</w:t>
      </w:r>
    </w:p>
    <w:p w14:paraId="3CEF1312" w14:textId="71547771" w:rsidR="005C6428" w:rsidRDefault="005C6428" w:rsidP="005C6428">
      <w:r>
        <w:t>Thus, we propose:</w:t>
      </w:r>
    </w:p>
    <w:p w14:paraId="2CD41744" w14:textId="0F313D68" w:rsidR="008A3EBD" w:rsidRPr="00D84806" w:rsidRDefault="008A3EBD" w:rsidP="008A3EBD">
      <w:pPr>
        <w:rPr>
          <w:b/>
          <w:bCs/>
          <w:color w:val="auto"/>
        </w:rPr>
      </w:pPr>
      <w:r w:rsidRPr="00D84806">
        <w:rPr>
          <w:b/>
          <w:bCs/>
          <w:color w:val="auto"/>
        </w:rPr>
        <w:t xml:space="preserve">Proposal </w:t>
      </w:r>
      <w:r w:rsidR="00353EA4">
        <w:rPr>
          <w:b/>
          <w:bCs/>
          <w:color w:val="auto"/>
        </w:rPr>
        <w:t>9</w:t>
      </w:r>
      <w:r w:rsidRPr="00D84806">
        <w:rPr>
          <w:b/>
          <w:bCs/>
          <w:color w:val="auto"/>
        </w:rPr>
        <w:t xml:space="preserve">: </w:t>
      </w:r>
      <w:r w:rsidR="00D84806" w:rsidRPr="00D84806">
        <w:rPr>
          <w:b/>
          <w:bCs/>
          <w:lang w:val="en-GB" w:eastAsia="sv-SE"/>
        </w:rPr>
        <w:t>As the intention is to support CA</w:t>
      </w:r>
      <w:r w:rsidR="00D84806">
        <w:rPr>
          <w:b/>
          <w:bCs/>
          <w:lang w:val="en-GB" w:eastAsia="sv-SE"/>
        </w:rPr>
        <w:t>,</w:t>
      </w:r>
      <w:r w:rsidR="00D84806" w:rsidRPr="00D84806">
        <w:rPr>
          <w:b/>
          <w:bCs/>
          <w:i/>
          <w:iCs/>
        </w:rPr>
        <w:t xml:space="preserve"> </w:t>
      </w:r>
      <w:proofErr w:type="spellStart"/>
      <w:r w:rsidR="00D84806" w:rsidRPr="00D84806">
        <w:rPr>
          <w:b/>
          <w:bCs/>
          <w:i/>
          <w:iCs/>
        </w:rPr>
        <w:t>ServCellIndex</w:t>
      </w:r>
      <w:proofErr w:type="spellEnd"/>
      <w:r w:rsidR="00D84806" w:rsidRPr="00D84806">
        <w:rPr>
          <w:b/>
          <w:bCs/>
          <w:i/>
          <w:iCs/>
        </w:rPr>
        <w:t xml:space="preserve"> </w:t>
      </w:r>
      <w:r w:rsidR="00D84806" w:rsidRPr="00AF48D0">
        <w:rPr>
          <w:b/>
          <w:bCs/>
        </w:rPr>
        <w:t>is logged together with the logged measurements.</w:t>
      </w:r>
    </w:p>
    <w:p w14:paraId="0A4297AD" w14:textId="4BF8F394" w:rsidR="009F7772" w:rsidRDefault="009F7772" w:rsidP="009F7772">
      <w:pPr>
        <w:pStyle w:val="Heading3"/>
        <w:numPr>
          <w:ilvl w:val="2"/>
          <w:numId w:val="44"/>
        </w:numPr>
        <w:rPr>
          <w:sz w:val="24"/>
          <w:szCs w:val="18"/>
          <w:lang w:eastAsia="sv-SE"/>
        </w:rPr>
      </w:pPr>
      <w:r w:rsidRPr="009F7772">
        <w:rPr>
          <w:sz w:val="24"/>
          <w:szCs w:val="18"/>
          <w:lang w:eastAsia="sv-SE"/>
        </w:rPr>
        <w:t>Open issue RRC-</w:t>
      </w:r>
      <w:r w:rsidR="00E0656B">
        <w:rPr>
          <w:sz w:val="24"/>
          <w:szCs w:val="18"/>
          <w:lang w:eastAsia="sv-SE"/>
        </w:rPr>
        <w:t>24</w:t>
      </w:r>
      <w:r w:rsidRPr="009F7772">
        <w:rPr>
          <w:sz w:val="24"/>
          <w:szCs w:val="18"/>
          <w:lang w:eastAsia="sv-SE"/>
        </w:rPr>
        <w:t>: Where to include the logging configuration from NW to UE</w:t>
      </w:r>
    </w:p>
    <w:p w14:paraId="06AE1097" w14:textId="33B91773" w:rsidR="005C6428" w:rsidRPr="00607116" w:rsidRDefault="008A563B" w:rsidP="005C6428">
      <w:pPr>
        <w:rPr>
          <w:lang w:val="en-GB" w:eastAsia="sv-SE"/>
        </w:rPr>
      </w:pPr>
      <w:r>
        <w:rPr>
          <w:b/>
          <w:bCs/>
          <w:noProof/>
        </w:rPr>
        <mc:AlternateContent>
          <mc:Choice Requires="wps">
            <w:drawing>
              <wp:anchor distT="0" distB="144145" distL="114300" distR="114300" simplePos="0" relativeHeight="251675648" behindDoc="0" locked="0" layoutInCell="1" allowOverlap="1" wp14:anchorId="14BBF1A7" wp14:editId="55D6664F">
                <wp:simplePos x="0" y="0"/>
                <wp:positionH relativeFrom="column">
                  <wp:posOffset>-72390</wp:posOffset>
                </wp:positionH>
                <wp:positionV relativeFrom="paragraph">
                  <wp:posOffset>301625</wp:posOffset>
                </wp:positionV>
                <wp:extent cx="5988050" cy="1972945"/>
                <wp:effectExtent l="0" t="0" r="19050" b="12700"/>
                <wp:wrapTopAndBottom/>
                <wp:docPr id="680049" name="Text Box 4"/>
                <wp:cNvGraphicFramePr/>
                <a:graphic xmlns:a="http://schemas.openxmlformats.org/drawingml/2006/main">
                  <a:graphicData uri="http://schemas.microsoft.com/office/word/2010/wordprocessingShape">
                    <wps:wsp>
                      <wps:cNvSpPr txBox="1"/>
                      <wps:spPr>
                        <a:xfrm>
                          <a:off x="0" y="0"/>
                          <a:ext cx="5988050" cy="1972945"/>
                        </a:xfrm>
                        <a:prstGeom prst="rect">
                          <a:avLst/>
                        </a:prstGeom>
                        <a:solidFill>
                          <a:schemeClr val="lt1"/>
                        </a:solidFill>
                        <a:ln w="6350">
                          <a:solidFill>
                            <a:prstClr val="black"/>
                          </a:solidFill>
                        </a:ln>
                      </wps:spPr>
                      <wps:txbx>
                        <w:txbxContent>
                          <w:p w14:paraId="65CA7445" w14:textId="77777777" w:rsidR="008A563B" w:rsidRDefault="008A563B" w:rsidP="008A563B">
                            <w:pPr>
                              <w:rPr>
                                <w:lang w:eastAsia="sv-SE"/>
                              </w:rPr>
                            </w:pPr>
                            <w:r w:rsidRPr="00B07E09">
                              <w:rPr>
                                <w:b/>
                                <w:bCs/>
                                <w:lang w:eastAsia="sv-SE"/>
                              </w:rPr>
                              <w:t>Issue description:</w:t>
                            </w:r>
                            <w:r>
                              <w:rPr>
                                <w:b/>
                                <w:bCs/>
                                <w:lang w:eastAsia="sv-SE"/>
                              </w:rPr>
                              <w:t xml:space="preserve"> </w:t>
                            </w:r>
                            <w:r w:rsidRPr="00C33D3C">
                              <w:rPr>
                                <w:lang w:eastAsia="sv-SE"/>
                              </w:rPr>
                              <w:t>It is</w:t>
                            </w:r>
                            <w:r>
                              <w:rPr>
                                <w:b/>
                                <w:bCs/>
                                <w:lang w:eastAsia="sv-SE"/>
                              </w:rPr>
                              <w:t xml:space="preserve"> </w:t>
                            </w:r>
                            <w:r w:rsidRPr="00D1014C">
                              <w:rPr>
                                <w:lang w:eastAsia="sv-SE"/>
                              </w:rPr>
                              <w:t xml:space="preserve">FFS </w:t>
                            </w:r>
                            <w:r>
                              <w:rPr>
                                <w:lang w:eastAsia="sv-SE"/>
                              </w:rPr>
                              <w:t xml:space="preserve">whether the logging configuration is included in the CSI framework (whether in </w:t>
                            </w:r>
                            <w:r w:rsidRPr="00906C20">
                              <w:rPr>
                                <w:i/>
                                <w:iCs/>
                                <w:lang w:eastAsia="sv-SE"/>
                              </w:rPr>
                              <w:t>CSI-</w:t>
                            </w:r>
                            <w:proofErr w:type="spellStart"/>
                            <w:r w:rsidRPr="00906C20">
                              <w:rPr>
                                <w:i/>
                                <w:iCs/>
                                <w:lang w:eastAsia="sv-SE"/>
                              </w:rPr>
                              <w:t>ReportConfig</w:t>
                            </w:r>
                            <w:proofErr w:type="spellEnd"/>
                            <w:r>
                              <w:rPr>
                                <w:lang w:eastAsia="sv-SE"/>
                              </w:rPr>
                              <w:t xml:space="preserve"> or directly under </w:t>
                            </w:r>
                            <w:r w:rsidRPr="00906C20">
                              <w:rPr>
                                <w:i/>
                                <w:iCs/>
                                <w:lang w:eastAsia="sv-SE"/>
                              </w:rPr>
                              <w:t>CSI-</w:t>
                            </w:r>
                            <w:proofErr w:type="spellStart"/>
                            <w:r w:rsidRPr="00906C20">
                              <w:rPr>
                                <w:i/>
                                <w:iCs/>
                                <w:lang w:eastAsia="sv-SE"/>
                              </w:rPr>
                              <w:t>MeasConfig</w:t>
                            </w:r>
                            <w:proofErr w:type="spellEnd"/>
                            <w:r>
                              <w:rPr>
                                <w:lang w:eastAsia="sv-SE"/>
                              </w:rPr>
                              <w:t>) or at L3.</w:t>
                            </w:r>
                          </w:p>
                          <w:p w14:paraId="22DB7799" w14:textId="77777777" w:rsidR="008A563B" w:rsidRDefault="008A563B" w:rsidP="008A563B">
                            <w:pPr>
                              <w:rPr>
                                <w:lang w:eastAsia="sv-SE"/>
                              </w:rPr>
                            </w:pPr>
                            <w:r>
                              <w:rPr>
                                <w:lang w:eastAsia="sv-SE"/>
                              </w:rPr>
                              <w:t>This issue was discussed in RAN2#</w:t>
                            </w:r>
                            <w:proofErr w:type="gramStart"/>
                            <w:r>
                              <w:rPr>
                                <w:lang w:eastAsia="sv-SE"/>
                              </w:rPr>
                              <w:t>129bis</w:t>
                            </w:r>
                            <w:proofErr w:type="gramEnd"/>
                            <w:r>
                              <w:rPr>
                                <w:lang w:eastAsia="sv-SE"/>
                              </w:rPr>
                              <w:t xml:space="preserve"> and the following outcome was captured:</w:t>
                            </w:r>
                          </w:p>
                          <w:tbl>
                            <w:tblPr>
                              <w:tblStyle w:val="TableGrid"/>
                              <w:tblW w:w="0" w:type="auto"/>
                              <w:tblLook w:val="04A0" w:firstRow="1" w:lastRow="0" w:firstColumn="1" w:lastColumn="0" w:noHBand="0" w:noVBand="1"/>
                            </w:tblPr>
                            <w:tblGrid>
                              <w:gridCol w:w="9137"/>
                            </w:tblGrid>
                            <w:tr w:rsidR="008A563B" w14:paraId="742B0267" w14:textId="77777777" w:rsidTr="00E87585">
                              <w:tc>
                                <w:tcPr>
                                  <w:tcW w:w="9629" w:type="dxa"/>
                                </w:tcPr>
                                <w:p w14:paraId="5887FE13" w14:textId="77777777" w:rsidR="008A563B" w:rsidRPr="004D3757" w:rsidRDefault="008A563B" w:rsidP="008A563B">
                                  <w:pPr>
                                    <w:pStyle w:val="Agreement"/>
                                    <w:tabs>
                                      <w:tab w:val="clear" w:pos="2250"/>
                                      <w:tab w:val="num" w:pos="1619"/>
                                    </w:tabs>
                                    <w:ind w:left="1619"/>
                                    <w:rPr>
                                      <w:b w:val="0"/>
                                      <w:bCs/>
                                    </w:rPr>
                                  </w:pPr>
                                  <w:r w:rsidRPr="004D3757">
                                    <w:rPr>
                                      <w:b w:val="0"/>
                                      <w:bCs/>
                                    </w:rPr>
                                    <w:t xml:space="preserve">Next meeting proponents should work together and bring complete proposals to show specification impact and consider future use cases.  </w:t>
                                  </w:r>
                                </w:p>
                              </w:tc>
                            </w:tr>
                          </w:tbl>
                          <w:p w14:paraId="31083203" w14:textId="77777777" w:rsidR="008A563B" w:rsidRDefault="008A563B" w:rsidP="008A563B">
                            <w:pPr>
                              <w:rPr>
                                <w:lang w:eastAsia="sv-SE"/>
                              </w:rPr>
                            </w:pPr>
                          </w:p>
                          <w:p w14:paraId="22737C07" w14:textId="77777777" w:rsidR="008A563B" w:rsidRPr="00B07E09" w:rsidRDefault="008A563B" w:rsidP="008A563B">
                            <w:pPr>
                              <w:rPr>
                                <w:b/>
                                <w:bCs/>
                                <w:lang w:eastAsia="sv-SE"/>
                              </w:rPr>
                            </w:pPr>
                            <w:r>
                              <w:rPr>
                                <w:lang w:eastAsia="sv-SE"/>
                              </w:rPr>
                              <w:t>The issue is captured as an editor’s note in the running CR, in clause 6.3.2.</w:t>
                            </w:r>
                          </w:p>
                          <w:p w14:paraId="4369D157" w14:textId="6FCF935A" w:rsidR="008A563B" w:rsidRDefault="008A563B" w:rsidP="008A563B">
                            <w:pPr>
                              <w:tabs>
                                <w:tab w:val="left" w:pos="992"/>
                              </w:tabs>
                              <w:rPr>
                                <w:b/>
                                <w:bCs/>
                                <w:highlight w:val="cyan"/>
                                <w:u w:val="single"/>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5493AFF4" w14:textId="7CF7093B" w:rsidR="008A563B" w:rsidRPr="00EC5DF4" w:rsidRDefault="008A563B" w:rsidP="008A563B">
                            <w:pPr>
                              <w:tabs>
                                <w:tab w:val="left" w:pos="992"/>
                              </w:tabs>
                              <w:rPr>
                                <w:b/>
                                <w:bCs/>
                                <w:lang w:eastAsia="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BBF1A7" id="_x0000_s1033" type="#_x0000_t202" style="position:absolute;margin-left:-5.7pt;margin-top:23.75pt;width:471.5pt;height:155.35pt;z-index:251675648;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" fillcolor="white [3201]" strokeweight=".5pt">
                <v:textbox>
                  <w:txbxContent>
                    <w:p w14:paraId="65CA7445" w14:textId="77777777" w:rsidR="008A563B" w:rsidRDefault="008A563B" w:rsidP="008A563B">
                      <w:pPr>
                        <w:rPr>
                          <w:lang w:eastAsia="sv-SE"/>
                        </w:rPr>
                      </w:pPr>
                      <w:r w:rsidRPr="00B07E09">
                        <w:rPr>
                          <w:b/>
                          <w:bCs/>
                          <w:lang w:eastAsia="sv-SE"/>
                        </w:rPr>
                        <w:t>Issue description:</w:t>
                      </w:r>
                      <w:r>
                        <w:rPr>
                          <w:b/>
                          <w:bCs/>
                          <w:lang w:eastAsia="sv-SE"/>
                        </w:rPr>
                        <w:t xml:space="preserve"> </w:t>
                      </w:r>
                      <w:r w:rsidRPr="00C33D3C">
                        <w:rPr>
                          <w:lang w:eastAsia="sv-SE"/>
                        </w:rPr>
                        <w:t>It is</w:t>
                      </w:r>
                      <w:r>
                        <w:rPr>
                          <w:b/>
                          <w:bCs/>
                          <w:lang w:eastAsia="sv-SE"/>
                        </w:rPr>
                        <w:t xml:space="preserve"> </w:t>
                      </w:r>
                      <w:r w:rsidRPr="00D1014C">
                        <w:rPr>
                          <w:lang w:eastAsia="sv-SE"/>
                        </w:rPr>
                        <w:t xml:space="preserve">FFS </w:t>
                      </w:r>
                      <w:r>
                        <w:rPr>
                          <w:lang w:eastAsia="sv-SE"/>
                        </w:rPr>
                        <w:t xml:space="preserve">whether the logging configuration is included in the CSI framework (whether in </w:t>
                      </w:r>
                      <w:r w:rsidRPr="00906C20">
                        <w:rPr>
                          <w:i/>
                          <w:iCs/>
                          <w:lang w:eastAsia="sv-SE"/>
                        </w:rPr>
                        <w:t>CSI-</w:t>
                      </w:r>
                      <w:proofErr w:type="spellStart"/>
                      <w:r w:rsidRPr="00906C20">
                        <w:rPr>
                          <w:i/>
                          <w:iCs/>
                          <w:lang w:eastAsia="sv-SE"/>
                        </w:rPr>
                        <w:t>ReportConfig</w:t>
                      </w:r>
                      <w:proofErr w:type="spellEnd"/>
                      <w:r>
                        <w:rPr>
                          <w:lang w:eastAsia="sv-SE"/>
                        </w:rPr>
                        <w:t xml:space="preserve"> or directly under </w:t>
                      </w:r>
                      <w:r w:rsidRPr="00906C20">
                        <w:rPr>
                          <w:i/>
                          <w:iCs/>
                          <w:lang w:eastAsia="sv-SE"/>
                        </w:rPr>
                        <w:t>CSI-</w:t>
                      </w:r>
                      <w:proofErr w:type="spellStart"/>
                      <w:r w:rsidRPr="00906C20">
                        <w:rPr>
                          <w:i/>
                          <w:iCs/>
                          <w:lang w:eastAsia="sv-SE"/>
                        </w:rPr>
                        <w:t>MeasConfig</w:t>
                      </w:r>
                      <w:proofErr w:type="spellEnd"/>
                      <w:r>
                        <w:rPr>
                          <w:lang w:eastAsia="sv-SE"/>
                        </w:rPr>
                        <w:t>) or at L3.</w:t>
                      </w:r>
                    </w:p>
                    <w:p w14:paraId="22DB7799" w14:textId="77777777" w:rsidR="008A563B" w:rsidRDefault="008A563B" w:rsidP="008A563B">
                      <w:pPr>
                        <w:rPr>
                          <w:lang w:eastAsia="sv-SE"/>
                        </w:rPr>
                      </w:pPr>
                      <w:r>
                        <w:rPr>
                          <w:lang w:eastAsia="sv-SE"/>
                        </w:rPr>
                        <w:t>This issue was discussed in RAN2#</w:t>
                      </w:r>
                      <w:proofErr w:type="gramStart"/>
                      <w:r>
                        <w:rPr>
                          <w:lang w:eastAsia="sv-SE"/>
                        </w:rPr>
                        <w:t>129bis</w:t>
                      </w:r>
                      <w:proofErr w:type="gramEnd"/>
                      <w:r>
                        <w:rPr>
                          <w:lang w:eastAsia="sv-SE"/>
                        </w:rPr>
                        <w:t xml:space="preserve"> and the following outcome was captured:</w:t>
                      </w:r>
                    </w:p>
                    <w:tbl>
                      <w:tblPr>
                        <w:tblStyle w:val="TableGrid"/>
                        <w:tblW w:w="0" w:type="auto"/>
                        <w:tblLook w:val="04A0" w:firstRow="1" w:lastRow="0" w:firstColumn="1" w:lastColumn="0" w:noHBand="0" w:noVBand="1"/>
                      </w:tblPr>
                      <w:tblGrid>
                        <w:gridCol w:w="9137"/>
                      </w:tblGrid>
                      <w:tr w:rsidR="008A563B" w14:paraId="742B0267" w14:textId="77777777" w:rsidTr="00E87585">
                        <w:tc>
                          <w:tcPr>
                            <w:tcW w:w="9629" w:type="dxa"/>
                          </w:tcPr>
                          <w:p w14:paraId="5887FE13" w14:textId="77777777" w:rsidR="008A563B" w:rsidRPr="004D3757" w:rsidRDefault="008A563B" w:rsidP="008A563B">
                            <w:pPr>
                              <w:pStyle w:val="Agreement"/>
                              <w:tabs>
                                <w:tab w:val="clear" w:pos="2250"/>
                                <w:tab w:val="num" w:pos="1619"/>
                              </w:tabs>
                              <w:ind w:left="1619"/>
                              <w:rPr>
                                <w:b w:val="0"/>
                                <w:bCs/>
                              </w:rPr>
                            </w:pPr>
                            <w:r w:rsidRPr="004D3757">
                              <w:rPr>
                                <w:b w:val="0"/>
                                <w:bCs/>
                              </w:rPr>
                              <w:t xml:space="preserve">Next meeting proponents should work together and bring complete proposals to show specification impact and consider future use cases.  </w:t>
                            </w:r>
                          </w:p>
                        </w:tc>
                      </w:tr>
                    </w:tbl>
                    <w:p w14:paraId="31083203" w14:textId="77777777" w:rsidR="008A563B" w:rsidRDefault="008A563B" w:rsidP="008A563B">
                      <w:pPr>
                        <w:rPr>
                          <w:lang w:eastAsia="sv-SE"/>
                        </w:rPr>
                      </w:pPr>
                    </w:p>
                    <w:p w14:paraId="22737C07" w14:textId="77777777" w:rsidR="008A563B" w:rsidRPr="00B07E09" w:rsidRDefault="008A563B" w:rsidP="008A563B">
                      <w:pPr>
                        <w:rPr>
                          <w:b/>
                          <w:bCs/>
                          <w:lang w:eastAsia="sv-SE"/>
                        </w:rPr>
                      </w:pPr>
                      <w:r>
                        <w:rPr>
                          <w:lang w:eastAsia="sv-SE"/>
                        </w:rPr>
                        <w:t>The issue is captured as an editor’s note in the running CR, in clause 6.3.2.</w:t>
                      </w:r>
                    </w:p>
                    <w:p w14:paraId="4369D157" w14:textId="6FCF935A" w:rsidR="008A563B" w:rsidRDefault="008A563B" w:rsidP="008A563B">
                      <w:pPr>
                        <w:tabs>
                          <w:tab w:val="left" w:pos="992"/>
                        </w:tabs>
                        <w:rPr>
                          <w:b/>
                          <w:bCs/>
                          <w:highlight w:val="cyan"/>
                          <w:u w:val="single"/>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5493AFF4" w14:textId="7CF7093B" w:rsidR="008A563B" w:rsidRPr="00EC5DF4" w:rsidRDefault="008A563B" w:rsidP="008A563B">
                      <w:pPr>
                        <w:tabs>
                          <w:tab w:val="left" w:pos="992"/>
                        </w:tabs>
                        <w:rPr>
                          <w:b/>
                          <w:bCs/>
                          <w:lang w:eastAsia="sv-SE"/>
                        </w:rPr>
                      </w:pPr>
                    </w:p>
                  </w:txbxContent>
                </v:textbox>
                <w10:wrap type="topAndBottom"/>
              </v:shape>
            </w:pict>
          </mc:Fallback>
        </mc:AlternateContent>
      </w:r>
      <w:r w:rsidRPr="008A563B">
        <w:rPr>
          <w:lang w:val="en-GB" w:eastAsia="sv-SE"/>
        </w:rPr>
        <w:t>The description of open issue can be found as follows:</w:t>
      </w:r>
    </w:p>
    <w:p w14:paraId="03B97030" w14:textId="1562309C" w:rsidR="005C3E5E" w:rsidRDefault="001F0FF8" w:rsidP="005C3E5E">
      <w:pPr>
        <w:rPr>
          <w:lang w:val="en-GB" w:eastAsia="sv-SE"/>
        </w:rPr>
      </w:pPr>
      <w:r>
        <w:rPr>
          <w:lang w:val="en-GB" w:eastAsia="sv-SE"/>
        </w:rPr>
        <w:t>Our view can be found in the RAN2 contribution co-sourced with ZTE [</w:t>
      </w:r>
      <w:r w:rsidR="00CE3C67">
        <w:rPr>
          <w:lang w:val="en-GB" w:eastAsia="sv-SE"/>
        </w:rPr>
        <w:t>5</w:t>
      </w:r>
      <w:r>
        <w:rPr>
          <w:lang w:val="en-GB" w:eastAsia="sv-SE"/>
        </w:rPr>
        <w:t xml:space="preserve">]. </w:t>
      </w:r>
    </w:p>
    <w:p w14:paraId="5159A8CB" w14:textId="24D124CB" w:rsidR="003B1F6A" w:rsidRPr="003B1F6A" w:rsidRDefault="0051391E" w:rsidP="003B1F6A">
      <w:pPr>
        <w:pStyle w:val="Heading3"/>
        <w:numPr>
          <w:ilvl w:val="2"/>
          <w:numId w:val="44"/>
        </w:numPr>
        <w:rPr>
          <w:sz w:val="24"/>
          <w:szCs w:val="18"/>
          <w:lang w:eastAsia="sv-SE"/>
        </w:rPr>
      </w:pPr>
      <w:r>
        <w:rPr>
          <w:sz w:val="24"/>
          <w:szCs w:val="18"/>
          <w:lang w:eastAsia="sv-SE"/>
        </w:rPr>
        <w:lastRenderedPageBreak/>
        <w:t>Open issue-</w:t>
      </w:r>
      <w:r w:rsidR="00B70F65">
        <w:rPr>
          <w:sz w:val="24"/>
          <w:szCs w:val="18"/>
          <w:lang w:eastAsia="sv-SE"/>
        </w:rPr>
        <w:t>25/3</w:t>
      </w:r>
      <w:r w:rsidR="00B1072E">
        <w:rPr>
          <w:sz w:val="24"/>
          <w:szCs w:val="18"/>
          <w:lang w:eastAsia="sv-SE"/>
        </w:rPr>
        <w:t>0</w:t>
      </w:r>
      <w:r>
        <w:rPr>
          <w:sz w:val="24"/>
          <w:szCs w:val="18"/>
          <w:lang w:eastAsia="sv-SE"/>
        </w:rPr>
        <w:t xml:space="preserve">: </w:t>
      </w:r>
      <w:r w:rsidR="003B1F6A" w:rsidRPr="003B1F6A">
        <w:rPr>
          <w:sz w:val="24"/>
          <w:szCs w:val="18"/>
          <w:lang w:eastAsia="sv-SE"/>
        </w:rPr>
        <w:t>Dynamic activation/deactivation of data collection for logging</w:t>
      </w:r>
    </w:p>
    <w:p w14:paraId="66318FD5" w14:textId="77777777" w:rsidR="0051391E" w:rsidRDefault="0051391E" w:rsidP="0051391E">
      <w:pPr>
        <w:rPr>
          <w:lang w:val="en-GB"/>
        </w:rPr>
      </w:pPr>
      <w:r>
        <w:rPr>
          <w:lang w:val="en-GB"/>
        </w:rPr>
        <w:t xml:space="preserve">In RAN2#128 [8], it was agreed not to support measurements on aperiodic CSI resources. However, it was not concluded whether to support measurements on Semi-Persistent (SP) CSI resource.  </w:t>
      </w:r>
    </w:p>
    <w:tbl>
      <w:tblPr>
        <w:tblStyle w:val="TableGrid"/>
        <w:tblW w:w="0" w:type="auto"/>
        <w:tblInd w:w="1165" w:type="dxa"/>
        <w:tblLook w:val="04A0" w:firstRow="1" w:lastRow="0" w:firstColumn="1" w:lastColumn="0" w:noHBand="0" w:noVBand="1"/>
      </w:tblPr>
      <w:tblGrid>
        <w:gridCol w:w="7902"/>
      </w:tblGrid>
      <w:tr w:rsidR="0051391E" w14:paraId="6A6824C0" w14:textId="77777777" w:rsidTr="00E87585">
        <w:tc>
          <w:tcPr>
            <w:tcW w:w="7902" w:type="dxa"/>
          </w:tcPr>
          <w:p w14:paraId="1667BDC4" w14:textId="77777777" w:rsidR="0051391E" w:rsidRPr="00270ECC" w:rsidRDefault="0051391E" w:rsidP="00E87585">
            <w:pPr>
              <w:pStyle w:val="Doc-text2"/>
              <w:ind w:left="363"/>
              <w:rPr>
                <w:b/>
                <w:bCs/>
              </w:rPr>
            </w:pPr>
            <w:r w:rsidRPr="00270ECC">
              <w:rPr>
                <w:b/>
                <w:bCs/>
              </w:rPr>
              <w:t>Agreements on NW side data collection</w:t>
            </w:r>
          </w:p>
          <w:p w14:paraId="24E7C473" w14:textId="77777777" w:rsidR="0051391E" w:rsidRPr="00662EDE" w:rsidRDefault="0051391E" w:rsidP="00E87585">
            <w:pPr>
              <w:pStyle w:val="Agreement"/>
              <w:numPr>
                <w:ilvl w:val="0"/>
                <w:numId w:val="84"/>
              </w:numPr>
              <w:ind w:left="360"/>
              <w:rPr>
                <w:b w:val="0"/>
                <w:bCs/>
              </w:rPr>
            </w:pPr>
            <w:r w:rsidRPr="005B5B44">
              <w:rPr>
                <w:b w:val="0"/>
                <w:bCs/>
              </w:rPr>
              <w:t xml:space="preserve">Measurements on aperiodic CSI resources are not reported for NW sided data collection.   </w:t>
            </w:r>
          </w:p>
        </w:tc>
      </w:tr>
    </w:tbl>
    <w:p w14:paraId="686DB02B" w14:textId="77777777" w:rsidR="00870DC2" w:rsidRDefault="00870DC2" w:rsidP="00870DC2">
      <w:pPr>
        <w:spacing w:before="180"/>
      </w:pPr>
      <w:r>
        <w:t xml:space="preserve">We think it is not reasonable to support measurements on SP CSI resources. Enhanced MDT is intended to support data collection for model training which doesn’t have latency requirement. If NW needs the UE to perform data collection only for one </w:t>
      </w:r>
      <w:proofErr w:type="gramStart"/>
      <w:r>
        <w:t>particular time</w:t>
      </w:r>
      <w:proofErr w:type="gramEnd"/>
      <w:r>
        <w:t xml:space="preserve"> duration, it can just reconfigure / de-configurate the data collection via RRC rather than via SP CSI resources. </w:t>
      </w:r>
    </w:p>
    <w:p w14:paraId="530C5E13" w14:textId="7C129005" w:rsidR="00870DC2" w:rsidRPr="00B6132E" w:rsidRDefault="00870DC2" w:rsidP="00870DC2">
      <w:pPr>
        <w:pStyle w:val="Caption"/>
        <w:rPr>
          <w:color w:val="auto"/>
        </w:rPr>
      </w:pPr>
      <w:r>
        <w:rPr>
          <w:color w:val="auto"/>
        </w:rPr>
        <w:t>Observation</w:t>
      </w:r>
      <w:r w:rsidRPr="00C532E0">
        <w:rPr>
          <w:color w:val="auto"/>
        </w:rPr>
        <w:t xml:space="preserve"> </w:t>
      </w:r>
      <w:r w:rsidR="000F2116">
        <w:rPr>
          <w:color w:val="auto"/>
        </w:rPr>
        <w:t>4</w:t>
      </w:r>
      <w:r w:rsidRPr="00C532E0">
        <w:rPr>
          <w:color w:val="auto"/>
        </w:rPr>
        <w:t xml:space="preserve">: </w:t>
      </w:r>
      <w:r w:rsidRPr="00B6132E">
        <w:rPr>
          <w:color w:val="auto"/>
        </w:rPr>
        <w:t xml:space="preserve">If NW needs the UE to perform data collection only for one </w:t>
      </w:r>
      <w:proofErr w:type="gramStart"/>
      <w:r>
        <w:rPr>
          <w:color w:val="auto"/>
        </w:rPr>
        <w:t xml:space="preserve">particular </w:t>
      </w:r>
      <w:r w:rsidRPr="00B6132E">
        <w:rPr>
          <w:color w:val="auto"/>
        </w:rPr>
        <w:t>time</w:t>
      </w:r>
      <w:proofErr w:type="gramEnd"/>
      <w:r w:rsidRPr="00B6132E">
        <w:rPr>
          <w:color w:val="auto"/>
        </w:rPr>
        <w:t xml:space="preserve"> duration, it can just reconfigure / de-configurate the data collection via RRC rather than via SP CSI resources. </w:t>
      </w:r>
    </w:p>
    <w:p w14:paraId="1C81F3CB" w14:textId="77777777" w:rsidR="00870DC2" w:rsidRDefault="00870DC2" w:rsidP="00870DC2">
      <w:r>
        <w:t xml:space="preserve">Thus, we propose not to support dynamic activation / deactivation of logged L1 measurements on SP CSI resources because it is sufficient to rely on RRC reconfiguration / de-configuration of periodic CSI resources. </w:t>
      </w:r>
    </w:p>
    <w:p w14:paraId="40727402" w14:textId="32A33592" w:rsidR="00870DC2" w:rsidRDefault="00870DC2" w:rsidP="00870DC2">
      <w:pPr>
        <w:rPr>
          <w:b/>
          <w:bCs/>
          <w:color w:val="auto"/>
        </w:rPr>
      </w:pPr>
      <w:r w:rsidRPr="00BD1B87">
        <w:rPr>
          <w:b/>
          <w:bCs/>
          <w:color w:val="auto"/>
        </w:rPr>
        <w:t xml:space="preserve">Proposal </w:t>
      </w:r>
      <w:r w:rsidR="000C416B">
        <w:rPr>
          <w:b/>
          <w:bCs/>
          <w:color w:val="auto"/>
        </w:rPr>
        <w:t>10</w:t>
      </w:r>
      <w:r w:rsidRPr="00BD1B87">
        <w:rPr>
          <w:b/>
          <w:bCs/>
          <w:color w:val="auto"/>
        </w:rPr>
        <w:t>: As target for offline training wit</w:t>
      </w:r>
      <w:r>
        <w:rPr>
          <w:b/>
          <w:bCs/>
          <w:color w:val="auto"/>
        </w:rPr>
        <w:t>hout latency requirement</w:t>
      </w:r>
      <w:r w:rsidRPr="00BD1B87">
        <w:rPr>
          <w:b/>
          <w:bCs/>
          <w:color w:val="auto"/>
        </w:rPr>
        <w:t>, no need to support dynamic activation/deactivation of logged L1 measurements o</w:t>
      </w:r>
      <w:r w:rsidRPr="009E77F9">
        <w:rPr>
          <w:b/>
          <w:bCs/>
          <w:color w:val="auto"/>
        </w:rPr>
        <w:t>n SP CSI resources (i.e. it is sufficient to rely on RRC reconfiguration / de-configuration of periodic CSI resources)</w:t>
      </w:r>
      <w:r w:rsidRPr="00BD1B87">
        <w:rPr>
          <w:b/>
          <w:bCs/>
          <w:color w:val="auto"/>
        </w:rPr>
        <w:t>.</w:t>
      </w:r>
    </w:p>
    <w:p w14:paraId="2D78D1DD" w14:textId="77777777" w:rsidR="0059707B" w:rsidRPr="00E740DD" w:rsidRDefault="0059707B" w:rsidP="0059707B">
      <w:pPr>
        <w:pStyle w:val="Heading3"/>
        <w:numPr>
          <w:ilvl w:val="2"/>
          <w:numId w:val="44"/>
        </w:numPr>
        <w:rPr>
          <w:sz w:val="24"/>
          <w:szCs w:val="18"/>
          <w:lang w:eastAsia="sv-SE"/>
        </w:rPr>
      </w:pPr>
      <w:r w:rsidRPr="00FE48B4">
        <w:rPr>
          <w:sz w:val="24"/>
          <w:szCs w:val="18"/>
          <w:lang w:eastAsia="sv-SE"/>
        </w:rPr>
        <w:t>Open issue RRC-</w:t>
      </w:r>
      <w:r>
        <w:rPr>
          <w:sz w:val="24"/>
          <w:szCs w:val="18"/>
          <w:lang w:eastAsia="sv-SE"/>
        </w:rPr>
        <w:t>26</w:t>
      </w:r>
      <w:r w:rsidRPr="00FE48B4">
        <w:rPr>
          <w:sz w:val="24"/>
          <w:szCs w:val="18"/>
          <w:lang w:eastAsia="sv-SE"/>
        </w:rPr>
        <w:t xml:space="preserve">: Multiplexing legacy </w:t>
      </w:r>
      <w:r>
        <w:rPr>
          <w:sz w:val="24"/>
          <w:szCs w:val="18"/>
          <w:lang w:eastAsia="sv-SE"/>
        </w:rPr>
        <w:t xml:space="preserve">logged </w:t>
      </w:r>
      <w:r w:rsidRPr="00FE48B4">
        <w:rPr>
          <w:sz w:val="24"/>
          <w:szCs w:val="18"/>
          <w:lang w:eastAsia="sv-SE"/>
        </w:rPr>
        <w:t>data and AIML logged data in new SRB</w:t>
      </w:r>
    </w:p>
    <w:p w14:paraId="0F17E893" w14:textId="77777777" w:rsidR="0059707B" w:rsidRPr="00C3025A" w:rsidRDefault="0059707B" w:rsidP="0059707B">
      <w:pPr>
        <w:rPr>
          <w:lang w:val="en-GB" w:eastAsia="sv-SE"/>
        </w:rPr>
      </w:pPr>
      <w:r>
        <w:rPr>
          <w:b/>
          <w:bCs/>
          <w:noProof/>
        </w:rPr>
        <mc:AlternateContent>
          <mc:Choice Requires="wps">
            <w:drawing>
              <wp:anchor distT="0" distB="144145" distL="114300" distR="114300" simplePos="0" relativeHeight="251687936" behindDoc="0" locked="0" layoutInCell="1" allowOverlap="1" wp14:anchorId="3DBC1E8E" wp14:editId="74ECF0CB">
                <wp:simplePos x="0" y="0"/>
                <wp:positionH relativeFrom="column">
                  <wp:posOffset>-72390</wp:posOffset>
                </wp:positionH>
                <wp:positionV relativeFrom="paragraph">
                  <wp:posOffset>304800</wp:posOffset>
                </wp:positionV>
                <wp:extent cx="5988050" cy="2478405"/>
                <wp:effectExtent l="0" t="0" r="19050" b="10795"/>
                <wp:wrapTopAndBottom/>
                <wp:docPr id="2087962811" name="Text Box 4"/>
                <wp:cNvGraphicFramePr/>
                <a:graphic xmlns:a="http://schemas.openxmlformats.org/drawingml/2006/main">
                  <a:graphicData uri="http://schemas.microsoft.com/office/word/2010/wordprocessingShape">
                    <wps:wsp>
                      <wps:cNvSpPr txBox="1"/>
                      <wps:spPr>
                        <a:xfrm>
                          <a:off x="0" y="0"/>
                          <a:ext cx="5988050" cy="2478405"/>
                        </a:xfrm>
                        <a:prstGeom prst="rect">
                          <a:avLst/>
                        </a:prstGeom>
                        <a:solidFill>
                          <a:schemeClr val="lt1"/>
                        </a:solidFill>
                        <a:ln w="6350">
                          <a:solidFill>
                            <a:prstClr val="black"/>
                          </a:solidFill>
                        </a:ln>
                      </wps:spPr>
                      <wps:txbx>
                        <w:txbxContent>
                          <w:p w14:paraId="111C018D" w14:textId="77777777" w:rsidR="0059707B" w:rsidRDefault="0059707B" w:rsidP="0059707B">
                            <w:pPr>
                              <w:rPr>
                                <w:b/>
                                <w:bCs/>
                                <w:lang w:eastAsia="sv-SE"/>
                              </w:rPr>
                            </w:pPr>
                            <w:r w:rsidRPr="00B07E09">
                              <w:rPr>
                                <w:b/>
                                <w:bCs/>
                                <w:lang w:eastAsia="sv-SE"/>
                              </w:rPr>
                              <w:t>Issue description:</w:t>
                            </w:r>
                            <w:r>
                              <w:rPr>
                                <w:b/>
                                <w:bCs/>
                                <w:lang w:eastAsia="sv-SE"/>
                              </w:rPr>
                              <w:t xml:space="preserve"> </w:t>
                            </w:r>
                            <w:r w:rsidRPr="00F06E83">
                              <w:rPr>
                                <w:lang w:eastAsia="sv-SE"/>
                              </w:rPr>
                              <w:t>RAN2#129bis agreed that</w:t>
                            </w:r>
                          </w:p>
                          <w:tbl>
                            <w:tblPr>
                              <w:tblStyle w:val="TableGrid"/>
                              <w:tblW w:w="0" w:type="auto"/>
                              <w:tblLook w:val="04A0" w:firstRow="1" w:lastRow="0" w:firstColumn="1" w:lastColumn="0" w:noHBand="0" w:noVBand="1"/>
                            </w:tblPr>
                            <w:tblGrid>
                              <w:gridCol w:w="9137"/>
                            </w:tblGrid>
                            <w:tr w:rsidR="0059707B" w14:paraId="599A4F8E" w14:textId="77777777" w:rsidTr="00E87585">
                              <w:tc>
                                <w:tcPr>
                                  <w:tcW w:w="9629" w:type="dxa"/>
                                </w:tcPr>
                                <w:p w14:paraId="7A74457A" w14:textId="77777777" w:rsidR="0059707B" w:rsidRPr="004D3757" w:rsidRDefault="0059707B" w:rsidP="002A4E71">
                                  <w:pPr>
                                    <w:rPr>
                                      <w:lang w:eastAsia="sv-SE"/>
                                    </w:rPr>
                                  </w:pPr>
                                  <w:r w:rsidRPr="004D3757">
                                    <w:rPr>
                                      <w:lang w:eastAsia="sv-SE"/>
                                    </w:rPr>
                                    <w:t>2.</w:t>
                                  </w:r>
                                  <w:r w:rsidRPr="004D3757">
                                    <w:rPr>
                                      <w:lang w:eastAsia="sv-SE"/>
                                    </w:rPr>
                                    <w:tab/>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0FEAEC8E" w14:textId="77777777" w:rsidR="0059707B" w:rsidRDefault="0059707B" w:rsidP="0059707B">
                            <w:pPr>
                              <w:rPr>
                                <w:b/>
                                <w:bCs/>
                                <w:lang w:eastAsia="sv-SE"/>
                              </w:rPr>
                            </w:pPr>
                          </w:p>
                          <w:p w14:paraId="4281C1A0" w14:textId="77777777" w:rsidR="0059707B" w:rsidRDefault="0059707B" w:rsidP="0059707B">
                            <w:pPr>
                              <w:rPr>
                                <w:lang w:eastAsia="sv-SE"/>
                              </w:rPr>
                            </w:pPr>
                            <w:r w:rsidRPr="00061597">
                              <w:rPr>
                                <w:lang w:eastAsia="sv-SE"/>
                              </w:rPr>
                              <w:t xml:space="preserve">Given the agreement on the new SRB for the transmission of the </w:t>
                            </w:r>
                            <w:proofErr w:type="spellStart"/>
                            <w:r w:rsidRPr="007460D4">
                              <w:rPr>
                                <w:i/>
                                <w:iCs/>
                                <w:lang w:eastAsia="sv-SE"/>
                              </w:rPr>
                              <w:t>UEInformationResponse</w:t>
                            </w:r>
                            <w:proofErr w:type="spellEnd"/>
                            <w:r w:rsidRPr="00061597">
                              <w:rPr>
                                <w:lang w:eastAsia="sv-SE"/>
                              </w:rPr>
                              <w:t>, Rapporteur</w:t>
                            </w:r>
                            <w:r>
                              <w:rPr>
                                <w:lang w:eastAsia="sv-SE"/>
                              </w:rPr>
                              <w:t>’s</w:t>
                            </w:r>
                            <w:r w:rsidRPr="00061597">
                              <w:rPr>
                                <w:lang w:eastAsia="sv-SE"/>
                              </w:rPr>
                              <w:t xml:space="preserve"> understanding is that the new SRB may be used also for the transmission of the legacy SON/MDT reports (e.g. logged MDT measurements, RLF-Report, RA-reports, successful HO reports, etc</w:t>
                            </w:r>
                            <w:r>
                              <w:rPr>
                                <w:lang w:eastAsia="sv-SE"/>
                              </w:rPr>
                              <w:t>.</w:t>
                            </w:r>
                            <w:r w:rsidRPr="00061597">
                              <w:rPr>
                                <w:lang w:eastAsia="sv-SE"/>
                              </w:rPr>
                              <w:t xml:space="preserve">), whenever the </w:t>
                            </w:r>
                            <w:proofErr w:type="spellStart"/>
                            <w:r w:rsidRPr="00E10B41">
                              <w:rPr>
                                <w:i/>
                                <w:iCs/>
                                <w:lang w:eastAsia="sv-SE"/>
                              </w:rPr>
                              <w:t>UEInformationResponse</w:t>
                            </w:r>
                            <w:proofErr w:type="spellEnd"/>
                            <w:r w:rsidRPr="00061597">
                              <w:rPr>
                                <w:lang w:eastAsia="sv-SE"/>
                              </w:rPr>
                              <w:t xml:space="preserve"> carries </w:t>
                            </w:r>
                            <w:r>
                              <w:rPr>
                                <w:lang w:eastAsia="sv-SE"/>
                              </w:rPr>
                              <w:t>both</w:t>
                            </w:r>
                            <w:r w:rsidRPr="0044386D">
                              <w:t xml:space="preserve"> </w:t>
                            </w:r>
                            <w:r w:rsidRPr="0044386D">
                              <w:rPr>
                                <w:lang w:eastAsia="sv-SE"/>
                              </w:rPr>
                              <w:t>a legacy SON/MDT report and</w:t>
                            </w:r>
                            <w:r>
                              <w:rPr>
                                <w:lang w:eastAsia="sv-SE"/>
                              </w:rPr>
                              <w:t xml:space="preserve"> </w:t>
                            </w:r>
                            <w:r w:rsidRPr="00061597">
                              <w:rPr>
                                <w:lang w:eastAsia="sv-SE"/>
                              </w:rPr>
                              <w:t>AIML logged data</w:t>
                            </w:r>
                            <w:r>
                              <w:rPr>
                                <w:lang w:eastAsia="sv-SE"/>
                              </w:rPr>
                              <w:t xml:space="preserve">. However, this would impact how legacy SON/MDT reporting is performed which can only be </w:t>
                            </w:r>
                            <w:proofErr w:type="gramStart"/>
                            <w:r>
                              <w:rPr>
                                <w:lang w:eastAsia="sv-SE"/>
                              </w:rPr>
                              <w:t>at the moment</w:t>
                            </w:r>
                            <w:proofErr w:type="gramEnd"/>
                            <w:r>
                              <w:rPr>
                                <w:lang w:eastAsia="sv-SE"/>
                              </w:rPr>
                              <w:t xml:space="preserve"> on SRB1 or SRB2. </w:t>
                            </w:r>
                          </w:p>
                          <w:p w14:paraId="06EE0041" w14:textId="77777777" w:rsidR="0059707B" w:rsidRDefault="0059707B" w:rsidP="0059707B">
                            <w:pPr>
                              <w:rPr>
                                <w:lang w:eastAsia="sv-SE"/>
                              </w:rPr>
                            </w:pPr>
                            <w:r>
                              <w:rPr>
                                <w:lang w:eastAsia="sv-SE"/>
                              </w:rPr>
                              <w:t xml:space="preserve">From the specification perspective, this affects primarily RRC clause 5.7.10.3 and it would impact also other specifications, e.g. TS 37.320. </w:t>
                            </w:r>
                          </w:p>
                          <w:p w14:paraId="738C6B04" w14:textId="77777777" w:rsidR="0059707B" w:rsidRPr="00B07E09" w:rsidRDefault="0059707B" w:rsidP="0059707B">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6CF27B80" w14:textId="77777777" w:rsidR="0059707B" w:rsidRPr="00EC5DF4" w:rsidRDefault="0059707B" w:rsidP="0059707B">
                            <w:pPr>
                              <w:tabs>
                                <w:tab w:val="left" w:pos="992"/>
                              </w:tabs>
                              <w:rPr>
                                <w:b/>
                                <w:bCs/>
                                <w:lang w:eastAsia="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C1E8E" id="_x0000_s1034" type="#_x0000_t202" style="position:absolute;margin-left:-5.7pt;margin-top:24pt;width:471.5pt;height:195.15pt;z-index:251687936;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" fillcolor="white [3201]" strokeweight=".5pt">
                <v:textbox>
                  <w:txbxContent>
                    <w:p w14:paraId="111C018D" w14:textId="77777777" w:rsidR="0059707B" w:rsidRDefault="0059707B" w:rsidP="0059707B">
                      <w:pPr>
                        <w:rPr>
                          <w:b/>
                          <w:bCs/>
                          <w:lang w:eastAsia="sv-SE"/>
                        </w:rPr>
                      </w:pPr>
                      <w:r w:rsidRPr="00B07E09">
                        <w:rPr>
                          <w:b/>
                          <w:bCs/>
                          <w:lang w:eastAsia="sv-SE"/>
                        </w:rPr>
                        <w:t>Issue description:</w:t>
                      </w:r>
                      <w:r>
                        <w:rPr>
                          <w:b/>
                          <w:bCs/>
                          <w:lang w:eastAsia="sv-SE"/>
                        </w:rPr>
                        <w:t xml:space="preserve"> </w:t>
                      </w:r>
                      <w:r w:rsidRPr="00F06E83">
                        <w:rPr>
                          <w:lang w:eastAsia="sv-SE"/>
                        </w:rPr>
                        <w:t>RAN2#129bis agreed that</w:t>
                      </w:r>
                    </w:p>
                    <w:tbl>
                      <w:tblPr>
                        <w:tblStyle w:val="TableGrid"/>
                        <w:tblW w:w="0" w:type="auto"/>
                        <w:tblLook w:val="04A0" w:firstRow="1" w:lastRow="0" w:firstColumn="1" w:lastColumn="0" w:noHBand="0" w:noVBand="1"/>
                      </w:tblPr>
                      <w:tblGrid>
                        <w:gridCol w:w="9137"/>
                      </w:tblGrid>
                      <w:tr w:rsidR="0059707B" w14:paraId="599A4F8E" w14:textId="77777777" w:rsidTr="00E87585">
                        <w:tc>
                          <w:tcPr>
                            <w:tcW w:w="9629" w:type="dxa"/>
                          </w:tcPr>
                          <w:p w14:paraId="7A74457A" w14:textId="77777777" w:rsidR="0059707B" w:rsidRPr="004D3757" w:rsidRDefault="0059707B" w:rsidP="002A4E71">
                            <w:pPr>
                              <w:rPr>
                                <w:lang w:eastAsia="sv-SE"/>
                              </w:rPr>
                            </w:pPr>
                            <w:r w:rsidRPr="004D3757">
                              <w:rPr>
                                <w:lang w:eastAsia="sv-SE"/>
                              </w:rPr>
                              <w:t>2.</w:t>
                            </w:r>
                            <w:r w:rsidRPr="004D3757">
                              <w:rPr>
                                <w:lang w:eastAsia="sv-SE"/>
                              </w:rPr>
                              <w:tab/>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0FEAEC8E" w14:textId="77777777" w:rsidR="0059707B" w:rsidRDefault="0059707B" w:rsidP="0059707B">
                      <w:pPr>
                        <w:rPr>
                          <w:b/>
                          <w:bCs/>
                          <w:lang w:eastAsia="sv-SE"/>
                        </w:rPr>
                      </w:pPr>
                    </w:p>
                    <w:p w14:paraId="4281C1A0" w14:textId="77777777" w:rsidR="0059707B" w:rsidRDefault="0059707B" w:rsidP="0059707B">
                      <w:pPr>
                        <w:rPr>
                          <w:lang w:eastAsia="sv-SE"/>
                        </w:rPr>
                      </w:pPr>
                      <w:r w:rsidRPr="00061597">
                        <w:rPr>
                          <w:lang w:eastAsia="sv-SE"/>
                        </w:rPr>
                        <w:t xml:space="preserve">Given the agreement on the new SRB for the transmission of the </w:t>
                      </w:r>
                      <w:proofErr w:type="spellStart"/>
                      <w:r w:rsidRPr="007460D4">
                        <w:rPr>
                          <w:i/>
                          <w:iCs/>
                          <w:lang w:eastAsia="sv-SE"/>
                        </w:rPr>
                        <w:t>UEInformationResponse</w:t>
                      </w:r>
                      <w:proofErr w:type="spellEnd"/>
                      <w:r w:rsidRPr="00061597">
                        <w:rPr>
                          <w:lang w:eastAsia="sv-SE"/>
                        </w:rPr>
                        <w:t>, Rapporteur</w:t>
                      </w:r>
                      <w:r>
                        <w:rPr>
                          <w:lang w:eastAsia="sv-SE"/>
                        </w:rPr>
                        <w:t>’s</w:t>
                      </w:r>
                      <w:r w:rsidRPr="00061597">
                        <w:rPr>
                          <w:lang w:eastAsia="sv-SE"/>
                        </w:rPr>
                        <w:t xml:space="preserve"> understanding is that the new SRB may be used also for the transmission of the legacy SON/MDT reports (e.g. logged MDT measurements, RLF-Report, RA-reports, successful HO reports, etc</w:t>
                      </w:r>
                      <w:r>
                        <w:rPr>
                          <w:lang w:eastAsia="sv-SE"/>
                        </w:rPr>
                        <w:t>.</w:t>
                      </w:r>
                      <w:r w:rsidRPr="00061597">
                        <w:rPr>
                          <w:lang w:eastAsia="sv-SE"/>
                        </w:rPr>
                        <w:t xml:space="preserve">), whenever the </w:t>
                      </w:r>
                      <w:proofErr w:type="spellStart"/>
                      <w:r w:rsidRPr="00E10B41">
                        <w:rPr>
                          <w:i/>
                          <w:iCs/>
                          <w:lang w:eastAsia="sv-SE"/>
                        </w:rPr>
                        <w:t>UEInformationResponse</w:t>
                      </w:r>
                      <w:proofErr w:type="spellEnd"/>
                      <w:r w:rsidRPr="00061597">
                        <w:rPr>
                          <w:lang w:eastAsia="sv-SE"/>
                        </w:rPr>
                        <w:t xml:space="preserve"> carries </w:t>
                      </w:r>
                      <w:r>
                        <w:rPr>
                          <w:lang w:eastAsia="sv-SE"/>
                        </w:rPr>
                        <w:t>both</w:t>
                      </w:r>
                      <w:r w:rsidRPr="0044386D">
                        <w:t xml:space="preserve"> </w:t>
                      </w:r>
                      <w:r w:rsidRPr="0044386D">
                        <w:rPr>
                          <w:lang w:eastAsia="sv-SE"/>
                        </w:rPr>
                        <w:t>a legacy SON/MDT report and</w:t>
                      </w:r>
                      <w:r>
                        <w:rPr>
                          <w:lang w:eastAsia="sv-SE"/>
                        </w:rPr>
                        <w:t xml:space="preserve"> </w:t>
                      </w:r>
                      <w:r w:rsidRPr="00061597">
                        <w:rPr>
                          <w:lang w:eastAsia="sv-SE"/>
                        </w:rPr>
                        <w:t>AIML logged data</w:t>
                      </w:r>
                      <w:r>
                        <w:rPr>
                          <w:lang w:eastAsia="sv-SE"/>
                        </w:rPr>
                        <w:t xml:space="preserve">. However, this would impact how legacy SON/MDT reporting is performed which can only be </w:t>
                      </w:r>
                      <w:proofErr w:type="gramStart"/>
                      <w:r>
                        <w:rPr>
                          <w:lang w:eastAsia="sv-SE"/>
                        </w:rPr>
                        <w:t>at the moment</w:t>
                      </w:r>
                      <w:proofErr w:type="gramEnd"/>
                      <w:r>
                        <w:rPr>
                          <w:lang w:eastAsia="sv-SE"/>
                        </w:rPr>
                        <w:t xml:space="preserve"> on SRB1 or SRB2. </w:t>
                      </w:r>
                    </w:p>
                    <w:p w14:paraId="06EE0041" w14:textId="77777777" w:rsidR="0059707B" w:rsidRDefault="0059707B" w:rsidP="0059707B">
                      <w:pPr>
                        <w:rPr>
                          <w:lang w:eastAsia="sv-SE"/>
                        </w:rPr>
                      </w:pPr>
                      <w:r>
                        <w:rPr>
                          <w:lang w:eastAsia="sv-SE"/>
                        </w:rPr>
                        <w:t xml:space="preserve">From the specification perspective, this affects primarily RRC clause 5.7.10.3 and it would impact also other specifications, e.g. TS 37.320. </w:t>
                      </w:r>
                    </w:p>
                    <w:p w14:paraId="738C6B04" w14:textId="77777777" w:rsidR="0059707B" w:rsidRPr="00B07E09" w:rsidRDefault="0059707B" w:rsidP="0059707B">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p w14:paraId="6CF27B80" w14:textId="77777777" w:rsidR="0059707B" w:rsidRPr="00EC5DF4" w:rsidRDefault="0059707B" w:rsidP="0059707B">
                      <w:pPr>
                        <w:tabs>
                          <w:tab w:val="left" w:pos="992"/>
                        </w:tabs>
                        <w:rPr>
                          <w:b/>
                          <w:bCs/>
                          <w:lang w:eastAsia="sv-SE"/>
                        </w:rPr>
                      </w:pPr>
                    </w:p>
                  </w:txbxContent>
                </v:textbox>
                <w10:wrap type="topAndBottom"/>
              </v:shape>
            </w:pict>
          </mc:Fallback>
        </mc:AlternateContent>
      </w:r>
      <w:r w:rsidRPr="00C3025A">
        <w:rPr>
          <w:lang w:val="en-GB" w:eastAsia="sv-SE"/>
        </w:rPr>
        <w:t>The description of open issue can be found as follows:</w:t>
      </w:r>
    </w:p>
    <w:p w14:paraId="2342085A" w14:textId="005CE929" w:rsidR="0059707B" w:rsidRPr="00FE78AE" w:rsidRDefault="0059707B" w:rsidP="0059707B">
      <w:pPr>
        <w:rPr>
          <w:lang w:val="en-GB" w:eastAsia="sv-SE"/>
        </w:rPr>
      </w:pPr>
      <w:r>
        <w:rPr>
          <w:lang w:val="en-GB" w:eastAsia="sv-SE"/>
        </w:rPr>
        <w:t xml:space="preserve">In our understanding, the motivation to introduce a new SRB for AI/ML logged data is exactly to avoid mixing with other SRB, including SRB2 and SRB4. Thus, we don’t see the need to multiplex </w:t>
      </w:r>
      <w:r w:rsidRPr="00FE78AE">
        <w:rPr>
          <w:lang w:val="en-GB" w:eastAsia="sv-SE"/>
        </w:rPr>
        <w:t>legacy logged data</w:t>
      </w:r>
      <w:r>
        <w:rPr>
          <w:lang w:val="en-GB" w:eastAsia="sv-SE"/>
        </w:rPr>
        <w:t xml:space="preserve"> (i.e. data of logged MDT) </w:t>
      </w:r>
      <w:r w:rsidRPr="00FE78AE">
        <w:rPr>
          <w:lang w:val="en-GB" w:eastAsia="sv-SE"/>
        </w:rPr>
        <w:t>and AI</w:t>
      </w:r>
      <w:r w:rsidR="0071570E">
        <w:rPr>
          <w:lang w:val="en-GB" w:eastAsia="sv-SE"/>
        </w:rPr>
        <w:t>/</w:t>
      </w:r>
      <w:r w:rsidRPr="00FE78AE">
        <w:rPr>
          <w:lang w:val="en-GB" w:eastAsia="sv-SE"/>
        </w:rPr>
        <w:t xml:space="preserve">ML logged data in </w:t>
      </w:r>
      <w:r>
        <w:rPr>
          <w:lang w:val="en-GB" w:eastAsia="sv-SE"/>
        </w:rPr>
        <w:t xml:space="preserve">the </w:t>
      </w:r>
      <w:r w:rsidRPr="00FE78AE">
        <w:rPr>
          <w:lang w:val="en-GB" w:eastAsia="sv-SE"/>
        </w:rPr>
        <w:t>new SRB</w:t>
      </w:r>
      <w:r>
        <w:rPr>
          <w:lang w:val="en-GB" w:eastAsia="sv-SE"/>
        </w:rPr>
        <w:t>.</w:t>
      </w:r>
    </w:p>
    <w:p w14:paraId="62F94D6C" w14:textId="46286667" w:rsidR="0059707B" w:rsidRPr="0059707B" w:rsidRDefault="0059707B" w:rsidP="0059707B">
      <w:pPr>
        <w:rPr>
          <w:b/>
          <w:bCs/>
          <w:color w:val="auto"/>
        </w:rPr>
      </w:pPr>
      <w:r w:rsidRPr="00D84806">
        <w:rPr>
          <w:b/>
          <w:bCs/>
          <w:color w:val="auto"/>
        </w:rPr>
        <w:t xml:space="preserve">Proposal </w:t>
      </w:r>
      <w:r>
        <w:rPr>
          <w:b/>
          <w:bCs/>
          <w:color w:val="auto"/>
        </w:rPr>
        <w:t>1</w:t>
      </w:r>
      <w:r w:rsidR="00877D04">
        <w:rPr>
          <w:b/>
          <w:bCs/>
          <w:color w:val="auto"/>
        </w:rPr>
        <w:t>1</w:t>
      </w:r>
      <w:r w:rsidRPr="00D84806">
        <w:rPr>
          <w:b/>
          <w:bCs/>
          <w:color w:val="auto"/>
        </w:rPr>
        <w:t xml:space="preserve">: </w:t>
      </w:r>
      <w:r w:rsidRPr="00FE78AE">
        <w:rPr>
          <w:b/>
          <w:bCs/>
          <w:color w:val="auto"/>
        </w:rPr>
        <w:t>No need to support multiplexing legacy logged data (i.e. data of logged MDT) and AI</w:t>
      </w:r>
      <w:r w:rsidR="00DF4F7A">
        <w:rPr>
          <w:b/>
          <w:bCs/>
          <w:color w:val="auto"/>
        </w:rPr>
        <w:t>/</w:t>
      </w:r>
      <w:r w:rsidRPr="00FE78AE">
        <w:rPr>
          <w:b/>
          <w:bCs/>
          <w:color w:val="auto"/>
        </w:rPr>
        <w:t>ML logged data in the new SRB.</w:t>
      </w:r>
    </w:p>
    <w:p w14:paraId="74D05AA5" w14:textId="77777777" w:rsidR="00FE1C6F" w:rsidRPr="00BF74F1" w:rsidRDefault="00FE1C6F" w:rsidP="00FE1C6F">
      <w:pPr>
        <w:pStyle w:val="Heading3"/>
        <w:numPr>
          <w:ilvl w:val="2"/>
          <w:numId w:val="44"/>
        </w:numPr>
        <w:rPr>
          <w:sz w:val="24"/>
          <w:szCs w:val="18"/>
          <w:lang w:eastAsia="sv-SE"/>
        </w:rPr>
      </w:pPr>
      <w:r w:rsidRPr="00BF74F1">
        <w:rPr>
          <w:rFonts w:hint="eastAsia"/>
          <w:sz w:val="24"/>
          <w:szCs w:val="18"/>
          <w:lang w:eastAsia="sv-SE"/>
        </w:rPr>
        <w:lastRenderedPageBreak/>
        <w:t>Open issue RRC-</w:t>
      </w:r>
      <w:r>
        <w:rPr>
          <w:sz w:val="24"/>
          <w:szCs w:val="18"/>
          <w:lang w:eastAsia="sv-SE"/>
        </w:rPr>
        <w:t>32</w:t>
      </w:r>
      <w:r w:rsidRPr="00BF74F1">
        <w:rPr>
          <w:rFonts w:hint="eastAsia"/>
          <w:sz w:val="24"/>
          <w:szCs w:val="18"/>
          <w:lang w:eastAsia="sv-SE"/>
        </w:rPr>
        <w:t xml:space="preserve">: </w:t>
      </w:r>
      <w:r>
        <w:rPr>
          <w:sz w:val="24"/>
          <w:szCs w:val="18"/>
          <w:lang w:eastAsia="sv-SE"/>
        </w:rPr>
        <w:t>UE behaviour when L3 measurement event trigger is met</w:t>
      </w:r>
    </w:p>
    <w:p w14:paraId="78325849" w14:textId="77777777" w:rsidR="00FE1C6F" w:rsidRPr="00530403" w:rsidRDefault="00FE1C6F" w:rsidP="00FE1C6F">
      <w:pPr>
        <w:rPr>
          <w:lang w:val="en-GB" w:eastAsia="sv-SE"/>
        </w:rPr>
      </w:pPr>
      <w:r>
        <w:rPr>
          <w:b/>
          <w:bCs/>
          <w:noProof/>
        </w:rPr>
        <mc:AlternateContent>
          <mc:Choice Requires="wps">
            <w:drawing>
              <wp:anchor distT="0" distB="144145" distL="114300" distR="114300" simplePos="0" relativeHeight="251685888" behindDoc="0" locked="0" layoutInCell="1" allowOverlap="1" wp14:anchorId="29FC964C" wp14:editId="5A1EB9B9">
                <wp:simplePos x="0" y="0"/>
                <wp:positionH relativeFrom="column">
                  <wp:posOffset>-72390</wp:posOffset>
                </wp:positionH>
                <wp:positionV relativeFrom="paragraph">
                  <wp:posOffset>303530</wp:posOffset>
                </wp:positionV>
                <wp:extent cx="5988050" cy="1114425"/>
                <wp:effectExtent l="0" t="0" r="19050" b="15875"/>
                <wp:wrapTopAndBottom/>
                <wp:docPr id="1250079054" name="Text Box 4"/>
                <wp:cNvGraphicFramePr/>
                <a:graphic xmlns:a="http://schemas.openxmlformats.org/drawingml/2006/main">
                  <a:graphicData uri="http://schemas.microsoft.com/office/word/2010/wordprocessingShape">
                    <wps:wsp>
                      <wps:cNvSpPr txBox="1"/>
                      <wps:spPr>
                        <a:xfrm>
                          <a:off x="0" y="0"/>
                          <a:ext cx="5988050" cy="1114425"/>
                        </a:xfrm>
                        <a:prstGeom prst="rect">
                          <a:avLst/>
                        </a:prstGeom>
                        <a:solidFill>
                          <a:schemeClr val="lt1"/>
                        </a:solidFill>
                        <a:ln w="6350">
                          <a:solidFill>
                            <a:prstClr val="black"/>
                          </a:solidFill>
                        </a:ln>
                      </wps:spPr>
                      <wps:txbx>
                        <w:txbxContent>
                          <w:p w14:paraId="1C0C01C8" w14:textId="77777777" w:rsidR="00FE1C6F" w:rsidRDefault="00FE1C6F" w:rsidP="00FE1C6F">
                            <w:pPr>
                              <w:rPr>
                                <w:bCs/>
                              </w:rPr>
                            </w:pPr>
                            <w:r w:rsidRPr="00B07E09">
                              <w:rPr>
                                <w:b/>
                                <w:bCs/>
                                <w:lang w:eastAsia="sv-SE"/>
                              </w:rPr>
                              <w:t>Issue description:</w:t>
                            </w:r>
                            <w:r>
                              <w:rPr>
                                <w:b/>
                                <w:bCs/>
                                <w:lang w:eastAsia="sv-SE"/>
                              </w:rPr>
                              <w:t xml:space="preserve"> </w:t>
                            </w:r>
                            <w:r>
                              <w:rPr>
                                <w:rFonts w:eastAsia="DengXian"/>
                              </w:rPr>
                              <w:t xml:space="preserve">In RAN2 Athens meeting, RAN2 confirmed to support </w:t>
                            </w:r>
                            <w:r w:rsidRPr="003C5225">
                              <w:rPr>
                                <w:bCs/>
                              </w:rPr>
                              <w:t>L3 measurement event triggered</w:t>
                            </w:r>
                            <w:r>
                              <w:rPr>
                                <w:bCs/>
                              </w:rPr>
                              <w:t xml:space="preserve"> data logging method. But it’s still unclear what is the UE behavior d</w:t>
                            </w:r>
                            <w:r w:rsidRPr="0072073C">
                              <w:rPr>
                                <w:bCs/>
                              </w:rPr>
                              <w:t>uring the period that</w:t>
                            </w:r>
                            <w:r>
                              <w:rPr>
                                <w:bCs/>
                              </w:rPr>
                              <w:t xml:space="preserve"> </w:t>
                            </w:r>
                            <w:r w:rsidRPr="003C5225">
                              <w:rPr>
                                <w:bCs/>
                              </w:rPr>
                              <w:t>L3 measure</w:t>
                            </w:r>
                            <w:r w:rsidRPr="00F5265A">
                              <w:rPr>
                                <w:bCs/>
                              </w:rPr>
                              <w:t>ment triggered dat</w:t>
                            </w:r>
                            <w:r>
                              <w:rPr>
                                <w:bCs/>
                              </w:rPr>
                              <w:t xml:space="preserve">a </w:t>
                            </w:r>
                            <w:r w:rsidRPr="0072073C">
                              <w:rPr>
                                <w:bCs/>
                              </w:rPr>
                              <w:t>logging event fulfills</w:t>
                            </w:r>
                            <w:r>
                              <w:rPr>
                                <w:bCs/>
                              </w:rPr>
                              <w:t xml:space="preserve">. </w:t>
                            </w:r>
                          </w:p>
                          <w:p w14:paraId="13AD277B" w14:textId="77777777" w:rsidR="00FE1C6F" w:rsidRPr="007C46FF" w:rsidRDefault="00FE1C6F" w:rsidP="00FE1C6F">
                            <w:pPr>
                              <w:rPr>
                                <w:lang w:val="en-GB" w:eastAsia="sv-SE"/>
                              </w:rPr>
                            </w:pPr>
                            <w:r>
                              <w:rPr>
                                <w:b/>
                                <w:bCs/>
                                <w:lang w:eastAsia="sv-SE"/>
                              </w:rPr>
                              <w:t xml:space="preserve">Proposed resolution: </w:t>
                            </w:r>
                            <w:r>
                              <w:rPr>
                                <w:bCs/>
                              </w:rPr>
                              <w:t xml:space="preserve">We understand MDT-like solution can be considered as the baseline, i.e. </w:t>
                            </w:r>
                            <w:r w:rsidRPr="00943AD1">
                              <w:rPr>
                                <w:bCs/>
                              </w:rPr>
                              <w:t xml:space="preserve">UE performs data logging periodically </w:t>
                            </w:r>
                            <w:r>
                              <w:rPr>
                                <w:bCs/>
                              </w:rPr>
                              <w:t>d</w:t>
                            </w:r>
                            <w:r w:rsidRPr="0072073C">
                              <w:rPr>
                                <w:bCs/>
                              </w:rPr>
                              <w:t>uring the period that</w:t>
                            </w:r>
                            <w:r>
                              <w:rPr>
                                <w:bCs/>
                              </w:rPr>
                              <w:t xml:space="preserve"> </w:t>
                            </w:r>
                            <w:r w:rsidRPr="003C5225">
                              <w:rPr>
                                <w:bCs/>
                              </w:rPr>
                              <w:t>L3 measurement</w:t>
                            </w:r>
                            <w:r>
                              <w:rPr>
                                <w:bCs/>
                              </w:rPr>
                              <w:t xml:space="preserve"> </w:t>
                            </w:r>
                            <w:r w:rsidRPr="00F5265A">
                              <w:rPr>
                                <w:bCs/>
                              </w:rPr>
                              <w:t>triggered</w:t>
                            </w:r>
                            <w:r>
                              <w:rPr>
                                <w:bCs/>
                              </w:rPr>
                              <w:t xml:space="preserve"> data </w:t>
                            </w:r>
                            <w:r w:rsidRPr="0072073C">
                              <w:rPr>
                                <w:bCs/>
                              </w:rPr>
                              <w:t>logging event fulfills</w:t>
                            </w:r>
                            <w:r>
                              <w:rPr>
                                <w:bCs/>
                              </w:rPr>
                              <w:t xml:space="preserve">. If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does not </w:t>
                            </w:r>
                            <w:r w:rsidRPr="0072073C">
                              <w:rPr>
                                <w:bCs/>
                              </w:rPr>
                              <w:t>fulfill</w:t>
                            </w:r>
                            <w:r>
                              <w:rPr>
                                <w:bCs/>
                              </w:rPr>
                              <w:t>, UE just stops data logging.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C964C" id="_x0000_s1035" type="#_x0000_t202" style="position:absolute;margin-left:-5.7pt;margin-top:23.9pt;width:471.5pt;height:87.75pt;z-index:251685888;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" fillcolor="white [3201]" strokeweight=".5pt">
                <v:textbox>
                  <w:txbxContent>
                    <w:p w14:paraId="1C0C01C8" w14:textId="77777777" w:rsidR="00FE1C6F" w:rsidRDefault="00FE1C6F" w:rsidP="00FE1C6F">
                      <w:pPr>
                        <w:rPr>
                          <w:bCs/>
                        </w:rPr>
                      </w:pPr>
                      <w:r w:rsidRPr="00B07E09">
                        <w:rPr>
                          <w:b/>
                          <w:bCs/>
                          <w:lang w:eastAsia="sv-SE"/>
                        </w:rPr>
                        <w:t>Issue description:</w:t>
                      </w:r>
                      <w:r>
                        <w:rPr>
                          <w:b/>
                          <w:bCs/>
                          <w:lang w:eastAsia="sv-SE"/>
                        </w:rPr>
                        <w:t xml:space="preserve"> </w:t>
                      </w:r>
                      <w:r>
                        <w:rPr>
                          <w:rFonts w:eastAsia="DengXian"/>
                        </w:rPr>
                        <w:t xml:space="preserve">In RAN2 Athens meeting, RAN2 confirmed to support </w:t>
                      </w:r>
                      <w:r w:rsidRPr="003C5225">
                        <w:rPr>
                          <w:bCs/>
                        </w:rPr>
                        <w:t>L3 measurement event triggered</w:t>
                      </w:r>
                      <w:r>
                        <w:rPr>
                          <w:bCs/>
                        </w:rPr>
                        <w:t xml:space="preserve"> data logging method. But it’s still unclear what is the UE behavior d</w:t>
                      </w:r>
                      <w:r w:rsidRPr="0072073C">
                        <w:rPr>
                          <w:bCs/>
                        </w:rPr>
                        <w:t>uring the period that</w:t>
                      </w:r>
                      <w:r>
                        <w:rPr>
                          <w:bCs/>
                        </w:rPr>
                        <w:t xml:space="preserve"> </w:t>
                      </w:r>
                      <w:r w:rsidRPr="003C5225">
                        <w:rPr>
                          <w:bCs/>
                        </w:rPr>
                        <w:t>L3 measure</w:t>
                      </w:r>
                      <w:r w:rsidRPr="00F5265A">
                        <w:rPr>
                          <w:bCs/>
                        </w:rPr>
                        <w:t>ment triggered dat</w:t>
                      </w:r>
                      <w:r>
                        <w:rPr>
                          <w:bCs/>
                        </w:rPr>
                        <w:t xml:space="preserve">a </w:t>
                      </w:r>
                      <w:r w:rsidRPr="0072073C">
                        <w:rPr>
                          <w:bCs/>
                        </w:rPr>
                        <w:t>logging event fulfills</w:t>
                      </w:r>
                      <w:r>
                        <w:rPr>
                          <w:bCs/>
                        </w:rPr>
                        <w:t xml:space="preserve">. </w:t>
                      </w:r>
                    </w:p>
                    <w:p w14:paraId="13AD277B" w14:textId="77777777" w:rsidR="00FE1C6F" w:rsidRPr="007C46FF" w:rsidRDefault="00FE1C6F" w:rsidP="00FE1C6F">
                      <w:pPr>
                        <w:rPr>
                          <w:lang w:val="en-GB" w:eastAsia="sv-SE"/>
                        </w:rPr>
                      </w:pPr>
                      <w:r>
                        <w:rPr>
                          <w:b/>
                          <w:bCs/>
                          <w:lang w:eastAsia="sv-SE"/>
                        </w:rPr>
                        <w:t xml:space="preserve">Proposed resolution: </w:t>
                      </w:r>
                      <w:r>
                        <w:rPr>
                          <w:bCs/>
                        </w:rPr>
                        <w:t xml:space="preserve">We understand MDT-like solution can be considered as the baseline, i.e. </w:t>
                      </w:r>
                      <w:r w:rsidRPr="00943AD1">
                        <w:rPr>
                          <w:bCs/>
                        </w:rPr>
                        <w:t xml:space="preserve">UE performs data logging periodically </w:t>
                      </w:r>
                      <w:r>
                        <w:rPr>
                          <w:bCs/>
                        </w:rPr>
                        <w:t>d</w:t>
                      </w:r>
                      <w:r w:rsidRPr="0072073C">
                        <w:rPr>
                          <w:bCs/>
                        </w:rPr>
                        <w:t>uring the period that</w:t>
                      </w:r>
                      <w:r>
                        <w:rPr>
                          <w:bCs/>
                        </w:rPr>
                        <w:t xml:space="preserve"> </w:t>
                      </w:r>
                      <w:r w:rsidRPr="003C5225">
                        <w:rPr>
                          <w:bCs/>
                        </w:rPr>
                        <w:t>L3 measurement</w:t>
                      </w:r>
                      <w:r>
                        <w:rPr>
                          <w:bCs/>
                        </w:rPr>
                        <w:t xml:space="preserve"> </w:t>
                      </w:r>
                      <w:r w:rsidRPr="00F5265A">
                        <w:rPr>
                          <w:bCs/>
                        </w:rPr>
                        <w:t>triggered</w:t>
                      </w:r>
                      <w:r>
                        <w:rPr>
                          <w:bCs/>
                        </w:rPr>
                        <w:t xml:space="preserve"> data </w:t>
                      </w:r>
                      <w:r w:rsidRPr="0072073C">
                        <w:rPr>
                          <w:bCs/>
                        </w:rPr>
                        <w:t>logging event fulfills</w:t>
                      </w:r>
                      <w:r>
                        <w:rPr>
                          <w:bCs/>
                        </w:rPr>
                        <w:t xml:space="preserve">. If </w:t>
                      </w:r>
                      <w:r w:rsidRPr="003C5225">
                        <w:rPr>
                          <w:bCs/>
                        </w:rPr>
                        <w:t>L3 measurement</w:t>
                      </w:r>
                      <w:r>
                        <w:rPr>
                          <w:bCs/>
                        </w:rPr>
                        <w:t xml:space="preserve"> </w:t>
                      </w:r>
                      <w:r w:rsidRPr="00F5265A">
                        <w:rPr>
                          <w:bCs/>
                        </w:rPr>
                        <w:t>triggered</w:t>
                      </w:r>
                      <w:r>
                        <w:rPr>
                          <w:bCs/>
                        </w:rPr>
                        <w:t xml:space="preserve"> data </w:t>
                      </w:r>
                      <w:r w:rsidRPr="0072073C">
                        <w:rPr>
                          <w:bCs/>
                        </w:rPr>
                        <w:t>logging event</w:t>
                      </w:r>
                      <w:r>
                        <w:rPr>
                          <w:bCs/>
                        </w:rPr>
                        <w:t xml:space="preserve"> does not </w:t>
                      </w:r>
                      <w:r w:rsidRPr="0072073C">
                        <w:rPr>
                          <w:bCs/>
                        </w:rPr>
                        <w:t>fulfill</w:t>
                      </w:r>
                      <w:r>
                        <w:rPr>
                          <w:bCs/>
                        </w:rPr>
                        <w:t>, UE just stops data logging.</w:t>
                      </w:r>
                    </w:p>
                  </w:txbxContent>
                </v:textbox>
                <w10:wrap type="topAndBottom"/>
              </v:shape>
            </w:pict>
          </mc:Fallback>
        </mc:AlternateContent>
      </w:r>
      <w:r>
        <w:rPr>
          <w:lang w:val="en-GB" w:eastAsia="sv-SE"/>
        </w:rPr>
        <w:t>OPPO</w:t>
      </w:r>
      <w:r w:rsidRPr="00530403">
        <w:rPr>
          <w:lang w:val="en-GB" w:eastAsia="sv-SE"/>
        </w:rPr>
        <w:t xml:space="preserve"> added this open issue in [3], and its description can be found as follows:</w:t>
      </w:r>
    </w:p>
    <w:p w14:paraId="3E71DB63" w14:textId="77777777" w:rsidR="00FE1C6F" w:rsidRDefault="00FE1C6F" w:rsidP="00FE1C6F">
      <w:pPr>
        <w:rPr>
          <w:lang w:val="en-GB"/>
        </w:rPr>
      </w:pPr>
      <w:r>
        <w:rPr>
          <w:lang w:val="en-GB"/>
        </w:rPr>
        <w:t xml:space="preserve">In RAN2#129 [7], it was agreed to support event triggered logging with FFS on what to log. </w:t>
      </w:r>
    </w:p>
    <w:p w14:paraId="30FA29FA" w14:textId="77777777" w:rsidR="00FE1C6F" w:rsidRPr="003C5225" w:rsidRDefault="00FE1C6F" w:rsidP="00FE1C6F">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08291A77" w14:textId="2DDA660B" w:rsidR="00FE1C6F" w:rsidRPr="003C5225" w:rsidRDefault="00FE1C6F" w:rsidP="00FE1C6F">
      <w:pPr>
        <w:pStyle w:val="Agreement"/>
        <w:numPr>
          <w:ilvl w:val="0"/>
          <w:numId w:val="96"/>
        </w:numPr>
        <w:pBdr>
          <w:top w:val="single" w:sz="4" w:space="1" w:color="auto"/>
          <w:left w:val="single" w:sz="4" w:space="4" w:color="auto"/>
          <w:bottom w:val="single" w:sz="4" w:space="1" w:color="auto"/>
          <w:right w:val="single" w:sz="4" w:space="4" w:color="auto"/>
        </w:pBdr>
        <w:rPr>
          <w:b w:val="0"/>
          <w:bCs/>
        </w:rPr>
      </w:pPr>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p w14:paraId="2BE8F503" w14:textId="77777777" w:rsidR="00FE1C6F" w:rsidRPr="000770E0" w:rsidRDefault="00FE1C6F" w:rsidP="00FE1C6F">
      <w:pPr>
        <w:spacing w:before="180"/>
      </w:pPr>
      <w:r>
        <w:t xml:space="preserve">We understand that the L3 RRM based event triggered logging is intended to restrict the area where the UE collects L1 measurement. When the event condition is met (e.g. L3 RSRP &gt; threshold), the UE starts logging the L1 measurement until the condition is not met. Thus, the logging metric is same as periodically logging.     </w:t>
      </w:r>
    </w:p>
    <w:p w14:paraId="3E621E69" w14:textId="4134B11E" w:rsidR="00FE1C6F" w:rsidRPr="00FE1C6F" w:rsidRDefault="00FE1C6F" w:rsidP="00FE1C6F">
      <w:pPr>
        <w:pStyle w:val="Caption"/>
        <w:rPr>
          <w:color w:val="auto"/>
        </w:rPr>
      </w:pPr>
      <w:r>
        <w:rPr>
          <w:color w:val="auto"/>
        </w:rPr>
        <w:t>Proposal</w:t>
      </w:r>
      <w:r w:rsidRPr="00C532E0">
        <w:rPr>
          <w:color w:val="auto"/>
        </w:rPr>
        <w:t xml:space="preserve"> </w:t>
      </w:r>
      <w:r>
        <w:rPr>
          <w:color w:val="auto"/>
        </w:rPr>
        <w:t>1</w:t>
      </w:r>
      <w:r w:rsidR="00592BBD">
        <w:rPr>
          <w:color w:val="auto"/>
        </w:rPr>
        <w:t>2</w:t>
      </w:r>
      <w:r w:rsidRPr="00C532E0">
        <w:rPr>
          <w:color w:val="auto"/>
        </w:rPr>
        <w:t>:</w:t>
      </w:r>
      <w:r>
        <w:rPr>
          <w:color w:val="auto"/>
        </w:rPr>
        <w:t xml:space="preserve"> When L3 measurement event trigger condition is met, the UE periodically performs L1 measurement logging until the trigger condition is no longer met.</w:t>
      </w:r>
    </w:p>
    <w:p w14:paraId="71D44F1B" w14:textId="77777777" w:rsidR="00FE1C6F" w:rsidRPr="00BF74F1" w:rsidRDefault="00FE1C6F" w:rsidP="00FE1C6F">
      <w:pPr>
        <w:pStyle w:val="Heading3"/>
        <w:numPr>
          <w:ilvl w:val="2"/>
          <w:numId w:val="44"/>
        </w:numPr>
        <w:rPr>
          <w:sz w:val="24"/>
          <w:szCs w:val="18"/>
          <w:lang w:eastAsia="sv-SE"/>
        </w:rPr>
      </w:pPr>
      <w:r w:rsidRPr="00BF74F1">
        <w:rPr>
          <w:rFonts w:hint="eastAsia"/>
          <w:sz w:val="24"/>
          <w:szCs w:val="18"/>
          <w:lang w:eastAsia="sv-SE"/>
        </w:rPr>
        <w:t>Open issue RRC-</w:t>
      </w:r>
      <w:r>
        <w:rPr>
          <w:sz w:val="24"/>
          <w:szCs w:val="18"/>
          <w:lang w:eastAsia="sv-SE"/>
        </w:rPr>
        <w:t>38</w:t>
      </w:r>
      <w:r w:rsidRPr="00BF74F1">
        <w:rPr>
          <w:rFonts w:hint="eastAsia"/>
          <w:sz w:val="24"/>
          <w:szCs w:val="18"/>
          <w:lang w:eastAsia="sv-SE"/>
        </w:rPr>
        <w:t xml:space="preserve">: </w:t>
      </w:r>
      <w:r w:rsidRPr="00BF74F1">
        <w:rPr>
          <w:sz w:val="24"/>
          <w:szCs w:val="18"/>
          <w:lang w:eastAsia="sv-SE"/>
        </w:rPr>
        <w:t>Minimum AS layer memory size supported by the UE.</w:t>
      </w:r>
    </w:p>
    <w:p w14:paraId="78EBA3CF" w14:textId="77777777" w:rsidR="00FE1C6F" w:rsidRPr="00BF74F1" w:rsidRDefault="00FE1C6F" w:rsidP="00FE1C6F">
      <w:pPr>
        <w:rPr>
          <w:lang w:val="en-GB" w:eastAsia="sv-SE"/>
        </w:rPr>
      </w:pPr>
      <w:r>
        <w:rPr>
          <w:b/>
          <w:bCs/>
          <w:noProof/>
        </w:rPr>
        <mc:AlternateContent>
          <mc:Choice Requires="wps">
            <w:drawing>
              <wp:anchor distT="0" distB="144145" distL="114300" distR="114300" simplePos="0" relativeHeight="251683840" behindDoc="0" locked="0" layoutInCell="1" allowOverlap="1" wp14:anchorId="29C5F822" wp14:editId="73332FCB">
                <wp:simplePos x="0" y="0"/>
                <wp:positionH relativeFrom="column">
                  <wp:posOffset>-72390</wp:posOffset>
                </wp:positionH>
                <wp:positionV relativeFrom="paragraph">
                  <wp:posOffset>243205</wp:posOffset>
                </wp:positionV>
                <wp:extent cx="6087745" cy="1652270"/>
                <wp:effectExtent l="0" t="0" r="8255" b="11430"/>
                <wp:wrapTopAndBottom/>
                <wp:docPr id="1709296097" name="Text Box 4"/>
                <wp:cNvGraphicFramePr/>
                <a:graphic xmlns:a="http://schemas.openxmlformats.org/drawingml/2006/main">
                  <a:graphicData uri="http://schemas.microsoft.com/office/word/2010/wordprocessingShape">
                    <wps:wsp>
                      <wps:cNvSpPr txBox="1"/>
                      <wps:spPr>
                        <a:xfrm>
                          <a:off x="0" y="0"/>
                          <a:ext cx="6087745" cy="1652270"/>
                        </a:xfrm>
                        <a:prstGeom prst="rect">
                          <a:avLst/>
                        </a:prstGeom>
                        <a:solidFill>
                          <a:schemeClr val="lt1"/>
                        </a:solidFill>
                        <a:ln w="6350">
                          <a:solidFill>
                            <a:prstClr val="black"/>
                          </a:solidFill>
                        </a:ln>
                      </wps:spPr>
                      <wps:txbx>
                        <w:txbxContent>
                          <w:p w14:paraId="1C9F4334" w14:textId="77777777" w:rsidR="00FE1C6F" w:rsidRDefault="00FE1C6F" w:rsidP="00FE1C6F">
                            <w:pPr>
                              <w:rPr>
                                <w:rFonts w:eastAsiaTheme="minorEastAsia"/>
                                <w:b/>
                                <w:bCs/>
                              </w:rPr>
                            </w:pPr>
                            <w:r w:rsidRPr="00D47BB2">
                              <w:rPr>
                                <w:rFonts w:eastAsiaTheme="minorEastAsia"/>
                                <w:b/>
                                <w:bCs/>
                              </w:rPr>
                              <w:t>Issue description:</w:t>
                            </w:r>
                          </w:p>
                          <w:p w14:paraId="24E1DD76" w14:textId="0CC7210D" w:rsidR="00FE1C6F" w:rsidRDefault="00FE1C6F" w:rsidP="00FE1C6F">
                            <w:pPr>
                              <w:rPr>
                                <w:rFonts w:eastAsiaTheme="minorEastAsia"/>
                              </w:rPr>
                            </w:pPr>
                            <w:r>
                              <w:rPr>
                                <w:rFonts w:eastAsiaTheme="minorEastAsia"/>
                              </w:rPr>
                              <w:t>We made the following agreement in RAN2#127 that we will specify a m</w:t>
                            </w:r>
                            <w:r w:rsidRPr="00A613B1">
                              <w:rPr>
                                <w:rFonts w:eastAsiaTheme="minorEastAsia"/>
                              </w:rPr>
                              <w:t xml:space="preserve">inimum AS layer memory size </w:t>
                            </w:r>
                            <w:r>
                              <w:rPr>
                                <w:rFonts w:eastAsiaTheme="minorEastAsia"/>
                              </w:rPr>
                              <w:t xml:space="preserve">across all use cases, </w:t>
                            </w:r>
                            <w:proofErr w:type="gramStart"/>
                            <w:r>
                              <w:rPr>
                                <w:rFonts w:eastAsiaTheme="minorEastAsia"/>
                              </w:rPr>
                              <w:t>similar to</w:t>
                            </w:r>
                            <w:proofErr w:type="gramEnd"/>
                            <w:r>
                              <w:rPr>
                                <w:rFonts w:eastAsiaTheme="minorEastAsia"/>
                              </w:rPr>
                              <w:t xml:space="preserve"> logged MDT. </w:t>
                            </w:r>
                            <w:r w:rsidR="009C29FA">
                              <w:rPr>
                                <w:rFonts w:eastAsiaTheme="minorEastAsia"/>
                              </w:rPr>
                              <w:t>The</w:t>
                            </w:r>
                            <w:r>
                              <w:rPr>
                                <w:rFonts w:eastAsiaTheme="minorEastAsia"/>
                              </w:rPr>
                              <w:t xml:space="preserve"> specific value of the memory size is FFS, but it has not been addressed yet. </w:t>
                            </w:r>
                          </w:p>
                          <w:p w14:paraId="07F9BADB" w14:textId="77777777" w:rsidR="00FE1C6F" w:rsidRPr="00DD361E" w:rsidRDefault="00FE1C6F" w:rsidP="00FE1C6F">
                            <w:pPr>
                              <w:pStyle w:val="Doc-text2"/>
                              <w:rPr>
                                <w:b/>
                                <w:bCs/>
                              </w:rPr>
                            </w:pPr>
                            <w:r w:rsidRPr="00DD361E">
                              <w:rPr>
                                <w:b/>
                                <w:bCs/>
                              </w:rPr>
                              <w:t>Agreements</w:t>
                            </w:r>
                          </w:p>
                          <w:p w14:paraId="128225E0" w14:textId="77777777" w:rsidR="00FE1C6F" w:rsidRDefault="00FE1C6F" w:rsidP="00FE1C6F">
                            <w:pPr>
                              <w:pStyle w:val="Doc-text2"/>
                              <w:numPr>
                                <w:ilvl w:val="0"/>
                                <w:numId w:val="53"/>
                              </w:numPr>
                            </w:pPr>
                            <w:r w:rsidRPr="00DD361E">
                              <w:t>UE stores the logged training data at AS layer with a minimum AS layer memory size supported by the UE. FFS on the memory size.</w:t>
                            </w:r>
                            <w:r>
                              <w:t xml:space="preserve">  This is across all use cases</w:t>
                            </w:r>
                          </w:p>
                          <w:p w14:paraId="25F3AC56" w14:textId="77777777" w:rsidR="00FE1C6F" w:rsidRPr="00C85507" w:rsidRDefault="00FE1C6F" w:rsidP="00FE1C6F">
                            <w:pPr>
                              <w:rPr>
                                <w:rFonts w:eastAsiaTheme="minorEastAsia"/>
                                <w:sz w:val="2"/>
                                <w:szCs w:val="2"/>
                              </w:rPr>
                            </w:pPr>
                          </w:p>
                          <w:p w14:paraId="10272E4B" w14:textId="77777777" w:rsidR="00FE1C6F" w:rsidRPr="008B57BA" w:rsidRDefault="00FE1C6F" w:rsidP="00FE1C6F">
                            <w:pPr>
                              <w:tabs>
                                <w:tab w:val="left" w:pos="992"/>
                              </w:tabs>
                              <w:rPr>
                                <w:rFonts w:eastAsiaTheme="minorEastAsia"/>
                                <w:b/>
                                <w:bCs/>
                              </w:rPr>
                            </w:pPr>
                            <w:r>
                              <w:rPr>
                                <w:b/>
                                <w:bCs/>
                                <w:lang w:eastAsia="sv-SE"/>
                              </w:rPr>
                              <w:t xml:space="preserve">Proposed resolution: </w:t>
                            </w:r>
                            <w:r w:rsidRPr="00192637">
                              <w:rPr>
                                <w:lang w:eastAsia="sv-SE"/>
                              </w:rPr>
                              <w:t>It is suggested that companies provide contributions to the following meeting to resolve the issue.</w:t>
                            </w:r>
                          </w:p>
                          <w:p w14:paraId="4A27BEEC" w14:textId="77777777" w:rsidR="00FE1C6F" w:rsidRPr="00EC5DF4" w:rsidRDefault="00FE1C6F" w:rsidP="00FE1C6F">
                            <w:pPr>
                              <w:tabs>
                                <w:tab w:val="left" w:pos="992"/>
                              </w:tabs>
                              <w:rPr>
                                <w:b/>
                                <w:bCs/>
                                <w:lang w:eastAsia="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C5F822" id="_x0000_s1036" type="#_x0000_t202" style="position:absolute;margin-left:-5.7pt;margin-top:19.15pt;width:479.35pt;height:130.1pt;z-index:251683840;visibility:visible;mso-wrap-style:square;mso-width-percent:0;mso-height-percent:0;mso-wrap-distance-left:9pt;mso-wrap-distance-top:0;mso-wrap-distance-right:9pt;mso-wrap-distance-bottom:11.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" fillcolor="white [3201]" strokeweight=".5pt">
                <v:textbox>
                  <w:txbxContent>
                    <w:p w14:paraId="1C9F4334" w14:textId="77777777" w:rsidR="00FE1C6F" w:rsidRDefault="00FE1C6F" w:rsidP="00FE1C6F">
                      <w:pPr>
                        <w:rPr>
                          <w:rFonts w:eastAsiaTheme="minorEastAsia"/>
                          <w:b/>
                          <w:bCs/>
                        </w:rPr>
                      </w:pPr>
                      <w:r w:rsidRPr="00D47BB2">
                        <w:rPr>
                          <w:rFonts w:eastAsiaTheme="minorEastAsia"/>
                          <w:b/>
                          <w:bCs/>
                        </w:rPr>
                        <w:t>Issue description:</w:t>
                      </w:r>
                    </w:p>
                    <w:p w14:paraId="24E1DD76" w14:textId="0CC7210D" w:rsidR="00FE1C6F" w:rsidRDefault="00FE1C6F" w:rsidP="00FE1C6F">
                      <w:pPr>
                        <w:rPr>
                          <w:rFonts w:eastAsiaTheme="minorEastAsia"/>
                        </w:rPr>
                      </w:pPr>
                      <w:r>
                        <w:rPr>
                          <w:rFonts w:eastAsiaTheme="minorEastAsia"/>
                        </w:rPr>
                        <w:t>We made the following agreement in RAN2#127 that we will specify a m</w:t>
                      </w:r>
                      <w:r w:rsidRPr="00A613B1">
                        <w:rPr>
                          <w:rFonts w:eastAsiaTheme="minorEastAsia"/>
                        </w:rPr>
                        <w:t xml:space="preserve">inimum AS layer memory size </w:t>
                      </w:r>
                      <w:r>
                        <w:rPr>
                          <w:rFonts w:eastAsiaTheme="minorEastAsia"/>
                        </w:rPr>
                        <w:t xml:space="preserve">across all use cases, </w:t>
                      </w:r>
                      <w:proofErr w:type="gramStart"/>
                      <w:r>
                        <w:rPr>
                          <w:rFonts w:eastAsiaTheme="minorEastAsia"/>
                        </w:rPr>
                        <w:t>similar to</w:t>
                      </w:r>
                      <w:proofErr w:type="gramEnd"/>
                      <w:r>
                        <w:rPr>
                          <w:rFonts w:eastAsiaTheme="minorEastAsia"/>
                        </w:rPr>
                        <w:t xml:space="preserve"> logged MDT. </w:t>
                      </w:r>
                      <w:r w:rsidR="009C29FA">
                        <w:rPr>
                          <w:rFonts w:eastAsiaTheme="minorEastAsia"/>
                        </w:rPr>
                        <w:t>The</w:t>
                      </w:r>
                      <w:r>
                        <w:rPr>
                          <w:rFonts w:eastAsiaTheme="minorEastAsia"/>
                        </w:rPr>
                        <w:t xml:space="preserve"> specific value of the memory size is FFS, but it has not been addressed yet. </w:t>
                      </w:r>
                    </w:p>
                    <w:p w14:paraId="07F9BADB" w14:textId="77777777" w:rsidR="00FE1C6F" w:rsidRPr="00DD361E" w:rsidRDefault="00FE1C6F" w:rsidP="00FE1C6F">
                      <w:pPr>
                        <w:pStyle w:val="Doc-text2"/>
                        <w:rPr>
                          <w:b/>
                          <w:bCs/>
                        </w:rPr>
                      </w:pPr>
                      <w:r w:rsidRPr="00DD361E">
                        <w:rPr>
                          <w:b/>
                          <w:bCs/>
                        </w:rPr>
                        <w:t>Agreements</w:t>
                      </w:r>
                    </w:p>
                    <w:p w14:paraId="128225E0" w14:textId="77777777" w:rsidR="00FE1C6F" w:rsidRDefault="00FE1C6F" w:rsidP="00FE1C6F">
                      <w:pPr>
                        <w:pStyle w:val="Doc-text2"/>
                        <w:numPr>
                          <w:ilvl w:val="0"/>
                          <w:numId w:val="53"/>
                        </w:numPr>
                      </w:pPr>
                      <w:r w:rsidRPr="00DD361E">
                        <w:t>UE stores the logged training data at AS layer with a minimum AS layer memory size supported by the UE. FFS on the memory size.</w:t>
                      </w:r>
                      <w:r>
                        <w:t xml:space="preserve">  This is across all use cases</w:t>
                      </w:r>
                    </w:p>
                    <w:p w14:paraId="25F3AC56" w14:textId="77777777" w:rsidR="00FE1C6F" w:rsidRPr="00C85507" w:rsidRDefault="00FE1C6F" w:rsidP="00FE1C6F">
                      <w:pPr>
                        <w:rPr>
                          <w:rFonts w:eastAsiaTheme="minorEastAsia"/>
                          <w:sz w:val="2"/>
                          <w:szCs w:val="2"/>
                        </w:rPr>
                      </w:pPr>
                    </w:p>
                    <w:p w14:paraId="10272E4B" w14:textId="77777777" w:rsidR="00FE1C6F" w:rsidRPr="008B57BA" w:rsidRDefault="00FE1C6F" w:rsidP="00FE1C6F">
                      <w:pPr>
                        <w:tabs>
                          <w:tab w:val="left" w:pos="992"/>
                        </w:tabs>
                        <w:rPr>
                          <w:rFonts w:eastAsiaTheme="minorEastAsia"/>
                          <w:b/>
                          <w:bCs/>
                        </w:rPr>
                      </w:pPr>
                      <w:r>
                        <w:rPr>
                          <w:b/>
                          <w:bCs/>
                          <w:lang w:eastAsia="sv-SE"/>
                        </w:rPr>
                        <w:t xml:space="preserve">Proposed resolution: </w:t>
                      </w:r>
                      <w:r w:rsidRPr="00192637">
                        <w:rPr>
                          <w:lang w:eastAsia="sv-SE"/>
                        </w:rPr>
                        <w:t>It is suggested that companies provide contributions to the following meeting to resolve the issue.</w:t>
                      </w:r>
                    </w:p>
                    <w:p w14:paraId="4A27BEEC" w14:textId="77777777" w:rsidR="00FE1C6F" w:rsidRPr="00EC5DF4" w:rsidRDefault="00FE1C6F" w:rsidP="00FE1C6F">
                      <w:pPr>
                        <w:tabs>
                          <w:tab w:val="left" w:pos="992"/>
                        </w:tabs>
                        <w:rPr>
                          <w:b/>
                          <w:bCs/>
                          <w:lang w:eastAsia="sv-SE"/>
                        </w:rPr>
                      </w:pPr>
                    </w:p>
                  </w:txbxContent>
                </v:textbox>
                <w10:wrap type="topAndBottom"/>
              </v:shape>
            </w:pict>
          </mc:Fallback>
        </mc:AlternateContent>
      </w:r>
      <w:r>
        <w:rPr>
          <w:lang w:val="en-GB" w:eastAsia="sv-SE"/>
        </w:rPr>
        <w:t xml:space="preserve">We added this open issue in [3], and its </w:t>
      </w:r>
      <w:r w:rsidRPr="00BF74F1">
        <w:rPr>
          <w:lang w:val="en-GB" w:eastAsia="sv-SE"/>
        </w:rPr>
        <w:t>description can be found as follows:</w:t>
      </w:r>
    </w:p>
    <w:p w14:paraId="02F836B6" w14:textId="77777777" w:rsidR="00FE1C6F" w:rsidRDefault="00FE1C6F" w:rsidP="00FE1C6F">
      <w:pPr>
        <w:rPr>
          <w:lang w:val="en-CN"/>
        </w:rPr>
      </w:pPr>
      <w:r>
        <w:rPr>
          <w:lang w:val="en-CN"/>
        </w:rPr>
        <w:t xml:space="preserve">In legacy NR, logged MDT and QoE measurements (including paused measurements and IDLE/INACTIVE measurements) had specified the same </w:t>
      </w:r>
      <w:r w:rsidRPr="0026037E">
        <w:rPr>
          <w:lang w:val="en-CN"/>
        </w:rPr>
        <w:t>minimum AS layer memory size</w:t>
      </w:r>
      <w:r>
        <w:rPr>
          <w:lang w:val="en-CN"/>
        </w:rPr>
        <w:t>, which is 64kB according to TS 38.306 [6]:</w:t>
      </w:r>
    </w:p>
    <w:p w14:paraId="075796FF" w14:textId="77777777" w:rsidR="00FE1C6F" w:rsidRDefault="00FE1C6F" w:rsidP="00FE1C6F">
      <w:pPr>
        <w:rPr>
          <w:b/>
          <w:bCs/>
          <w:i/>
          <w:iCs/>
          <w:u w:val="single"/>
          <w:lang w:val="en-CN"/>
        </w:rPr>
      </w:pPr>
      <w:r w:rsidRPr="00726617">
        <w:rPr>
          <w:b/>
          <w:bCs/>
          <w:i/>
          <w:iCs/>
          <w:u w:val="single"/>
          <w:lang w:val="en-CN"/>
        </w:rPr>
        <w:t>Logged MDT (From Section 4.2.18 of TS 38.306)</w:t>
      </w:r>
    </w:p>
    <w:tbl>
      <w:tblPr>
        <w:tblW w:w="9690" w:type="dxa"/>
        <w:tblInd w:w="1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27"/>
        <w:gridCol w:w="570"/>
        <w:gridCol w:w="570"/>
        <w:gridCol w:w="712"/>
        <w:gridCol w:w="711"/>
      </w:tblGrid>
      <w:tr w:rsidR="00FE1C6F" w14:paraId="4E8340A4" w14:textId="77777777" w:rsidTr="00E87585">
        <w:trPr>
          <w:cantSplit/>
          <w:trHeight w:val="1218"/>
        </w:trPr>
        <w:tc>
          <w:tcPr>
            <w:tcW w:w="7127" w:type="dxa"/>
            <w:tcBorders>
              <w:top w:val="single" w:sz="4" w:space="0" w:color="808080"/>
              <w:left w:val="single" w:sz="4" w:space="0" w:color="808080"/>
              <w:bottom w:val="single" w:sz="4" w:space="0" w:color="808080"/>
              <w:right w:val="single" w:sz="4" w:space="0" w:color="808080"/>
            </w:tcBorders>
            <w:hideMark/>
          </w:tcPr>
          <w:p w14:paraId="464874ED" w14:textId="77777777" w:rsidR="00FE1C6F" w:rsidRDefault="00FE1C6F" w:rsidP="00E87585">
            <w:pPr>
              <w:pStyle w:val="TAL"/>
              <w:rPr>
                <w:b/>
                <w:bCs/>
                <w:i/>
                <w:iCs/>
                <w:color w:val="auto"/>
                <w:lang w:val="en-CN" w:eastAsia="zh-CN"/>
              </w:rPr>
            </w:pPr>
            <w:r>
              <w:rPr>
                <w:lang w:val="en-CN"/>
              </w:rPr>
              <w:t xml:space="preserve">  </w:t>
            </w:r>
            <w:r>
              <w:rPr>
                <w:b/>
                <w:bCs/>
                <w:i/>
                <w:iCs/>
              </w:rPr>
              <w:t>loggedMeasurements-r16</w:t>
            </w:r>
          </w:p>
          <w:p w14:paraId="64BA9315" w14:textId="77777777" w:rsidR="00FE1C6F" w:rsidRDefault="00FE1C6F" w:rsidP="00E87585">
            <w:pPr>
              <w:pStyle w:val="TAL"/>
              <w:rPr>
                <w:rFonts w:cs="Arial"/>
              </w:rPr>
            </w:pPr>
            <w:r>
              <w:t xml:space="preserve">Indicates whether the UE supports logged measurements in RRC_IDLE and RRC_INACTIVE state. A UE that supports logged measurements shall support both periodical logging and event-triggered logging. </w:t>
            </w:r>
            <w:r w:rsidRPr="00726617">
              <w:rPr>
                <w:highlight w:val="yellow"/>
              </w:rPr>
              <w:t>The minimum memory size of MDT logged measurements is 64KB.</w:t>
            </w:r>
            <w:r>
              <w:t xml:space="preserve"> For </w:t>
            </w:r>
            <w:proofErr w:type="spellStart"/>
            <w:r>
              <w:t>eRedCap</w:t>
            </w:r>
            <w:proofErr w:type="spellEnd"/>
            <w:r>
              <w:t xml:space="preserve"> UE supporting this feature, the minimum memory size of MDT logged measurements is 16KB.</w:t>
            </w:r>
          </w:p>
        </w:tc>
        <w:tc>
          <w:tcPr>
            <w:tcW w:w="570" w:type="dxa"/>
            <w:tcBorders>
              <w:top w:val="single" w:sz="4" w:space="0" w:color="808080"/>
              <w:left w:val="single" w:sz="4" w:space="0" w:color="808080"/>
              <w:bottom w:val="single" w:sz="4" w:space="0" w:color="808080"/>
              <w:right w:val="single" w:sz="4" w:space="0" w:color="808080"/>
            </w:tcBorders>
            <w:hideMark/>
          </w:tcPr>
          <w:p w14:paraId="64A98C3B" w14:textId="77777777" w:rsidR="00FE1C6F" w:rsidRDefault="00FE1C6F" w:rsidP="00E87585">
            <w:pPr>
              <w:pStyle w:val="TAL"/>
              <w:jc w:val="center"/>
              <w:rPr>
                <w:rFonts w:cs="Arial"/>
              </w:rPr>
            </w:pPr>
            <w:r>
              <w:rPr>
                <w:rFonts w:cs="Arial"/>
              </w:rPr>
              <w:t>UE</w:t>
            </w:r>
          </w:p>
        </w:tc>
        <w:tc>
          <w:tcPr>
            <w:tcW w:w="570" w:type="dxa"/>
            <w:tcBorders>
              <w:top w:val="single" w:sz="4" w:space="0" w:color="808080"/>
              <w:left w:val="single" w:sz="4" w:space="0" w:color="808080"/>
              <w:bottom w:val="single" w:sz="4" w:space="0" w:color="808080"/>
              <w:right w:val="single" w:sz="4" w:space="0" w:color="808080"/>
            </w:tcBorders>
            <w:hideMark/>
          </w:tcPr>
          <w:p w14:paraId="57759A16" w14:textId="77777777" w:rsidR="00FE1C6F" w:rsidRDefault="00FE1C6F" w:rsidP="00E87585">
            <w:pPr>
              <w:pStyle w:val="TAL"/>
              <w:jc w:val="center"/>
              <w:rPr>
                <w:rFonts w:cs="Arial"/>
              </w:rP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55A511FC" w14:textId="77777777" w:rsidR="00FE1C6F" w:rsidRDefault="00FE1C6F" w:rsidP="00E87585">
            <w:pPr>
              <w:pStyle w:val="TAL"/>
              <w:jc w:val="center"/>
              <w:rPr>
                <w:rFonts w:cs="Arial"/>
              </w:rPr>
            </w:pPr>
            <w:r>
              <w:rPr>
                <w:rFonts w:cs="Arial"/>
              </w:rPr>
              <w:t>No</w:t>
            </w:r>
          </w:p>
        </w:tc>
        <w:tc>
          <w:tcPr>
            <w:tcW w:w="711" w:type="dxa"/>
            <w:tcBorders>
              <w:top w:val="single" w:sz="4" w:space="0" w:color="808080"/>
              <w:left w:val="single" w:sz="4" w:space="0" w:color="808080"/>
              <w:bottom w:val="single" w:sz="4" w:space="0" w:color="808080"/>
              <w:right w:val="single" w:sz="4" w:space="0" w:color="808080"/>
            </w:tcBorders>
            <w:hideMark/>
          </w:tcPr>
          <w:p w14:paraId="38AFE224" w14:textId="77777777" w:rsidR="00FE1C6F" w:rsidRDefault="00FE1C6F" w:rsidP="00E87585">
            <w:pPr>
              <w:pStyle w:val="TAL"/>
              <w:jc w:val="center"/>
              <w:rPr>
                <w:rFonts w:cs="Arial"/>
              </w:rPr>
            </w:pPr>
            <w:r>
              <w:rPr>
                <w:rFonts w:cs="Arial"/>
              </w:rPr>
              <w:t>No</w:t>
            </w:r>
          </w:p>
        </w:tc>
      </w:tr>
    </w:tbl>
    <w:p w14:paraId="50D1D7CF" w14:textId="77777777" w:rsidR="00FE1C6F" w:rsidRPr="00726617" w:rsidRDefault="00FE1C6F" w:rsidP="00FE1C6F">
      <w:pPr>
        <w:spacing w:before="180"/>
        <w:rPr>
          <w:b/>
          <w:bCs/>
          <w:i/>
          <w:iCs/>
          <w:u w:val="single"/>
          <w:lang w:val="en-CN"/>
        </w:rPr>
      </w:pPr>
      <w:r w:rsidRPr="00726617">
        <w:rPr>
          <w:b/>
          <w:bCs/>
          <w:i/>
          <w:iCs/>
          <w:u w:val="single"/>
          <w:lang w:val="en-CN"/>
        </w:rPr>
        <w:t>QoE (from Section 6 of TS 38.306)</w:t>
      </w:r>
    </w:p>
    <w:tbl>
      <w:tblPr>
        <w:tblW w:w="9683" w:type="dxa"/>
        <w:tblInd w:w="1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47"/>
        <w:gridCol w:w="5236"/>
      </w:tblGrid>
      <w:tr w:rsidR="00FE1C6F" w14:paraId="7B8F2CE0" w14:textId="77777777" w:rsidTr="00E87585">
        <w:trPr>
          <w:cantSplit/>
          <w:trHeight w:val="1003"/>
        </w:trPr>
        <w:tc>
          <w:tcPr>
            <w:tcW w:w="4447" w:type="dxa"/>
            <w:tcBorders>
              <w:top w:val="single" w:sz="4" w:space="0" w:color="808080"/>
              <w:left w:val="single" w:sz="4" w:space="0" w:color="808080"/>
              <w:bottom w:val="single" w:sz="4" w:space="0" w:color="808080"/>
              <w:right w:val="single" w:sz="4" w:space="0" w:color="808080"/>
            </w:tcBorders>
            <w:hideMark/>
          </w:tcPr>
          <w:p w14:paraId="1D510E7F" w14:textId="77777777" w:rsidR="00FE1C6F" w:rsidRDefault="00FE1C6F" w:rsidP="00E87585">
            <w:pPr>
              <w:pStyle w:val="TAL"/>
              <w:rPr>
                <w:color w:val="auto"/>
                <w:lang w:val="en-CN" w:eastAsia="zh-CN"/>
              </w:rPr>
            </w:pPr>
            <w:r>
              <w:lastRenderedPageBreak/>
              <w:t xml:space="preserve">AS layer memory size for </w:t>
            </w:r>
            <w:proofErr w:type="spellStart"/>
            <w:r>
              <w:t>QoE</w:t>
            </w:r>
            <w:proofErr w:type="spellEnd"/>
            <w:r>
              <w:t xml:space="preserve"> paused measurement reports</w:t>
            </w:r>
          </w:p>
        </w:tc>
        <w:tc>
          <w:tcPr>
            <w:tcW w:w="5236" w:type="dxa"/>
            <w:tcBorders>
              <w:top w:val="single" w:sz="4" w:space="0" w:color="808080"/>
              <w:left w:val="single" w:sz="4" w:space="0" w:color="808080"/>
              <w:bottom w:val="single" w:sz="4" w:space="0" w:color="808080"/>
              <w:right w:val="single" w:sz="4" w:space="0" w:color="808080"/>
            </w:tcBorders>
            <w:hideMark/>
          </w:tcPr>
          <w:p w14:paraId="49A5E000" w14:textId="77777777" w:rsidR="00FE1C6F" w:rsidRDefault="00FE1C6F" w:rsidP="00E87585">
            <w:pPr>
              <w:pStyle w:val="TAL"/>
            </w:pPr>
            <w:r>
              <w:t xml:space="preserve">It is mandatory to support the </w:t>
            </w:r>
            <w:r w:rsidRPr="00726617">
              <w:rPr>
                <w:highlight w:val="yellow"/>
              </w:rPr>
              <w:t>minimum AS layer memory size of 64KB</w:t>
            </w:r>
            <w:r>
              <w:t xml:space="preserve"> for </w:t>
            </w:r>
            <w:proofErr w:type="spellStart"/>
            <w:r>
              <w:t>QoE</w:t>
            </w:r>
            <w:proofErr w:type="spellEnd"/>
            <w:r>
              <w:t xml:space="preserve"> paused measurement reports for UEs which support </w:t>
            </w:r>
            <w:r>
              <w:rPr>
                <w:i/>
                <w:iCs/>
              </w:rPr>
              <w:t>qoe-Streaming-MeasReport-r17</w:t>
            </w:r>
            <w:r>
              <w:t xml:space="preserve">, </w:t>
            </w:r>
            <w:r>
              <w:rPr>
                <w:i/>
                <w:iCs/>
              </w:rPr>
              <w:t>qoe-MTSI-MeasReport-r17</w:t>
            </w:r>
            <w:r>
              <w:t xml:space="preserve"> or </w:t>
            </w:r>
            <w:r>
              <w:rPr>
                <w:i/>
                <w:iCs/>
              </w:rPr>
              <w:t>qoe-VR-MeasReport-r17</w:t>
            </w:r>
            <w:r>
              <w:t>.</w:t>
            </w:r>
          </w:p>
        </w:tc>
      </w:tr>
      <w:tr w:rsidR="00FE1C6F" w14:paraId="2ACF0198" w14:textId="77777777" w:rsidTr="00E87585">
        <w:trPr>
          <w:cantSplit/>
          <w:trHeight w:val="1723"/>
        </w:trPr>
        <w:tc>
          <w:tcPr>
            <w:tcW w:w="4447" w:type="dxa"/>
            <w:tcBorders>
              <w:top w:val="single" w:sz="4" w:space="0" w:color="808080"/>
              <w:left w:val="single" w:sz="4" w:space="0" w:color="808080"/>
              <w:bottom w:val="single" w:sz="4" w:space="0" w:color="808080"/>
              <w:right w:val="single" w:sz="4" w:space="0" w:color="808080"/>
            </w:tcBorders>
            <w:hideMark/>
          </w:tcPr>
          <w:p w14:paraId="3EB97527" w14:textId="77777777" w:rsidR="00FE1C6F" w:rsidRDefault="00FE1C6F" w:rsidP="00E87585">
            <w:pPr>
              <w:pStyle w:val="TAL"/>
            </w:pPr>
            <w:r>
              <w:t xml:space="preserve">AS layer memory size for </w:t>
            </w:r>
            <w:proofErr w:type="spellStart"/>
            <w:r>
              <w:t>QoE</w:t>
            </w:r>
            <w:proofErr w:type="spellEnd"/>
            <w:r>
              <w:t xml:space="preserve"> measurement reports in RRC_IDLE and RRC_INACTIVE</w:t>
            </w:r>
          </w:p>
        </w:tc>
        <w:tc>
          <w:tcPr>
            <w:tcW w:w="5236" w:type="dxa"/>
            <w:tcBorders>
              <w:top w:val="single" w:sz="4" w:space="0" w:color="808080"/>
              <w:left w:val="single" w:sz="4" w:space="0" w:color="808080"/>
              <w:bottom w:val="single" w:sz="4" w:space="0" w:color="808080"/>
              <w:right w:val="single" w:sz="4" w:space="0" w:color="808080"/>
            </w:tcBorders>
            <w:hideMark/>
          </w:tcPr>
          <w:p w14:paraId="6BD022AC" w14:textId="77777777" w:rsidR="00FE1C6F" w:rsidRDefault="00FE1C6F" w:rsidP="00E87585">
            <w:pPr>
              <w:pStyle w:val="TAL"/>
            </w:pPr>
            <w:r>
              <w:t xml:space="preserve">It is mandatory to support the </w:t>
            </w:r>
            <w:r w:rsidRPr="00726617">
              <w:rPr>
                <w:highlight w:val="yellow"/>
              </w:rPr>
              <w:t>minimum AS layer memory size of 64KB</w:t>
            </w:r>
            <w:r>
              <w:t xml:space="preserve"> for </w:t>
            </w:r>
            <w:proofErr w:type="spellStart"/>
            <w:r>
              <w:t>QoE</w:t>
            </w:r>
            <w:proofErr w:type="spellEnd"/>
            <w:r>
              <w:t xml:space="preserv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xml:space="preserve">. This memory size is additional to "AS layer memory size for </w:t>
            </w:r>
            <w:proofErr w:type="spellStart"/>
            <w:r>
              <w:t>QoE</w:t>
            </w:r>
            <w:proofErr w:type="spellEnd"/>
            <w:r>
              <w:t xml:space="preserve"> paused measurement reports"</w:t>
            </w:r>
          </w:p>
        </w:tc>
      </w:tr>
    </w:tbl>
    <w:p w14:paraId="627CE747" w14:textId="725437A2" w:rsidR="00FE1C6F" w:rsidRDefault="00FE1C6F" w:rsidP="00FE1C6F">
      <w:pPr>
        <w:pStyle w:val="Caption"/>
        <w:spacing w:before="180"/>
      </w:pPr>
      <w:r>
        <w:rPr>
          <w:color w:val="auto"/>
        </w:rPr>
        <w:t>Observation</w:t>
      </w:r>
      <w:r w:rsidRPr="00C532E0">
        <w:rPr>
          <w:color w:val="auto"/>
        </w:rPr>
        <w:t xml:space="preserve"> </w:t>
      </w:r>
      <w:r w:rsidR="003A6ED7">
        <w:rPr>
          <w:color w:val="auto"/>
        </w:rPr>
        <w:t>5</w:t>
      </w:r>
      <w:r w:rsidRPr="00C532E0">
        <w:rPr>
          <w:color w:val="auto"/>
        </w:rPr>
        <w:t xml:space="preserve">: </w:t>
      </w:r>
      <w:r>
        <w:rPr>
          <w:lang w:val="en-CN"/>
        </w:rPr>
        <w:t xml:space="preserve">In legacy NR, logged MDT, QoE measurements in IDLE/INACTIVE state and QoE paused measurements had specified the </w:t>
      </w:r>
      <w:r w:rsidRPr="0026037E">
        <w:rPr>
          <w:lang w:val="en-CN"/>
        </w:rPr>
        <w:t>minimum AS layer memory size</w:t>
      </w:r>
      <w:r>
        <w:rPr>
          <w:lang w:val="en-CN"/>
        </w:rPr>
        <w:t xml:space="preserve">, which are all 64KB according to TS 38.306. </w:t>
      </w:r>
    </w:p>
    <w:p w14:paraId="6CC17E6F" w14:textId="77777777" w:rsidR="00FE1C6F" w:rsidRDefault="00FE1C6F" w:rsidP="00FE1C6F">
      <w:r>
        <w:t>Meanwhile, RAN1 Reply LS (R1-2310681) [7] provided ty</w:t>
      </w:r>
      <w:r w:rsidRPr="002C6582">
        <w:t>pical data size for model training in beam management</w:t>
      </w:r>
      <w:r>
        <w:t xml:space="preserve">. According to the </w:t>
      </w:r>
      <w:r w:rsidRPr="002C6582">
        <w:rPr>
          <w:highlight w:val="yellow"/>
        </w:rPr>
        <w:t>highlighted</w:t>
      </w:r>
      <w:r>
        <w:t xml:space="preserve"> parts, we can estimate that the typical training data size stored in AS layer memory is 100 bits</w:t>
      </w:r>
      <w:r>
        <w:sym w:font="Symbol" w:char="F0B4"/>
      </w:r>
      <w:r>
        <w:t>8 instances (Set B) + 500 bits</w:t>
      </w:r>
      <w:r>
        <w:sym w:font="Symbol" w:char="F0B4"/>
      </w:r>
      <w:r>
        <w:t xml:space="preserve">4 instances (Set A) = 2800 bits=0.35KB. </w:t>
      </w:r>
    </w:p>
    <w:tbl>
      <w:tblPr>
        <w:tblStyle w:val="TableGrid"/>
        <w:tblW w:w="9776" w:type="dxa"/>
        <w:tblLook w:val="04A0" w:firstRow="1" w:lastRow="0" w:firstColumn="1" w:lastColumn="0" w:noHBand="0" w:noVBand="1"/>
      </w:tblPr>
      <w:tblGrid>
        <w:gridCol w:w="10103"/>
      </w:tblGrid>
      <w:tr w:rsidR="00FE1C6F" w:rsidRPr="003351D8" w14:paraId="32CFF0F2" w14:textId="77777777" w:rsidTr="00E87585">
        <w:trPr>
          <w:trHeight w:val="558"/>
        </w:trPr>
        <w:tc>
          <w:tcPr>
            <w:tcW w:w="9776" w:type="dxa"/>
          </w:tcPr>
          <w:p w14:paraId="561C5AE3" w14:textId="77777777" w:rsidR="00FE1C6F" w:rsidRDefault="00FE1C6F" w:rsidP="00E87585">
            <w:pPr>
              <w:rPr>
                <w:b/>
                <w:bCs/>
                <w:i/>
                <w:iCs/>
                <w:u w:val="single"/>
                <w:lang w:val="en-CN"/>
              </w:rPr>
            </w:pPr>
            <w:r>
              <w:rPr>
                <w:b/>
                <w:bCs/>
                <w:i/>
                <w:iCs/>
                <w:u w:val="single"/>
                <w:lang w:val="en-CN"/>
              </w:rPr>
              <w:t>From RAN1 reply LS (</w:t>
            </w:r>
            <w:r w:rsidRPr="00E96ECB">
              <w:rPr>
                <w:b/>
                <w:bCs/>
                <w:i/>
                <w:iCs/>
                <w:u w:val="single"/>
                <w:lang w:val="en-GB"/>
              </w:rPr>
              <w:t>R1-2310681</w:t>
            </w:r>
            <w:r>
              <w:rPr>
                <w:b/>
                <w:bCs/>
                <w:i/>
                <w:iCs/>
                <w:u w:val="single"/>
                <w:lang w:val="en-CN"/>
              </w:rPr>
              <w:t>)</w:t>
            </w:r>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02"/>
              <w:gridCol w:w="2265"/>
              <w:gridCol w:w="1890"/>
              <w:gridCol w:w="1530"/>
              <w:gridCol w:w="1620"/>
            </w:tblGrid>
            <w:tr w:rsidR="00FE1C6F" w14:paraId="2EF639A2" w14:textId="77777777" w:rsidTr="00E87585">
              <w:trPr>
                <w:trHeight w:val="1193"/>
              </w:trPr>
              <w:tc>
                <w:tcPr>
                  <w:tcW w:w="1170" w:type="dxa"/>
                  <w:shd w:val="clear" w:color="auto" w:fill="auto"/>
                </w:tcPr>
                <w:p w14:paraId="18D7AC54" w14:textId="77777777" w:rsidR="00FE1C6F" w:rsidRDefault="00FE1C6F" w:rsidP="00E87585">
                  <w:pPr>
                    <w:spacing w:before="120" w:line="312" w:lineRule="auto"/>
                    <w:rPr>
                      <w:b/>
                    </w:rPr>
                  </w:pPr>
                  <w:r>
                    <w:rPr>
                      <w:b/>
                      <w:bCs/>
                    </w:rPr>
                    <w:t>LCM purpose</w:t>
                  </w:r>
                </w:p>
              </w:tc>
              <w:tc>
                <w:tcPr>
                  <w:tcW w:w="1402" w:type="dxa"/>
                  <w:shd w:val="clear" w:color="auto" w:fill="auto"/>
                </w:tcPr>
                <w:p w14:paraId="24FAE1A4" w14:textId="77777777" w:rsidR="00FE1C6F" w:rsidRDefault="00FE1C6F" w:rsidP="00E87585">
                  <w:pPr>
                    <w:spacing w:before="120" w:line="312" w:lineRule="auto"/>
                    <w:rPr>
                      <w:b/>
                      <w:bCs/>
                    </w:rPr>
                  </w:pPr>
                  <w:r>
                    <w:rPr>
                      <w:b/>
                      <w:bCs/>
                    </w:rPr>
                    <w:t>UE-side/NW-side models</w:t>
                  </w:r>
                </w:p>
              </w:tc>
              <w:tc>
                <w:tcPr>
                  <w:tcW w:w="2265" w:type="dxa"/>
                  <w:shd w:val="clear" w:color="auto" w:fill="auto"/>
                </w:tcPr>
                <w:p w14:paraId="47AF2339" w14:textId="77777777" w:rsidR="00FE1C6F" w:rsidRDefault="00FE1C6F" w:rsidP="00E87585">
                  <w:pPr>
                    <w:spacing w:before="120" w:line="312" w:lineRule="auto"/>
                    <w:rPr>
                      <w:b/>
                    </w:rPr>
                  </w:pPr>
                  <w:r>
                    <w:rPr>
                      <w:b/>
                    </w:rPr>
                    <w:t>Data content</w:t>
                  </w:r>
                </w:p>
              </w:tc>
              <w:tc>
                <w:tcPr>
                  <w:tcW w:w="1890" w:type="dxa"/>
                  <w:shd w:val="clear" w:color="auto" w:fill="auto"/>
                </w:tcPr>
                <w:p w14:paraId="24E728F6" w14:textId="77777777" w:rsidR="00FE1C6F" w:rsidRDefault="00FE1C6F" w:rsidP="00E87585">
                  <w:pPr>
                    <w:spacing w:before="120" w:line="312" w:lineRule="auto"/>
                    <w:rPr>
                      <w:b/>
                    </w:rPr>
                  </w:pPr>
                  <w:r>
                    <w:rPr>
                      <w:b/>
                      <w:bCs/>
                    </w:rPr>
                    <w:t>Typical data size (per data sample)</w:t>
                  </w:r>
                </w:p>
              </w:tc>
              <w:tc>
                <w:tcPr>
                  <w:tcW w:w="1530" w:type="dxa"/>
                  <w:shd w:val="clear" w:color="auto" w:fill="auto"/>
                </w:tcPr>
                <w:p w14:paraId="531B2462" w14:textId="77777777" w:rsidR="00FE1C6F" w:rsidRDefault="00FE1C6F" w:rsidP="00E87585">
                  <w:pPr>
                    <w:spacing w:before="120" w:line="312" w:lineRule="auto"/>
                    <w:rPr>
                      <w:b/>
                    </w:rPr>
                  </w:pPr>
                  <w:r>
                    <w:rPr>
                      <w:b/>
                    </w:rPr>
                    <w:t>Typical latency requirement</w:t>
                  </w:r>
                </w:p>
              </w:tc>
              <w:tc>
                <w:tcPr>
                  <w:tcW w:w="1620" w:type="dxa"/>
                  <w:shd w:val="clear" w:color="auto" w:fill="auto"/>
                </w:tcPr>
                <w:p w14:paraId="534F9439" w14:textId="77777777" w:rsidR="00FE1C6F" w:rsidRDefault="00FE1C6F" w:rsidP="00E87585">
                  <w:pPr>
                    <w:spacing w:before="120" w:line="312" w:lineRule="auto"/>
                    <w:rPr>
                      <w:b/>
                      <w:bCs/>
                    </w:rPr>
                  </w:pPr>
                  <w:r>
                    <w:rPr>
                      <w:b/>
                      <w:bCs/>
                    </w:rPr>
                    <w:t>Notes</w:t>
                  </w:r>
                </w:p>
              </w:tc>
            </w:tr>
            <w:tr w:rsidR="00FE1C6F" w14:paraId="24E12140" w14:textId="77777777" w:rsidTr="00E87585">
              <w:trPr>
                <w:trHeight w:val="828"/>
              </w:trPr>
              <w:tc>
                <w:tcPr>
                  <w:tcW w:w="1170" w:type="dxa"/>
                  <w:shd w:val="clear" w:color="auto" w:fill="auto"/>
                </w:tcPr>
                <w:p w14:paraId="370DB70C" w14:textId="77777777" w:rsidR="00FE1C6F" w:rsidRDefault="00FE1C6F" w:rsidP="00E87585">
                  <w:pPr>
                    <w:spacing w:before="120" w:line="312" w:lineRule="auto"/>
                  </w:pPr>
                  <w:r>
                    <w:t>Training</w:t>
                  </w:r>
                </w:p>
              </w:tc>
              <w:tc>
                <w:tcPr>
                  <w:tcW w:w="1402" w:type="dxa"/>
                  <w:shd w:val="clear" w:color="auto" w:fill="auto"/>
                </w:tcPr>
                <w:p w14:paraId="24340DDE" w14:textId="77777777" w:rsidR="00FE1C6F" w:rsidRDefault="00FE1C6F" w:rsidP="00E87585">
                  <w:pPr>
                    <w:spacing w:before="120" w:line="312" w:lineRule="auto"/>
                  </w:pPr>
                  <w:r>
                    <w:t>UE-side, NW-side</w:t>
                  </w:r>
                </w:p>
              </w:tc>
              <w:tc>
                <w:tcPr>
                  <w:tcW w:w="2265" w:type="dxa"/>
                  <w:shd w:val="clear" w:color="auto" w:fill="auto"/>
                </w:tcPr>
                <w:p w14:paraId="7C04D490" w14:textId="77777777" w:rsidR="00FE1C6F" w:rsidRDefault="00FE1C6F" w:rsidP="00E87585">
                  <w:pPr>
                    <w:spacing w:before="120" w:line="312" w:lineRule="auto"/>
                  </w:pPr>
                  <w:r w:rsidRPr="002E46DE">
                    <w:rPr>
                      <w:highlight w:val="yellow"/>
                    </w:rPr>
                    <w:t>L1-RSRPs and/or beam-IDs</w:t>
                  </w:r>
                </w:p>
              </w:tc>
              <w:tc>
                <w:tcPr>
                  <w:tcW w:w="1890" w:type="dxa"/>
                  <w:shd w:val="clear" w:color="auto" w:fill="auto"/>
                </w:tcPr>
                <w:p w14:paraId="605B8D20" w14:textId="77777777" w:rsidR="00FE1C6F" w:rsidRDefault="00FE1C6F" w:rsidP="00E87585">
                  <w:pPr>
                    <w:spacing w:before="120" w:line="312" w:lineRule="auto"/>
                  </w:pPr>
                  <w:r w:rsidRPr="002E46DE">
                    <w:rPr>
                      <w:highlight w:val="yellow"/>
                    </w:rPr>
                    <w:t>See Note 1 for L1-RSRPs</w:t>
                  </w:r>
                </w:p>
              </w:tc>
              <w:tc>
                <w:tcPr>
                  <w:tcW w:w="1530" w:type="dxa"/>
                  <w:shd w:val="clear" w:color="auto" w:fill="auto"/>
                </w:tcPr>
                <w:p w14:paraId="3341E55C" w14:textId="77777777" w:rsidR="00FE1C6F" w:rsidRDefault="00FE1C6F" w:rsidP="00E87585">
                  <w:pPr>
                    <w:spacing w:before="120" w:line="312" w:lineRule="auto"/>
                  </w:pPr>
                  <w:r>
                    <w:t>Relaxed</w:t>
                  </w:r>
                </w:p>
              </w:tc>
              <w:tc>
                <w:tcPr>
                  <w:tcW w:w="1620" w:type="dxa"/>
                  <w:shd w:val="clear" w:color="auto" w:fill="auto"/>
                </w:tcPr>
                <w:p w14:paraId="0208C102" w14:textId="77777777" w:rsidR="00FE1C6F" w:rsidRDefault="00FE1C6F" w:rsidP="00E87585">
                  <w:pPr>
                    <w:spacing w:before="120" w:line="312" w:lineRule="auto"/>
                  </w:pPr>
                </w:p>
              </w:tc>
            </w:tr>
          </w:tbl>
          <w:p w14:paraId="6BC55E94" w14:textId="77777777" w:rsidR="00FE1C6F" w:rsidRPr="006A0050" w:rsidRDefault="00FE1C6F" w:rsidP="00E87585">
            <w:pPr>
              <w:rPr>
                <w:i/>
                <w:iCs/>
              </w:rPr>
            </w:pPr>
            <w:r w:rsidRPr="00395628">
              <w:rPr>
                <w:i/>
                <w:iCs/>
                <w:highlight w:val="cyan"/>
              </w:rPr>
              <w:t>==omit table rows on “Inference” and “Monitoring” ===</w:t>
            </w:r>
            <w:r w:rsidRPr="006A0050">
              <w:rPr>
                <w:i/>
                <w:iCs/>
              </w:rPr>
              <w:t xml:space="preserve"> </w:t>
            </w:r>
          </w:p>
          <w:p w14:paraId="0DCA4BCE" w14:textId="77777777" w:rsidR="00FE1C6F" w:rsidRDefault="00FE1C6F" w:rsidP="00E87585">
            <w:pPr>
              <w:spacing w:after="120"/>
            </w:pPr>
            <w:r w:rsidRPr="0081016C">
              <w:t xml:space="preserve">Note </w:t>
            </w:r>
            <w:r>
              <w:t>1</w:t>
            </w:r>
            <w:r w:rsidRPr="0081016C">
              <w:t xml:space="preserve">: </w:t>
            </w:r>
            <w:r>
              <w:t>There is no agreement on</w:t>
            </w:r>
            <w:r w:rsidRPr="0081016C">
              <w:t xml:space="preserve"> </w:t>
            </w:r>
            <w:r>
              <w:t>the data size of L1-RSRPs for Set A or Set B, but the following typical data size is provided as guidance for RAN2 discussion. B</w:t>
            </w:r>
            <w:r w:rsidRPr="0081016C">
              <w:t>ased on existing L1-RSRP reporting methodology, i.e., 7 bits for the strongest beam and 4 bits for the remaining beams</w:t>
            </w:r>
            <w:r>
              <w:t>,</w:t>
            </w:r>
            <w:r w:rsidRPr="0081016C">
              <w:t xml:space="preserve"> </w:t>
            </w:r>
            <w:r w:rsidRPr="006A0050">
              <w:rPr>
                <w:highlight w:val="yellow"/>
              </w:rPr>
              <w:t>for Set B = 16 as an example, the typical data size would be 67 (hence up to ~100 bits</w:t>
            </w:r>
            <w:r w:rsidRPr="00663EBB">
              <w:rPr>
                <w:highlight w:val="yellow"/>
              </w:rPr>
              <w:t>), and for Set A = 128 as an example, the typical data size would be 515 (hence up to ~500 bits) if all beams in Set A were to be collected.</w:t>
            </w:r>
            <w:r>
              <w:t xml:space="preserve"> </w:t>
            </w:r>
            <w:r w:rsidRPr="006A0050">
              <w:rPr>
                <w:rFonts w:eastAsia="SimSun"/>
                <w:highlight w:val="yellow"/>
              </w:rPr>
              <w:t>For BM Case 2, the data size L1-RSRPs for Set A and Set B represents the data size per predicted future time instance and per history measurement time instance, respectively. Payload size may not be fixed.</w:t>
            </w:r>
          </w:p>
          <w:p w14:paraId="24CAD0DD" w14:textId="77777777" w:rsidR="00FE1C6F" w:rsidRDefault="00FE1C6F" w:rsidP="00E87585">
            <w:pPr>
              <w:spacing w:after="120"/>
              <w:rPr>
                <w:rStyle w:val="ui-provider"/>
              </w:rPr>
            </w:pPr>
            <w:r>
              <w:t xml:space="preserve">Note 2: </w:t>
            </w:r>
            <w:r>
              <w:rPr>
                <w:rStyle w:val="ui-provider"/>
              </w:rPr>
              <w:t>There are no agreements on the reporting type.</w:t>
            </w:r>
          </w:p>
          <w:p w14:paraId="13BB7C83" w14:textId="77777777" w:rsidR="00FE1C6F" w:rsidRDefault="00FE1C6F" w:rsidP="00E87585">
            <w:pPr>
              <w:spacing w:after="120"/>
            </w:pPr>
            <w:r>
              <w:rPr>
                <w:rStyle w:val="ui-provider"/>
              </w:rPr>
              <w:t xml:space="preserve">Note 4: </w:t>
            </w:r>
            <w:r>
              <w:t>Feasibility and necessity of the monitoring schemes listed in the table are under discussion.</w:t>
            </w:r>
          </w:p>
          <w:p w14:paraId="1AA47958" w14:textId="77777777" w:rsidR="00FE1C6F" w:rsidRPr="001A192C" w:rsidRDefault="00FE1C6F" w:rsidP="00E87585">
            <w:pPr>
              <w:spacing w:after="120"/>
            </w:pPr>
            <w:r w:rsidRPr="009A6F68">
              <w:t xml:space="preserve">Note 5: </w:t>
            </w:r>
            <w:r w:rsidRPr="006A0050">
              <w:rPr>
                <w:highlight w:val="yellow"/>
              </w:rPr>
              <w:t>For BM Case 2, the typical value of the number of history measurement time instance used in evaluations is up to 8</w:t>
            </w:r>
            <w:r w:rsidRPr="009A6F68">
              <w:t xml:space="preserve"> and </w:t>
            </w:r>
            <w:r w:rsidRPr="00663EBB">
              <w:rPr>
                <w:highlight w:val="yellow"/>
              </w:rPr>
              <w:t>typical value of the number of predicted future time instance is 1~4.</w:t>
            </w:r>
          </w:p>
        </w:tc>
      </w:tr>
    </w:tbl>
    <w:p w14:paraId="6E5B54CB" w14:textId="77777777" w:rsidR="00FE1C6F" w:rsidRPr="00BC49DE" w:rsidRDefault="00FE1C6F" w:rsidP="00FE1C6F">
      <w:pPr>
        <w:pStyle w:val="Caption"/>
        <w:spacing w:before="180"/>
        <w:rPr>
          <w:b w:val="0"/>
          <w:bCs w:val="0"/>
        </w:rPr>
      </w:pPr>
      <w:r w:rsidRPr="00BC49DE">
        <w:rPr>
          <w:rFonts w:eastAsia="DengXian"/>
          <w:b w:val="0"/>
          <w:bCs w:val="0"/>
          <w:lang w:eastAsia="zh-CN"/>
        </w:rPr>
        <w:t xml:space="preserve">Based on above analysis, </w:t>
      </w:r>
      <w:r>
        <w:rPr>
          <w:rFonts w:eastAsia="DengXian"/>
          <w:b w:val="0"/>
          <w:bCs w:val="0"/>
          <w:lang w:eastAsia="zh-CN"/>
        </w:rPr>
        <w:t xml:space="preserve">we think </w:t>
      </w:r>
      <w:r w:rsidRPr="00BC49DE">
        <w:rPr>
          <w:rFonts w:eastAsia="DengXian"/>
          <w:b w:val="0"/>
          <w:bCs w:val="0"/>
          <w:lang w:eastAsia="zh-CN"/>
        </w:rPr>
        <w:t xml:space="preserve">it is sufficient to reuse the same </w:t>
      </w:r>
      <w:r w:rsidRPr="00BC49DE">
        <w:rPr>
          <w:b w:val="0"/>
          <w:bCs w:val="0"/>
          <w:lang w:val="en-CN"/>
        </w:rPr>
        <w:t>minimum AS layer memory size</w:t>
      </w:r>
      <w:r w:rsidRPr="00BC49DE">
        <w:rPr>
          <w:b w:val="0"/>
          <w:bCs w:val="0"/>
        </w:rPr>
        <w:t xml:space="preserve"> </w:t>
      </w:r>
      <w:r>
        <w:rPr>
          <w:b w:val="0"/>
          <w:bCs w:val="0"/>
        </w:rPr>
        <w:t>of</w:t>
      </w:r>
      <w:r w:rsidRPr="00BC49DE">
        <w:rPr>
          <w:b w:val="0"/>
          <w:bCs w:val="0"/>
        </w:rPr>
        <w:t xml:space="preserve"> logged MDT and </w:t>
      </w:r>
      <w:proofErr w:type="spellStart"/>
      <w:r w:rsidRPr="00BC49DE">
        <w:rPr>
          <w:b w:val="0"/>
          <w:bCs w:val="0"/>
        </w:rPr>
        <w:t>QoE</w:t>
      </w:r>
      <w:proofErr w:type="spellEnd"/>
      <w:r w:rsidRPr="00BC49DE">
        <w:rPr>
          <w:b w:val="0"/>
          <w:bCs w:val="0"/>
        </w:rPr>
        <w:t xml:space="preserve">. </w:t>
      </w:r>
      <w:r>
        <w:rPr>
          <w:b w:val="0"/>
          <w:bCs w:val="0"/>
        </w:rPr>
        <w:t>Thus, we propose:</w:t>
      </w:r>
    </w:p>
    <w:p w14:paraId="7F528AAE" w14:textId="3D92086D" w:rsidR="00FE1C6F" w:rsidRPr="00FE1C6F" w:rsidRDefault="00FE1C6F" w:rsidP="0059707B">
      <w:pPr>
        <w:pStyle w:val="Caption"/>
      </w:pPr>
      <w:r>
        <w:rPr>
          <w:color w:val="auto"/>
        </w:rPr>
        <w:t>Proposal</w:t>
      </w:r>
      <w:r w:rsidRPr="00C532E0">
        <w:rPr>
          <w:color w:val="auto"/>
        </w:rPr>
        <w:t xml:space="preserve"> </w:t>
      </w:r>
      <w:r w:rsidR="006A203F">
        <w:rPr>
          <w:color w:val="auto"/>
        </w:rPr>
        <w:t>13</w:t>
      </w:r>
      <w:r w:rsidRPr="00C532E0">
        <w:rPr>
          <w:color w:val="auto"/>
        </w:rPr>
        <w:t>:</w:t>
      </w:r>
      <w:r>
        <w:rPr>
          <w:color w:val="auto"/>
        </w:rPr>
        <w:t xml:space="preserve"> The</w:t>
      </w:r>
      <w:r>
        <w:rPr>
          <w:rFonts w:eastAsia="DengXian"/>
          <w:lang w:eastAsia="zh-CN"/>
        </w:rPr>
        <w:t xml:space="preserve"> </w:t>
      </w:r>
      <w:r w:rsidRPr="0026037E">
        <w:rPr>
          <w:lang w:val="en-CN"/>
        </w:rPr>
        <w:t>minimum AS layer memory size</w:t>
      </w:r>
      <w:r>
        <w:t xml:space="preserve"> for L1 measurement logging is same as existing logged MDT and </w:t>
      </w:r>
      <w:proofErr w:type="spellStart"/>
      <w:r>
        <w:t>QoE</w:t>
      </w:r>
      <w:proofErr w:type="spellEnd"/>
      <w:r>
        <w:t xml:space="preserve"> (i.e. 64KB). </w:t>
      </w:r>
    </w:p>
    <w:p w14:paraId="35765900" w14:textId="112FBBA1" w:rsidR="00730D1D" w:rsidRDefault="00730D1D" w:rsidP="00730D1D">
      <w:pPr>
        <w:pStyle w:val="Heading2"/>
        <w:numPr>
          <w:ilvl w:val="1"/>
          <w:numId w:val="44"/>
        </w:numPr>
      </w:pPr>
      <w:r>
        <w:lastRenderedPageBreak/>
        <w:t xml:space="preserve">Remaining MAC open issues on NW-side data collection </w:t>
      </w:r>
    </w:p>
    <w:p w14:paraId="18413596" w14:textId="7FA8C925" w:rsidR="00730D1D" w:rsidRPr="00A0400E" w:rsidRDefault="00730D1D" w:rsidP="00730D1D">
      <w:pPr>
        <w:rPr>
          <w:lang w:val="en-GB"/>
        </w:rPr>
      </w:pPr>
      <w:r>
        <w:rPr>
          <w:lang w:val="en-GB"/>
        </w:rPr>
        <w:t xml:space="preserve">In this section, we share our view on </w:t>
      </w:r>
      <w:r w:rsidR="00BC2FBF">
        <w:rPr>
          <w:lang w:val="en-GB"/>
        </w:rPr>
        <w:t>remaining MAC issues on NW-side data collection</w:t>
      </w:r>
      <w:r w:rsidR="00A65105">
        <w:rPr>
          <w:lang w:val="en-GB"/>
        </w:rPr>
        <w:t>.</w:t>
      </w:r>
      <w:r w:rsidR="00BC2FBF">
        <w:rPr>
          <w:lang w:val="en-GB"/>
        </w:rPr>
        <w:t xml:space="preserve"> </w:t>
      </w:r>
    </w:p>
    <w:p w14:paraId="09227585" w14:textId="0DA3A009" w:rsidR="000B0015" w:rsidRDefault="00B472D1" w:rsidP="004E0A39">
      <w:pPr>
        <w:rPr>
          <w:lang w:val="en-GB" w:eastAsia="sv-SE"/>
        </w:rPr>
      </w:pPr>
      <w:r>
        <w:rPr>
          <w:lang w:val="en-GB" w:eastAsia="sv-SE"/>
        </w:rPr>
        <w:t xml:space="preserve">In existing </w:t>
      </w:r>
      <w:r w:rsidR="00E32C5C">
        <w:rPr>
          <w:lang w:val="en-GB" w:eastAsia="sv-SE"/>
        </w:rPr>
        <w:t>TS 38.321</w:t>
      </w:r>
      <w:r>
        <w:rPr>
          <w:lang w:val="en-GB" w:eastAsia="sv-SE"/>
        </w:rPr>
        <w:t xml:space="preserve"> [</w:t>
      </w:r>
      <w:r w:rsidR="00A85596">
        <w:rPr>
          <w:lang w:val="en-GB" w:eastAsia="sv-SE"/>
        </w:rPr>
        <w:t>10</w:t>
      </w:r>
      <w:r>
        <w:rPr>
          <w:lang w:val="en-GB" w:eastAsia="sv-SE"/>
        </w:rPr>
        <w:t xml:space="preserve">], </w:t>
      </w:r>
      <w:r w:rsidR="002F4812">
        <w:rPr>
          <w:lang w:val="en-GB" w:eastAsia="sv-SE"/>
        </w:rPr>
        <w:t xml:space="preserve">the L1 CSI reporting is stopped </w:t>
      </w:r>
      <w:r w:rsidR="000B0015">
        <w:rPr>
          <w:lang w:val="en-GB" w:eastAsia="sv-SE"/>
        </w:rPr>
        <w:t>in the following cases:</w:t>
      </w:r>
      <w:r w:rsidR="002F4812">
        <w:rPr>
          <w:lang w:val="en-GB" w:eastAsia="sv-SE"/>
        </w:rPr>
        <w:t xml:space="preserve"> </w:t>
      </w:r>
    </w:p>
    <w:p w14:paraId="2F66D0E6" w14:textId="15728281" w:rsidR="000B0015" w:rsidRDefault="000B0015" w:rsidP="000B0015">
      <w:pPr>
        <w:pStyle w:val="ListParagraph"/>
        <w:numPr>
          <w:ilvl w:val="0"/>
          <w:numId w:val="116"/>
        </w:numPr>
        <w:ind w:firstLineChars="0"/>
        <w:rPr>
          <w:lang w:val="en-GB" w:eastAsia="sv-SE"/>
        </w:rPr>
      </w:pPr>
      <w:r w:rsidRPr="000B0015">
        <w:rPr>
          <w:lang w:val="en-GB" w:eastAsia="sv-SE"/>
        </w:rPr>
        <w:t>T</w:t>
      </w:r>
      <w:r w:rsidR="002F4812" w:rsidRPr="000B0015">
        <w:rPr>
          <w:lang w:val="en-GB" w:eastAsia="sv-SE"/>
        </w:rPr>
        <w:t xml:space="preserve">he </w:t>
      </w:r>
      <w:proofErr w:type="spellStart"/>
      <w:r w:rsidR="002F4812" w:rsidRPr="000B0015">
        <w:rPr>
          <w:lang w:val="en-GB" w:eastAsia="sv-SE"/>
        </w:rPr>
        <w:t>SCell</w:t>
      </w:r>
      <w:proofErr w:type="spellEnd"/>
      <w:r w:rsidR="002F4812" w:rsidRPr="000B0015">
        <w:rPr>
          <w:lang w:val="en-GB" w:eastAsia="sv-SE"/>
        </w:rPr>
        <w:t xml:space="preserve"> is deactivated</w:t>
      </w:r>
      <w:r>
        <w:rPr>
          <w:lang w:val="en-GB" w:eastAsia="sv-SE"/>
        </w:rPr>
        <w:t xml:space="preserve"> (in Section </w:t>
      </w:r>
      <w:r w:rsidRPr="006304FB">
        <w:rPr>
          <w:lang w:eastAsia="ko-KR"/>
        </w:rPr>
        <w:t>5.9</w:t>
      </w:r>
      <w:r w:rsidRPr="006304FB">
        <w:rPr>
          <w:lang w:eastAsia="ko-KR"/>
        </w:rPr>
        <w:tab/>
      </w:r>
      <w:r>
        <w:rPr>
          <w:lang w:eastAsia="ko-KR"/>
        </w:rPr>
        <w:t>)</w:t>
      </w:r>
    </w:p>
    <w:p w14:paraId="3044DF89" w14:textId="77777777" w:rsidR="000740D3" w:rsidRDefault="002F4812" w:rsidP="000B0015">
      <w:pPr>
        <w:pStyle w:val="ListParagraph"/>
        <w:numPr>
          <w:ilvl w:val="0"/>
          <w:numId w:val="116"/>
        </w:numPr>
        <w:ind w:firstLineChars="0"/>
        <w:rPr>
          <w:lang w:val="en-GB" w:eastAsia="sv-SE"/>
        </w:rPr>
      </w:pPr>
      <w:r w:rsidRPr="000B0015">
        <w:rPr>
          <w:lang w:val="en-GB" w:eastAsia="sv-SE"/>
        </w:rPr>
        <w:t>BWP is deactivated</w:t>
      </w:r>
      <w:r w:rsidR="00900F6F">
        <w:rPr>
          <w:lang w:val="en-GB" w:eastAsia="sv-SE"/>
        </w:rPr>
        <w:t xml:space="preserve"> (in Section </w:t>
      </w:r>
      <w:r w:rsidR="000740D3">
        <w:rPr>
          <w:lang w:val="en-GB" w:eastAsia="sv-SE"/>
        </w:rPr>
        <w:t>5.15.1)</w:t>
      </w:r>
    </w:p>
    <w:p w14:paraId="3923DD20" w14:textId="7816D9AC" w:rsidR="000740D3" w:rsidRDefault="002F4812" w:rsidP="000B0015">
      <w:pPr>
        <w:pStyle w:val="ListParagraph"/>
        <w:numPr>
          <w:ilvl w:val="0"/>
          <w:numId w:val="116"/>
        </w:numPr>
        <w:ind w:firstLineChars="0"/>
        <w:rPr>
          <w:lang w:val="en-GB" w:eastAsia="sv-SE"/>
        </w:rPr>
      </w:pPr>
      <w:r w:rsidRPr="000B0015">
        <w:rPr>
          <w:lang w:val="en-GB" w:eastAsia="sv-SE"/>
        </w:rPr>
        <w:t>BWP is dormant BWP</w:t>
      </w:r>
      <w:r w:rsidR="000740D3">
        <w:rPr>
          <w:lang w:val="en-GB" w:eastAsia="sv-SE"/>
        </w:rPr>
        <w:t xml:space="preserve"> (in Section 5.15.1)</w:t>
      </w:r>
    </w:p>
    <w:p w14:paraId="28F4650A" w14:textId="620354EB" w:rsidR="002F4812" w:rsidRDefault="002F4812" w:rsidP="000B0015">
      <w:pPr>
        <w:pStyle w:val="ListParagraph"/>
        <w:numPr>
          <w:ilvl w:val="0"/>
          <w:numId w:val="116"/>
        </w:numPr>
        <w:ind w:firstLineChars="0"/>
        <w:rPr>
          <w:lang w:val="en-GB" w:eastAsia="sv-SE"/>
        </w:rPr>
      </w:pPr>
      <w:r w:rsidRPr="000B0015">
        <w:rPr>
          <w:lang w:val="en-GB" w:eastAsia="sv-SE"/>
        </w:rPr>
        <w:t xml:space="preserve">SCG is </w:t>
      </w:r>
      <w:r w:rsidR="000740D3">
        <w:rPr>
          <w:lang w:val="en-GB" w:eastAsia="sv-SE"/>
        </w:rPr>
        <w:t>deactivated (in Section 5.15.1)</w:t>
      </w:r>
    </w:p>
    <w:p w14:paraId="33674DA7" w14:textId="7330C0C7" w:rsidR="000740D3" w:rsidRDefault="000740D3" w:rsidP="000740D3">
      <w:pPr>
        <w:rPr>
          <w:lang w:val="en-GB" w:eastAsia="sv-SE"/>
        </w:rPr>
      </w:pPr>
      <w:r>
        <w:rPr>
          <w:lang w:val="en-GB" w:eastAsia="sv-SE"/>
        </w:rPr>
        <w:t>The reason for stopping L1 CSI reporting behind these specification</w:t>
      </w:r>
      <w:r w:rsidR="008E49E2">
        <w:rPr>
          <w:lang w:val="en-GB" w:eastAsia="sv-SE"/>
        </w:rPr>
        <w:t>s</w:t>
      </w:r>
      <w:r>
        <w:rPr>
          <w:lang w:val="en-GB" w:eastAsia="sv-SE"/>
        </w:rPr>
        <w:t xml:space="preserve"> </w:t>
      </w:r>
      <w:r w:rsidR="008E49E2">
        <w:rPr>
          <w:lang w:val="en-GB" w:eastAsia="sv-SE"/>
        </w:rPr>
        <w:t xml:space="preserve">is because the UE can’t perform L1 CSI measurement </w:t>
      </w:r>
      <w:r w:rsidR="00245538">
        <w:rPr>
          <w:lang w:val="en-GB" w:eastAsia="sv-SE"/>
        </w:rPr>
        <w:t xml:space="preserve">on resource </w:t>
      </w:r>
      <w:r w:rsidR="008E49E2">
        <w:rPr>
          <w:lang w:val="en-GB" w:eastAsia="sv-SE"/>
        </w:rPr>
        <w:t xml:space="preserve">configured in deactivated </w:t>
      </w:r>
      <w:proofErr w:type="spellStart"/>
      <w:r w:rsidR="008E49E2">
        <w:rPr>
          <w:lang w:val="en-GB" w:eastAsia="sv-SE"/>
        </w:rPr>
        <w:t>SCell</w:t>
      </w:r>
      <w:proofErr w:type="spellEnd"/>
      <w:r w:rsidR="008E49E2">
        <w:rPr>
          <w:lang w:val="en-GB" w:eastAsia="sv-SE"/>
        </w:rPr>
        <w:t xml:space="preserve">/BWP/SCG.  </w:t>
      </w:r>
    </w:p>
    <w:p w14:paraId="65E1AA42" w14:textId="5E3EDEC1" w:rsidR="008B1F81" w:rsidRDefault="00A61631" w:rsidP="008B1F81">
      <w:pPr>
        <w:pStyle w:val="Caption"/>
        <w:rPr>
          <w:lang w:val="en-GB" w:eastAsia="sv-SE"/>
        </w:rPr>
      </w:pPr>
      <w:r>
        <w:rPr>
          <w:color w:val="auto"/>
        </w:rPr>
        <w:t xml:space="preserve">Observation 6: </w:t>
      </w:r>
      <w:r w:rsidR="008B1F81">
        <w:rPr>
          <w:lang w:val="en-GB" w:eastAsia="sv-SE"/>
        </w:rPr>
        <w:t xml:space="preserve">In existing </w:t>
      </w:r>
      <w:r w:rsidR="00AE0645">
        <w:rPr>
          <w:lang w:val="en-GB" w:eastAsia="sv-SE"/>
        </w:rPr>
        <w:t>TS 38.321</w:t>
      </w:r>
      <w:r w:rsidR="008B1F81">
        <w:rPr>
          <w:lang w:val="en-GB" w:eastAsia="sv-SE"/>
        </w:rPr>
        <w:t>, L1 CSI reporting is stopped in the following cases</w:t>
      </w:r>
      <w:r w:rsidR="001F5F52">
        <w:rPr>
          <w:lang w:val="en-GB" w:eastAsia="sv-SE"/>
        </w:rPr>
        <w:t xml:space="preserve"> because the UE can’t perform L1 CSI measurement </w:t>
      </w:r>
      <w:r w:rsidR="00224FA3">
        <w:rPr>
          <w:lang w:val="en-GB" w:eastAsia="sv-SE"/>
        </w:rPr>
        <w:t xml:space="preserve">on resource </w:t>
      </w:r>
      <w:r w:rsidR="001F5F52">
        <w:rPr>
          <w:lang w:val="en-GB" w:eastAsia="sv-SE"/>
        </w:rPr>
        <w:t xml:space="preserve">configured in deactivated </w:t>
      </w:r>
      <w:proofErr w:type="spellStart"/>
      <w:r w:rsidR="001F5F52">
        <w:rPr>
          <w:lang w:val="en-GB" w:eastAsia="sv-SE"/>
        </w:rPr>
        <w:t>SCell</w:t>
      </w:r>
      <w:proofErr w:type="spellEnd"/>
      <w:r w:rsidR="001F5F52">
        <w:rPr>
          <w:lang w:val="en-GB" w:eastAsia="sv-SE"/>
        </w:rPr>
        <w:t>/BWP/SCG</w:t>
      </w:r>
      <w:r w:rsidR="008B1F81">
        <w:rPr>
          <w:lang w:val="en-GB" w:eastAsia="sv-SE"/>
        </w:rPr>
        <w:t>:</w:t>
      </w:r>
    </w:p>
    <w:p w14:paraId="1D4DA00A" w14:textId="1F43BADA" w:rsidR="008B1F81" w:rsidRPr="008B1F81" w:rsidRDefault="008B1F81" w:rsidP="008B1F81">
      <w:pPr>
        <w:pStyle w:val="ListParagraph"/>
        <w:numPr>
          <w:ilvl w:val="0"/>
          <w:numId w:val="118"/>
        </w:numPr>
        <w:ind w:firstLineChars="0"/>
        <w:rPr>
          <w:b/>
          <w:bCs/>
          <w:lang w:val="en-GB" w:eastAsia="sv-SE"/>
        </w:rPr>
      </w:pPr>
      <w:r w:rsidRPr="008B1F81">
        <w:rPr>
          <w:b/>
          <w:bCs/>
          <w:lang w:val="en-GB" w:eastAsia="sv-SE"/>
        </w:rPr>
        <w:t xml:space="preserve">The </w:t>
      </w:r>
      <w:proofErr w:type="spellStart"/>
      <w:r w:rsidRPr="008B1F81">
        <w:rPr>
          <w:b/>
          <w:bCs/>
          <w:lang w:val="en-GB" w:eastAsia="sv-SE"/>
        </w:rPr>
        <w:t>SCell</w:t>
      </w:r>
      <w:proofErr w:type="spellEnd"/>
      <w:r w:rsidRPr="008B1F81">
        <w:rPr>
          <w:b/>
          <w:bCs/>
          <w:lang w:val="en-GB" w:eastAsia="sv-SE"/>
        </w:rPr>
        <w:t xml:space="preserve"> is deactivated (in Section </w:t>
      </w:r>
      <w:r w:rsidRPr="008B1F81">
        <w:rPr>
          <w:b/>
          <w:bCs/>
          <w:lang w:eastAsia="ko-KR"/>
        </w:rPr>
        <w:t>5.</w:t>
      </w:r>
      <w:r>
        <w:rPr>
          <w:b/>
          <w:bCs/>
          <w:lang w:eastAsia="ko-KR"/>
        </w:rPr>
        <w:t>9</w:t>
      </w:r>
      <w:r w:rsidRPr="008B1F81">
        <w:rPr>
          <w:b/>
          <w:bCs/>
          <w:lang w:eastAsia="ko-KR"/>
        </w:rPr>
        <w:t>)</w:t>
      </w:r>
    </w:p>
    <w:p w14:paraId="46014EFD" w14:textId="77777777" w:rsidR="008B1F81" w:rsidRPr="008B1F81" w:rsidRDefault="008B1F81" w:rsidP="008B1F81">
      <w:pPr>
        <w:pStyle w:val="ListParagraph"/>
        <w:numPr>
          <w:ilvl w:val="0"/>
          <w:numId w:val="118"/>
        </w:numPr>
        <w:ind w:firstLineChars="0"/>
        <w:rPr>
          <w:b/>
          <w:bCs/>
          <w:lang w:val="en-GB" w:eastAsia="sv-SE"/>
        </w:rPr>
      </w:pPr>
      <w:r w:rsidRPr="008B1F81">
        <w:rPr>
          <w:b/>
          <w:bCs/>
          <w:lang w:val="en-GB" w:eastAsia="sv-SE"/>
        </w:rPr>
        <w:t>BWP is deactivated (in Section 5.15.1)</w:t>
      </w:r>
    </w:p>
    <w:p w14:paraId="3B4011F5" w14:textId="77777777" w:rsidR="008B1F81" w:rsidRPr="008B1F81" w:rsidRDefault="008B1F81" w:rsidP="008B1F81">
      <w:pPr>
        <w:pStyle w:val="ListParagraph"/>
        <w:numPr>
          <w:ilvl w:val="0"/>
          <w:numId w:val="118"/>
        </w:numPr>
        <w:ind w:firstLineChars="0"/>
        <w:rPr>
          <w:b/>
          <w:bCs/>
          <w:lang w:val="en-GB" w:eastAsia="sv-SE"/>
        </w:rPr>
      </w:pPr>
      <w:r w:rsidRPr="008B1F81">
        <w:rPr>
          <w:b/>
          <w:bCs/>
          <w:lang w:val="en-GB" w:eastAsia="sv-SE"/>
        </w:rPr>
        <w:t>BWP is dormant BWP (in Section 5.15.1)</w:t>
      </w:r>
    </w:p>
    <w:p w14:paraId="23FDB9E0" w14:textId="77777777" w:rsidR="008B1F81" w:rsidRPr="008B1F81" w:rsidRDefault="008B1F81" w:rsidP="008B1F81">
      <w:pPr>
        <w:pStyle w:val="ListParagraph"/>
        <w:numPr>
          <w:ilvl w:val="0"/>
          <w:numId w:val="118"/>
        </w:numPr>
        <w:ind w:firstLineChars="0"/>
        <w:rPr>
          <w:b/>
          <w:bCs/>
          <w:lang w:val="en-GB" w:eastAsia="sv-SE"/>
        </w:rPr>
      </w:pPr>
      <w:r w:rsidRPr="008B1F81">
        <w:rPr>
          <w:b/>
          <w:bCs/>
          <w:lang w:val="en-GB" w:eastAsia="sv-SE"/>
        </w:rPr>
        <w:t>SCG is deactivated (in Section 5.15.1)</w:t>
      </w:r>
    </w:p>
    <w:p w14:paraId="28C0256C" w14:textId="546A1738" w:rsidR="008B1F81" w:rsidRDefault="008B1F81" w:rsidP="008B1F81">
      <w:pPr>
        <w:rPr>
          <w:lang w:val="en-GB" w:eastAsia="sv-SE"/>
        </w:rPr>
      </w:pPr>
      <w:r>
        <w:rPr>
          <w:lang w:val="en-GB" w:eastAsia="sv-SE"/>
        </w:rPr>
        <w:t xml:space="preserve">Following the same logic, we think that the UE stops L1 CSI measurement logging </w:t>
      </w:r>
      <w:r w:rsidR="00447D89">
        <w:rPr>
          <w:lang w:val="en-GB" w:eastAsia="sv-SE"/>
        </w:rPr>
        <w:t>for</w:t>
      </w:r>
      <w:r w:rsidR="00D477A1">
        <w:rPr>
          <w:lang w:val="en-GB" w:eastAsia="sv-SE"/>
        </w:rPr>
        <w:t xml:space="preserve"> the L1 resources </w:t>
      </w:r>
      <w:r w:rsidR="006B07DB">
        <w:rPr>
          <w:lang w:val="en-GB" w:eastAsia="sv-SE"/>
        </w:rPr>
        <w:t xml:space="preserve">which </w:t>
      </w:r>
      <w:r w:rsidR="00D477A1">
        <w:rPr>
          <w:lang w:val="en-GB" w:eastAsia="sv-SE"/>
        </w:rPr>
        <w:t xml:space="preserve">are </w:t>
      </w:r>
      <w:r>
        <w:rPr>
          <w:lang w:val="en-GB" w:eastAsia="sv-SE"/>
        </w:rPr>
        <w:t xml:space="preserve">configured in deactivated </w:t>
      </w:r>
      <w:proofErr w:type="spellStart"/>
      <w:r>
        <w:rPr>
          <w:lang w:val="en-GB" w:eastAsia="sv-SE"/>
        </w:rPr>
        <w:t>SCell</w:t>
      </w:r>
      <w:proofErr w:type="spellEnd"/>
      <w:r>
        <w:rPr>
          <w:lang w:val="en-GB" w:eastAsia="sv-SE"/>
        </w:rPr>
        <w:t xml:space="preserve">/BWP/SCG. </w:t>
      </w:r>
    </w:p>
    <w:p w14:paraId="5F76F17E" w14:textId="3B2F2C15" w:rsidR="008B1F81" w:rsidRDefault="008B1F81" w:rsidP="008B1F81">
      <w:pPr>
        <w:pStyle w:val="Caption"/>
        <w:rPr>
          <w:lang w:val="en-GB"/>
        </w:rPr>
      </w:pPr>
      <w:r>
        <w:rPr>
          <w:color w:val="auto"/>
        </w:rPr>
        <w:t>Proposal</w:t>
      </w:r>
      <w:r w:rsidRPr="00C532E0">
        <w:rPr>
          <w:color w:val="auto"/>
        </w:rPr>
        <w:t xml:space="preserve"> </w:t>
      </w:r>
      <w:r>
        <w:rPr>
          <w:color w:val="auto"/>
        </w:rPr>
        <w:t>1</w:t>
      </w:r>
      <w:r w:rsidR="006055B4">
        <w:rPr>
          <w:color w:val="auto"/>
        </w:rPr>
        <w:t>4</w:t>
      </w:r>
      <w:r w:rsidRPr="00C532E0">
        <w:rPr>
          <w:color w:val="auto"/>
        </w:rPr>
        <w:t>:</w:t>
      </w:r>
      <w:r>
        <w:rPr>
          <w:color w:val="auto"/>
        </w:rPr>
        <w:t xml:space="preserve"> </w:t>
      </w:r>
      <w:r>
        <w:rPr>
          <w:lang w:val="en-GB"/>
        </w:rPr>
        <w:t>The UE stops L1 measurement logging in the following cases:</w:t>
      </w:r>
    </w:p>
    <w:p w14:paraId="01863885" w14:textId="0FBC80E9" w:rsidR="008B1F81" w:rsidRPr="008B1F81" w:rsidRDefault="008B1F81" w:rsidP="008B1F81">
      <w:pPr>
        <w:pStyle w:val="ListParagraph"/>
        <w:numPr>
          <w:ilvl w:val="0"/>
          <w:numId w:val="119"/>
        </w:numPr>
        <w:ind w:firstLineChars="0"/>
        <w:rPr>
          <w:b/>
          <w:bCs/>
          <w:lang w:val="en-GB" w:eastAsia="sv-SE"/>
        </w:rPr>
      </w:pPr>
      <w:r w:rsidRPr="008B1F81">
        <w:rPr>
          <w:b/>
          <w:bCs/>
          <w:lang w:val="en-GB" w:eastAsia="sv-SE"/>
        </w:rPr>
        <w:t xml:space="preserve">The </w:t>
      </w:r>
      <w:proofErr w:type="spellStart"/>
      <w:r w:rsidRPr="008B1F81">
        <w:rPr>
          <w:b/>
          <w:bCs/>
          <w:lang w:val="en-GB" w:eastAsia="sv-SE"/>
        </w:rPr>
        <w:t>SCell</w:t>
      </w:r>
      <w:proofErr w:type="spellEnd"/>
      <w:r w:rsidRPr="008B1F81">
        <w:rPr>
          <w:b/>
          <w:bCs/>
          <w:lang w:val="en-GB" w:eastAsia="sv-SE"/>
        </w:rPr>
        <w:t xml:space="preserve"> is deactivated</w:t>
      </w:r>
    </w:p>
    <w:p w14:paraId="1533014A" w14:textId="0045195C" w:rsidR="008B1F81" w:rsidRPr="008B1F81" w:rsidRDefault="008B1F81" w:rsidP="008B1F81">
      <w:pPr>
        <w:pStyle w:val="ListParagraph"/>
        <w:numPr>
          <w:ilvl w:val="0"/>
          <w:numId w:val="119"/>
        </w:numPr>
        <w:ind w:firstLineChars="0"/>
        <w:rPr>
          <w:b/>
          <w:bCs/>
          <w:lang w:val="en-GB" w:eastAsia="sv-SE"/>
        </w:rPr>
      </w:pPr>
      <w:r w:rsidRPr="008B1F81">
        <w:rPr>
          <w:b/>
          <w:bCs/>
          <w:lang w:val="en-GB" w:eastAsia="sv-SE"/>
        </w:rPr>
        <w:t>BWP is deactivated</w:t>
      </w:r>
    </w:p>
    <w:p w14:paraId="60C5257C" w14:textId="75EA9CD6" w:rsidR="008B1F81" w:rsidRPr="008B1F81" w:rsidRDefault="008B1F81" w:rsidP="008B1F81">
      <w:pPr>
        <w:pStyle w:val="ListParagraph"/>
        <w:numPr>
          <w:ilvl w:val="0"/>
          <w:numId w:val="119"/>
        </w:numPr>
        <w:ind w:firstLineChars="0"/>
        <w:rPr>
          <w:b/>
          <w:bCs/>
          <w:lang w:val="en-GB" w:eastAsia="sv-SE"/>
        </w:rPr>
      </w:pPr>
      <w:r w:rsidRPr="008B1F81">
        <w:rPr>
          <w:b/>
          <w:bCs/>
          <w:lang w:val="en-GB" w:eastAsia="sv-SE"/>
        </w:rPr>
        <w:t>BWP is dormant BWP</w:t>
      </w:r>
    </w:p>
    <w:p w14:paraId="063BF4D5" w14:textId="26BBF1B3" w:rsidR="008B1F81" w:rsidRPr="008B1F81" w:rsidRDefault="008B1F81" w:rsidP="008B1F81">
      <w:pPr>
        <w:pStyle w:val="ListParagraph"/>
        <w:numPr>
          <w:ilvl w:val="0"/>
          <w:numId w:val="119"/>
        </w:numPr>
        <w:ind w:firstLineChars="0"/>
        <w:rPr>
          <w:b/>
          <w:bCs/>
          <w:lang w:val="en-GB" w:eastAsia="sv-SE"/>
        </w:rPr>
      </w:pPr>
      <w:r w:rsidRPr="008B1F81">
        <w:rPr>
          <w:b/>
          <w:bCs/>
          <w:lang w:val="en-GB" w:eastAsia="sv-SE"/>
        </w:rPr>
        <w:t>SCG is deactivated</w:t>
      </w:r>
    </w:p>
    <w:p w14:paraId="65B7C2D3" w14:textId="3915D7A4" w:rsidR="00D456E8" w:rsidRPr="008539B3" w:rsidRDefault="00826DCC" w:rsidP="00456D32">
      <w:pPr>
        <w:rPr>
          <w:lang w:val="en-GB" w:eastAsia="sv-SE"/>
        </w:rPr>
      </w:pPr>
      <w:r>
        <w:rPr>
          <w:lang w:val="en-GB" w:eastAsia="sv-SE"/>
        </w:rPr>
        <w:t>T</w:t>
      </w:r>
      <w:r w:rsidR="000D4ACC">
        <w:rPr>
          <w:lang w:val="en-GB" w:eastAsia="sv-SE"/>
        </w:rPr>
        <w:t xml:space="preserve">his UE </w:t>
      </w:r>
      <w:r w:rsidR="003E3908">
        <w:rPr>
          <w:lang w:val="en-GB" w:eastAsia="sv-SE"/>
        </w:rPr>
        <w:t>behaviour</w:t>
      </w:r>
      <w:r w:rsidR="000D4ACC" w:rsidRPr="000D4ACC">
        <w:rPr>
          <w:lang w:val="en-GB" w:eastAsia="sv-SE"/>
        </w:rPr>
        <w:t xml:space="preserve"> should be captured in MAC spec, and TP in Appendix is provided.</w:t>
      </w:r>
      <w:r w:rsidR="003174F3">
        <w:rPr>
          <w:lang w:val="en-GB" w:eastAsia="sv-SE"/>
        </w:rPr>
        <w:t xml:space="preserve"> Meanwhile, we also capture it in </w:t>
      </w:r>
      <w:r w:rsidR="0020507C">
        <w:rPr>
          <w:lang w:val="en-GB" w:eastAsia="sv-SE"/>
        </w:rPr>
        <w:t xml:space="preserve">the </w:t>
      </w:r>
      <w:r w:rsidR="003174F3">
        <w:rPr>
          <w:lang w:val="en-GB" w:eastAsia="sv-SE"/>
        </w:rPr>
        <w:t>running CR of TS 38.321 [12].</w:t>
      </w:r>
    </w:p>
    <w:p w14:paraId="6F3AE18F" w14:textId="03F8F320" w:rsidR="00237F4C" w:rsidRDefault="00237F4C" w:rsidP="00237F4C">
      <w:pPr>
        <w:pStyle w:val="Heading2"/>
        <w:numPr>
          <w:ilvl w:val="1"/>
          <w:numId w:val="44"/>
        </w:numPr>
      </w:pPr>
      <w:r>
        <w:t xml:space="preserve">UE capability on NW-side data collection </w:t>
      </w:r>
    </w:p>
    <w:p w14:paraId="7C2E63A6" w14:textId="40E462E2" w:rsidR="00A12709" w:rsidRDefault="00A12709" w:rsidP="009F632A">
      <w:pPr>
        <w:rPr>
          <w:lang w:val="en-GB" w:eastAsia="sv-SE"/>
        </w:rPr>
      </w:pPr>
      <w:r w:rsidRPr="009F632A">
        <w:rPr>
          <w:lang w:val="en-GB" w:eastAsia="sv-SE"/>
        </w:rPr>
        <w:t xml:space="preserve">As the feature of NW-side data collection </w:t>
      </w:r>
      <w:r w:rsidR="000D5F74">
        <w:rPr>
          <w:lang w:val="en-GB" w:eastAsia="sv-SE"/>
        </w:rPr>
        <w:t>was</w:t>
      </w:r>
      <w:r w:rsidRPr="009F632A">
        <w:rPr>
          <w:lang w:val="en-GB" w:eastAsia="sv-SE"/>
        </w:rPr>
        <w:t xml:space="preserve"> introduced by RAN2, we think RAN2 should define its UE capability. </w:t>
      </w:r>
    </w:p>
    <w:p w14:paraId="37548D2E" w14:textId="143DA292" w:rsidR="007D420A" w:rsidRPr="007D420A" w:rsidRDefault="007D420A" w:rsidP="007D420A">
      <w:pPr>
        <w:rPr>
          <w:lang w:val="en-GB" w:eastAsia="sv-SE"/>
        </w:rPr>
      </w:pPr>
      <w:r>
        <w:rPr>
          <w:lang w:val="en-GB" w:eastAsia="sv-SE"/>
        </w:rPr>
        <w:t xml:space="preserve">Because RAN2 agreed immediate MDT is </w:t>
      </w:r>
      <w:r w:rsidR="00E75AD3">
        <w:rPr>
          <w:lang w:val="en-GB" w:eastAsia="sv-SE"/>
        </w:rPr>
        <w:t xml:space="preserve">the </w:t>
      </w:r>
      <w:r>
        <w:rPr>
          <w:lang w:val="en-GB" w:eastAsia="sv-SE"/>
        </w:rPr>
        <w:t xml:space="preserve">baseline of logged L1 measurement, we need to check how UE capability on legacy immediate MDT is specified. According to </w:t>
      </w:r>
      <w:r w:rsidR="009F632A">
        <w:rPr>
          <w:lang w:val="en-GB" w:eastAsia="sv-SE"/>
        </w:rPr>
        <w:t>TS 38.306 [6]</w:t>
      </w:r>
      <w:r>
        <w:rPr>
          <w:lang w:val="en-GB" w:eastAsia="sv-SE"/>
        </w:rPr>
        <w:t xml:space="preserve">, </w:t>
      </w:r>
      <w:r>
        <w:rPr>
          <w:lang w:eastAsia="sv-SE"/>
        </w:rPr>
        <w:t>n</w:t>
      </w:r>
      <w:r w:rsidRPr="007D420A">
        <w:rPr>
          <w:lang w:eastAsia="sv-SE"/>
        </w:rPr>
        <w:t>o dedicated UE capability is defined for immediate MDT</w:t>
      </w:r>
      <w:r>
        <w:rPr>
          <w:lang w:eastAsia="sv-SE"/>
        </w:rPr>
        <w:t xml:space="preserve">, which instead </w:t>
      </w:r>
      <w:r w:rsidRPr="007D420A">
        <w:rPr>
          <w:lang w:eastAsia="sv-SE"/>
        </w:rPr>
        <w:t xml:space="preserve">includes one basic L3 measurement capability and several </w:t>
      </w:r>
      <w:r w:rsidR="00752153">
        <w:rPr>
          <w:lang w:eastAsia="sv-SE"/>
        </w:rPr>
        <w:t>separate</w:t>
      </w:r>
      <w:r w:rsidR="002F3BDE">
        <w:rPr>
          <w:lang w:eastAsia="sv-SE"/>
        </w:rPr>
        <w:t xml:space="preserve"> UE </w:t>
      </w:r>
      <w:r w:rsidR="00776DA5" w:rsidRPr="007D420A">
        <w:rPr>
          <w:lang w:eastAsia="sv-SE"/>
        </w:rPr>
        <w:t>capabilities</w:t>
      </w:r>
      <w:r w:rsidRPr="007D420A">
        <w:rPr>
          <w:lang w:eastAsia="sv-SE"/>
        </w:rPr>
        <w:t xml:space="preserve"> on specific measurement metrics: </w:t>
      </w:r>
    </w:p>
    <w:p w14:paraId="2A4EA6C2" w14:textId="07C62B79" w:rsidR="00D7618F" w:rsidRDefault="00D7618F" w:rsidP="00C93A9E">
      <w:pPr>
        <w:numPr>
          <w:ilvl w:val="0"/>
          <w:numId w:val="113"/>
        </w:numPr>
        <w:overflowPunct/>
        <w:autoSpaceDE/>
        <w:autoSpaceDN/>
        <w:adjustRightInd/>
      </w:pPr>
      <w:r>
        <w:t xml:space="preserve">As immediate MDT reuses L3 RRM, </w:t>
      </w:r>
      <w:r w:rsidR="00776DA5">
        <w:t xml:space="preserve">the following </w:t>
      </w:r>
      <w:r>
        <w:t>intra-f</w:t>
      </w:r>
      <w:r w:rsidR="00D77570">
        <w:t>requency</w:t>
      </w:r>
      <w:r>
        <w:t xml:space="preserve"> and inter-f</w:t>
      </w:r>
      <w:r w:rsidR="00D77570">
        <w:t>requency</w:t>
      </w:r>
      <w:r>
        <w:t xml:space="preserve"> L3 measurement is reused as baseline of immediate MDT:</w:t>
      </w:r>
    </w:p>
    <w:p w14:paraId="24571FD5" w14:textId="77777777" w:rsidR="00C93A9E" w:rsidRDefault="00C93A9E" w:rsidP="00C93A9E">
      <w:pPr>
        <w:overflowPunct/>
        <w:autoSpaceDE/>
        <w:autoSpaceDN/>
        <w:adjustRightInd/>
      </w:pPr>
    </w:p>
    <w:p w14:paraId="37E547BD" w14:textId="1EBF33E7" w:rsidR="00DE6A22" w:rsidRPr="00DE6A22" w:rsidRDefault="00DE6A22" w:rsidP="00DE6A22">
      <w:pPr>
        <w:spacing w:after="0"/>
        <w:rPr>
          <w:b/>
          <w:bCs/>
          <w:u w:val="single"/>
          <w:lang w:val="en-GB" w:eastAsia="sv-SE"/>
        </w:rPr>
      </w:pPr>
      <w:r w:rsidRPr="00DE6A22">
        <w:rPr>
          <w:b/>
          <w:bCs/>
          <w:u w:val="single"/>
          <w:lang w:val="en-GB" w:eastAsia="sv-SE"/>
        </w:rPr>
        <w:lastRenderedPageBreak/>
        <w:t>From Section 4.2.</w:t>
      </w:r>
      <w:r w:rsidR="00780435">
        <w:rPr>
          <w:b/>
          <w:bCs/>
          <w:u w:val="single"/>
          <w:lang w:val="en-GB" w:eastAsia="sv-SE"/>
        </w:rPr>
        <w:t>9</w:t>
      </w:r>
      <w:r w:rsidRPr="00DE6A22">
        <w:rPr>
          <w:b/>
          <w:bCs/>
          <w:u w:val="single"/>
          <w:lang w:val="en-GB" w:eastAsia="sv-SE"/>
        </w:rPr>
        <w:t xml:space="preserve"> of TS 38.306:</w:t>
      </w:r>
    </w:p>
    <w:p w14:paraId="56190424" w14:textId="77777777" w:rsidR="00EC6389" w:rsidRDefault="00D7618F" w:rsidP="00D7618F">
      <w:pPr>
        <w:spacing w:after="0"/>
      </w:pPr>
      <w:r>
        <w:t>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C6389" w:rsidRPr="00414DF9" w14:paraId="7F3AAC81" w14:textId="77777777" w:rsidTr="00E87585">
        <w:trPr>
          <w:cantSplit/>
        </w:trPr>
        <w:tc>
          <w:tcPr>
            <w:tcW w:w="6807" w:type="dxa"/>
          </w:tcPr>
          <w:p w14:paraId="18C0CFB1" w14:textId="77777777" w:rsidR="00EC6389" w:rsidRPr="00414DF9" w:rsidRDefault="00EC6389" w:rsidP="00E87585">
            <w:pPr>
              <w:pStyle w:val="TAL"/>
              <w:rPr>
                <w:rFonts w:cs="Arial"/>
                <w:b/>
                <w:bCs/>
                <w:i/>
                <w:iCs/>
                <w:szCs w:val="18"/>
              </w:rPr>
            </w:pPr>
            <w:proofErr w:type="spellStart"/>
            <w:r w:rsidRPr="00414DF9">
              <w:rPr>
                <w:rFonts w:cs="Arial"/>
                <w:b/>
                <w:bCs/>
                <w:i/>
                <w:iCs/>
                <w:szCs w:val="18"/>
              </w:rPr>
              <w:t>intraAndInterF-MeasAndReport</w:t>
            </w:r>
            <w:proofErr w:type="spellEnd"/>
          </w:p>
          <w:p w14:paraId="37EC8162" w14:textId="77777777" w:rsidR="00EC6389" w:rsidRPr="00414DF9" w:rsidRDefault="00EC6389" w:rsidP="00E87585">
            <w:pPr>
              <w:pStyle w:val="TAL"/>
              <w:rPr>
                <w:rFonts w:cs="Arial"/>
                <w:b/>
                <w:bCs/>
                <w:i/>
                <w:iCs/>
                <w:szCs w:val="18"/>
              </w:rPr>
            </w:pPr>
            <w:r w:rsidRPr="00414DF9">
              <w:rPr>
                <w:rFonts w:cs="Arial"/>
                <w:bCs/>
                <w:iCs/>
                <w:szCs w:val="18"/>
              </w:rPr>
              <w:t xml:space="preserve">Indicates whether the UE supports NR intra-frequency and inter-frequency measurements and at least periodical reporting. </w:t>
            </w:r>
            <w:r w:rsidRPr="00414DF9">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72C5C67" w14:textId="77777777" w:rsidR="00EC6389" w:rsidRPr="00414DF9" w:rsidRDefault="00EC6389" w:rsidP="00E87585">
            <w:pPr>
              <w:pStyle w:val="TAL"/>
              <w:jc w:val="center"/>
              <w:rPr>
                <w:rFonts w:cs="Arial"/>
                <w:bCs/>
                <w:iCs/>
                <w:szCs w:val="18"/>
              </w:rPr>
            </w:pPr>
            <w:r w:rsidRPr="00414DF9">
              <w:rPr>
                <w:rFonts w:cs="Arial"/>
                <w:bCs/>
                <w:iCs/>
                <w:szCs w:val="18"/>
              </w:rPr>
              <w:t>UE</w:t>
            </w:r>
          </w:p>
        </w:tc>
        <w:tc>
          <w:tcPr>
            <w:tcW w:w="564" w:type="dxa"/>
          </w:tcPr>
          <w:p w14:paraId="4BE1A00D" w14:textId="77777777" w:rsidR="00EC6389" w:rsidRPr="00414DF9" w:rsidRDefault="00EC6389" w:rsidP="00E87585">
            <w:pPr>
              <w:pStyle w:val="TAL"/>
              <w:jc w:val="center"/>
              <w:rPr>
                <w:rFonts w:cs="Arial"/>
                <w:bCs/>
                <w:iCs/>
                <w:szCs w:val="18"/>
              </w:rPr>
            </w:pPr>
            <w:r w:rsidRPr="00414DF9">
              <w:rPr>
                <w:rFonts w:cs="Arial"/>
                <w:bCs/>
                <w:iCs/>
                <w:szCs w:val="18"/>
              </w:rPr>
              <w:t>Yes</w:t>
            </w:r>
          </w:p>
        </w:tc>
        <w:tc>
          <w:tcPr>
            <w:tcW w:w="712" w:type="dxa"/>
          </w:tcPr>
          <w:p w14:paraId="29C5FB40" w14:textId="77777777" w:rsidR="00EC6389" w:rsidRPr="00414DF9" w:rsidRDefault="00EC6389" w:rsidP="00E87585">
            <w:pPr>
              <w:pStyle w:val="TAL"/>
              <w:jc w:val="center"/>
              <w:rPr>
                <w:rFonts w:cs="Arial"/>
                <w:bCs/>
                <w:iCs/>
                <w:szCs w:val="18"/>
              </w:rPr>
            </w:pPr>
            <w:r w:rsidRPr="00414DF9">
              <w:rPr>
                <w:rFonts w:cs="Arial"/>
                <w:bCs/>
                <w:iCs/>
                <w:szCs w:val="18"/>
              </w:rPr>
              <w:t>Yes</w:t>
            </w:r>
          </w:p>
        </w:tc>
        <w:tc>
          <w:tcPr>
            <w:tcW w:w="737" w:type="dxa"/>
          </w:tcPr>
          <w:p w14:paraId="2B4488A3" w14:textId="77777777" w:rsidR="00EC6389" w:rsidRPr="00414DF9" w:rsidRDefault="00EC6389" w:rsidP="00E87585">
            <w:pPr>
              <w:pStyle w:val="TAL"/>
              <w:jc w:val="center"/>
              <w:rPr>
                <w:rFonts w:eastAsia="MS Mincho" w:cs="Arial"/>
                <w:bCs/>
                <w:iCs/>
                <w:szCs w:val="18"/>
              </w:rPr>
            </w:pPr>
            <w:r w:rsidRPr="00414DF9">
              <w:rPr>
                <w:rFonts w:eastAsia="MS Mincho" w:cs="Arial"/>
                <w:bCs/>
                <w:iCs/>
                <w:szCs w:val="18"/>
              </w:rPr>
              <w:t>No</w:t>
            </w:r>
          </w:p>
        </w:tc>
      </w:tr>
    </w:tbl>
    <w:p w14:paraId="26602A6F" w14:textId="5F9AF0E9" w:rsidR="00D7618F" w:rsidRDefault="00D7618F" w:rsidP="00D7618F">
      <w:pPr>
        <w:spacing w:after="0"/>
      </w:pPr>
    </w:p>
    <w:p w14:paraId="3ABD78A7" w14:textId="6A1ACC5C" w:rsidR="00752153" w:rsidRPr="002F3BDE" w:rsidRDefault="00D7618F" w:rsidP="00713832">
      <w:pPr>
        <w:numPr>
          <w:ilvl w:val="0"/>
          <w:numId w:val="113"/>
        </w:numPr>
        <w:overflowPunct/>
        <w:autoSpaceDE/>
        <w:autoSpaceDN/>
        <w:adjustRightInd/>
      </w:pPr>
      <w:r w:rsidRPr="002F3BDE">
        <w:t xml:space="preserve">On top of it, </w:t>
      </w:r>
      <w:r w:rsidR="006D5100">
        <w:rPr>
          <w:lang w:eastAsia="sv-SE"/>
        </w:rPr>
        <w:t>the following</w:t>
      </w:r>
      <w:r w:rsidR="00752153" w:rsidRPr="00752153">
        <w:rPr>
          <w:lang w:eastAsia="sv-SE"/>
        </w:rPr>
        <w:t xml:space="preserve"> </w:t>
      </w:r>
      <w:r w:rsidR="00752153">
        <w:rPr>
          <w:lang w:eastAsia="sv-SE"/>
        </w:rPr>
        <w:t xml:space="preserve">separate UE </w:t>
      </w:r>
      <w:r w:rsidR="00752153" w:rsidRPr="007D420A">
        <w:rPr>
          <w:lang w:eastAsia="sv-SE"/>
        </w:rPr>
        <w:t>capabilities</w:t>
      </w:r>
      <w:r w:rsidR="00752153" w:rsidRPr="00752153">
        <w:rPr>
          <w:lang w:eastAsia="sv-SE"/>
        </w:rPr>
        <w:t xml:space="preserve"> on specific measurement metrics</w:t>
      </w:r>
      <w:r w:rsidR="00752153">
        <w:rPr>
          <w:lang w:eastAsia="sv-SE"/>
        </w:rPr>
        <w:t xml:space="preserve"> </w:t>
      </w:r>
      <w:r w:rsidR="005F07CF">
        <w:rPr>
          <w:lang w:eastAsia="sv-SE"/>
        </w:rPr>
        <w:t xml:space="preserve">for immediate MDT </w:t>
      </w:r>
      <w:r w:rsidR="00614BDE" w:rsidRPr="002F3BDE">
        <w:t xml:space="preserve">(e.g. WLAN, BT, barometer, </w:t>
      </w:r>
      <w:r w:rsidR="00614BDE">
        <w:t>etc.</w:t>
      </w:r>
      <w:r w:rsidR="00614BDE" w:rsidRPr="002F3BDE">
        <w:t>)</w:t>
      </w:r>
      <w:r w:rsidR="00614BDE">
        <w:t xml:space="preserve"> are defined in Section 4.2.18.</w:t>
      </w:r>
    </w:p>
    <w:p w14:paraId="22F09171" w14:textId="08B5B5F8" w:rsidR="00D7618F" w:rsidRPr="00EB154A" w:rsidRDefault="00B67CD0" w:rsidP="00EA0B1B">
      <w:pPr>
        <w:rPr>
          <w:b/>
          <w:bCs/>
          <w:u w:val="single"/>
          <w:lang w:val="en-GB" w:eastAsia="sv-SE"/>
        </w:rPr>
      </w:pPr>
      <w:r w:rsidRPr="00B67CD0">
        <w:rPr>
          <w:b/>
          <w:bCs/>
          <w:u w:val="single"/>
          <w:lang w:val="en-GB" w:eastAsia="sv-SE"/>
        </w:rPr>
        <w:t>From Section 4.2.</w:t>
      </w:r>
      <w:r>
        <w:rPr>
          <w:b/>
          <w:bCs/>
          <w:u w:val="single"/>
          <w:lang w:val="en-GB" w:eastAsia="sv-SE"/>
        </w:rPr>
        <w:t>18</w:t>
      </w:r>
      <w:r w:rsidRPr="00B67CD0">
        <w:rPr>
          <w:b/>
          <w:bCs/>
          <w:u w:val="single"/>
          <w:lang w:val="en-GB" w:eastAsia="sv-SE"/>
        </w:rPr>
        <w:t xml:space="preserve"> of TS 38.306:</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EB154A" w:rsidRPr="00414DF9" w14:paraId="7D150957" w14:textId="77777777" w:rsidTr="00E87585">
        <w:trPr>
          <w:cantSplit/>
          <w:tblHeader/>
        </w:trPr>
        <w:tc>
          <w:tcPr>
            <w:tcW w:w="7088" w:type="dxa"/>
          </w:tcPr>
          <w:p w14:paraId="717098B9" w14:textId="77777777" w:rsidR="00EB154A" w:rsidRPr="00414DF9" w:rsidRDefault="00EB154A" w:rsidP="00E87585">
            <w:pPr>
              <w:pStyle w:val="TAL"/>
              <w:rPr>
                <w:b/>
                <w:bCs/>
                <w:i/>
                <w:iCs/>
              </w:rPr>
            </w:pPr>
            <w:r w:rsidRPr="00414DF9">
              <w:rPr>
                <w:b/>
                <w:bCs/>
                <w:i/>
                <w:iCs/>
              </w:rPr>
              <w:t>barometerMeasReport-r16</w:t>
            </w:r>
          </w:p>
          <w:p w14:paraId="079FF59C" w14:textId="77777777" w:rsidR="00EB154A" w:rsidRPr="00414DF9" w:rsidRDefault="00EB154A" w:rsidP="00E87585">
            <w:pPr>
              <w:pStyle w:val="TAL"/>
              <w:rPr>
                <w:rFonts w:cs="Arial"/>
                <w:szCs w:val="18"/>
              </w:rPr>
            </w:pPr>
            <w:r w:rsidRPr="00414DF9">
              <w:t xml:space="preserve">Indicates whether the UE supports uncompensated </w:t>
            </w:r>
            <w:proofErr w:type="spellStart"/>
            <w:r w:rsidRPr="00414DF9">
              <w:t>barometeric</w:t>
            </w:r>
            <w:proofErr w:type="spellEnd"/>
            <w:r w:rsidRPr="00414DF9">
              <w:t xml:space="preserve"> pressure measurement reporting upon request from the network.</w:t>
            </w:r>
          </w:p>
        </w:tc>
        <w:tc>
          <w:tcPr>
            <w:tcW w:w="567" w:type="dxa"/>
          </w:tcPr>
          <w:p w14:paraId="1E9E13A7" w14:textId="77777777" w:rsidR="00EB154A" w:rsidRPr="00414DF9" w:rsidRDefault="00EB154A" w:rsidP="00E87585">
            <w:pPr>
              <w:pStyle w:val="TAL"/>
              <w:jc w:val="center"/>
              <w:rPr>
                <w:rFonts w:cs="Arial"/>
                <w:szCs w:val="18"/>
              </w:rPr>
            </w:pPr>
            <w:r w:rsidRPr="00414DF9">
              <w:rPr>
                <w:rFonts w:cs="Arial"/>
                <w:szCs w:val="18"/>
              </w:rPr>
              <w:t>UE</w:t>
            </w:r>
          </w:p>
        </w:tc>
        <w:tc>
          <w:tcPr>
            <w:tcW w:w="567" w:type="dxa"/>
          </w:tcPr>
          <w:p w14:paraId="3164A710" w14:textId="77777777" w:rsidR="00EB154A" w:rsidRPr="00414DF9" w:rsidRDefault="00EB154A" w:rsidP="00E87585">
            <w:pPr>
              <w:pStyle w:val="TAL"/>
              <w:jc w:val="center"/>
              <w:rPr>
                <w:rFonts w:cs="Arial"/>
                <w:szCs w:val="18"/>
              </w:rPr>
            </w:pPr>
            <w:r w:rsidRPr="00414DF9">
              <w:rPr>
                <w:rFonts w:cs="Arial"/>
                <w:szCs w:val="18"/>
              </w:rPr>
              <w:t>No</w:t>
            </w:r>
          </w:p>
        </w:tc>
        <w:tc>
          <w:tcPr>
            <w:tcW w:w="709" w:type="dxa"/>
          </w:tcPr>
          <w:p w14:paraId="7D69EFE5" w14:textId="77777777" w:rsidR="00EB154A" w:rsidRPr="00414DF9" w:rsidRDefault="00EB154A" w:rsidP="00E87585">
            <w:pPr>
              <w:pStyle w:val="TAL"/>
              <w:jc w:val="center"/>
              <w:rPr>
                <w:rFonts w:cs="Arial"/>
                <w:szCs w:val="18"/>
              </w:rPr>
            </w:pPr>
            <w:r w:rsidRPr="00414DF9">
              <w:rPr>
                <w:rFonts w:cs="Arial"/>
                <w:szCs w:val="18"/>
              </w:rPr>
              <w:t>No</w:t>
            </w:r>
          </w:p>
        </w:tc>
        <w:tc>
          <w:tcPr>
            <w:tcW w:w="708" w:type="dxa"/>
          </w:tcPr>
          <w:p w14:paraId="64251149" w14:textId="77777777" w:rsidR="00EB154A" w:rsidRPr="00414DF9" w:rsidRDefault="00EB154A" w:rsidP="00E87585">
            <w:pPr>
              <w:pStyle w:val="TAL"/>
              <w:jc w:val="center"/>
              <w:rPr>
                <w:rFonts w:cs="Arial"/>
                <w:szCs w:val="18"/>
              </w:rPr>
            </w:pPr>
            <w:r w:rsidRPr="00414DF9">
              <w:rPr>
                <w:rFonts w:cs="Arial"/>
                <w:szCs w:val="18"/>
              </w:rPr>
              <w:t>No</w:t>
            </w:r>
          </w:p>
        </w:tc>
      </w:tr>
      <w:tr w:rsidR="006C1D5C" w:rsidRPr="00414DF9" w14:paraId="7C758BD3" w14:textId="77777777" w:rsidTr="00E87585">
        <w:trPr>
          <w:cantSplit/>
          <w:tblHeader/>
        </w:trPr>
        <w:tc>
          <w:tcPr>
            <w:tcW w:w="7088" w:type="dxa"/>
          </w:tcPr>
          <w:p w14:paraId="1389A794" w14:textId="77777777" w:rsidR="006C1D5C" w:rsidRPr="00414DF9" w:rsidRDefault="006C1D5C" w:rsidP="006C1D5C">
            <w:pPr>
              <w:pStyle w:val="TAL"/>
              <w:rPr>
                <w:b/>
                <w:bCs/>
                <w:i/>
                <w:iCs/>
              </w:rPr>
            </w:pPr>
            <w:r w:rsidRPr="00414DF9">
              <w:rPr>
                <w:b/>
                <w:bCs/>
                <w:i/>
                <w:iCs/>
              </w:rPr>
              <w:t>excessPacketDelay-r17</w:t>
            </w:r>
          </w:p>
          <w:p w14:paraId="771EBB76" w14:textId="22EEA6FE" w:rsidR="006C1D5C" w:rsidRPr="00414DF9" w:rsidRDefault="006C1D5C" w:rsidP="006C1D5C">
            <w:pPr>
              <w:pStyle w:val="TAL"/>
              <w:rPr>
                <w:b/>
                <w:bCs/>
                <w:i/>
                <w:iCs/>
              </w:rPr>
            </w:pPr>
            <w:r w:rsidRPr="00414DF9">
              <w:rPr>
                <w:bCs/>
                <w:iCs/>
              </w:rPr>
              <w:t xml:space="preserve">Indicates whether the UE supports the UL PDCP excess </w:t>
            </w:r>
            <w:r w:rsidRPr="00414DF9">
              <w:rPr>
                <w:bCs/>
                <w:iCs/>
                <w:lang w:eastAsia="zh-CN"/>
              </w:rPr>
              <w:t xml:space="preserve">packet </w:t>
            </w:r>
            <w:r w:rsidRPr="00414DF9">
              <w:rPr>
                <w:bCs/>
                <w:iCs/>
              </w:rPr>
              <w:t>delay measurement per DRB as specified in TS 38.314 [26].</w:t>
            </w:r>
            <w:r w:rsidRPr="00414DF9">
              <w:rPr>
                <w:bCs/>
                <w:iCs/>
                <w:lang w:eastAsia="zh-CN"/>
              </w:rPr>
              <w:t xml:space="preserve"> A UE that supports the </w:t>
            </w:r>
            <w:r w:rsidRPr="00414DF9">
              <w:rPr>
                <w:bCs/>
                <w:iCs/>
              </w:rPr>
              <w:t xml:space="preserve">UL PDCP excess </w:t>
            </w:r>
            <w:r w:rsidRPr="00414DF9">
              <w:rPr>
                <w:bCs/>
                <w:iCs/>
                <w:lang w:eastAsia="zh-CN"/>
              </w:rPr>
              <w:t xml:space="preserve">packet </w:t>
            </w:r>
            <w:r w:rsidRPr="00414DF9">
              <w:rPr>
                <w:bCs/>
                <w:iCs/>
              </w:rPr>
              <w:t>delay</w:t>
            </w:r>
            <w:r w:rsidRPr="00414DF9">
              <w:rPr>
                <w:bCs/>
                <w:iCs/>
                <w:lang w:eastAsia="zh-CN"/>
              </w:rPr>
              <w:t xml:space="preserve"> measurement shall also support the measurement configuration and reporting as specified in TS 38.331 [9]. </w:t>
            </w:r>
          </w:p>
        </w:tc>
        <w:tc>
          <w:tcPr>
            <w:tcW w:w="567" w:type="dxa"/>
          </w:tcPr>
          <w:p w14:paraId="710A9394" w14:textId="548E160C" w:rsidR="006C1D5C" w:rsidRPr="00414DF9" w:rsidRDefault="006C1D5C" w:rsidP="006C1D5C">
            <w:pPr>
              <w:pStyle w:val="TAL"/>
              <w:jc w:val="center"/>
              <w:rPr>
                <w:rFonts w:cs="Arial"/>
                <w:szCs w:val="18"/>
              </w:rPr>
            </w:pPr>
            <w:r w:rsidRPr="00414DF9">
              <w:rPr>
                <w:rFonts w:cs="Arial"/>
                <w:szCs w:val="18"/>
              </w:rPr>
              <w:t>UE</w:t>
            </w:r>
          </w:p>
        </w:tc>
        <w:tc>
          <w:tcPr>
            <w:tcW w:w="567" w:type="dxa"/>
          </w:tcPr>
          <w:p w14:paraId="3DCC7C64" w14:textId="69F0AB8A" w:rsidR="006C1D5C" w:rsidRPr="00414DF9" w:rsidRDefault="006C1D5C" w:rsidP="006C1D5C">
            <w:pPr>
              <w:pStyle w:val="TAL"/>
              <w:jc w:val="center"/>
              <w:rPr>
                <w:rFonts w:cs="Arial"/>
                <w:szCs w:val="18"/>
              </w:rPr>
            </w:pPr>
            <w:r w:rsidRPr="00414DF9">
              <w:rPr>
                <w:rFonts w:cs="Arial"/>
                <w:szCs w:val="18"/>
              </w:rPr>
              <w:t>No</w:t>
            </w:r>
          </w:p>
        </w:tc>
        <w:tc>
          <w:tcPr>
            <w:tcW w:w="709" w:type="dxa"/>
          </w:tcPr>
          <w:p w14:paraId="68CCEA42" w14:textId="50F1BD86" w:rsidR="006C1D5C" w:rsidRPr="00414DF9" w:rsidRDefault="006C1D5C" w:rsidP="006C1D5C">
            <w:pPr>
              <w:pStyle w:val="TAL"/>
              <w:jc w:val="center"/>
              <w:rPr>
                <w:rFonts w:cs="Arial"/>
                <w:szCs w:val="18"/>
              </w:rPr>
            </w:pPr>
            <w:r w:rsidRPr="00414DF9">
              <w:rPr>
                <w:rFonts w:cs="Arial"/>
                <w:szCs w:val="18"/>
              </w:rPr>
              <w:t>No</w:t>
            </w:r>
          </w:p>
        </w:tc>
        <w:tc>
          <w:tcPr>
            <w:tcW w:w="708" w:type="dxa"/>
          </w:tcPr>
          <w:p w14:paraId="1843CF54" w14:textId="6500A933" w:rsidR="006C1D5C" w:rsidRPr="00414DF9" w:rsidRDefault="006C1D5C" w:rsidP="006C1D5C">
            <w:pPr>
              <w:pStyle w:val="TAL"/>
              <w:jc w:val="center"/>
              <w:rPr>
                <w:rFonts w:cs="Arial"/>
                <w:szCs w:val="18"/>
              </w:rPr>
            </w:pPr>
            <w:r w:rsidRPr="00414DF9">
              <w:rPr>
                <w:rFonts w:cs="Arial"/>
                <w:szCs w:val="18"/>
              </w:rPr>
              <w:t>No</w:t>
            </w:r>
          </w:p>
        </w:tc>
      </w:tr>
      <w:tr w:rsidR="006C1D5C" w:rsidRPr="00414DF9" w14:paraId="4CE742E1" w14:textId="77777777" w:rsidTr="00E87585">
        <w:trPr>
          <w:cantSplit/>
          <w:tblHeader/>
        </w:trPr>
        <w:tc>
          <w:tcPr>
            <w:tcW w:w="7088" w:type="dxa"/>
          </w:tcPr>
          <w:p w14:paraId="6567FC77" w14:textId="77777777" w:rsidR="006C1D5C" w:rsidRPr="00414DF9" w:rsidRDefault="006C1D5C" w:rsidP="006C1D5C">
            <w:pPr>
              <w:pStyle w:val="TAL"/>
              <w:rPr>
                <w:b/>
                <w:bCs/>
                <w:i/>
                <w:iCs/>
              </w:rPr>
            </w:pPr>
            <w:r w:rsidRPr="00414DF9">
              <w:rPr>
                <w:b/>
                <w:bCs/>
                <w:i/>
                <w:iCs/>
              </w:rPr>
              <w:t>gnss-Location-r16</w:t>
            </w:r>
          </w:p>
          <w:p w14:paraId="52DD3BA2" w14:textId="614D537F" w:rsidR="006C1D5C" w:rsidRPr="00414DF9" w:rsidRDefault="006C1D5C" w:rsidP="006C1D5C">
            <w:pPr>
              <w:pStyle w:val="TAL"/>
              <w:rPr>
                <w:b/>
                <w:bCs/>
                <w:i/>
                <w:iCs/>
              </w:rPr>
            </w:pPr>
            <w:r w:rsidRPr="00414DF9">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414DF9">
              <w:rPr>
                <w:i/>
                <w:iCs/>
              </w:rPr>
              <w:t>supported</w:t>
            </w:r>
            <w:r w:rsidRPr="00414DF9">
              <w:t xml:space="preserve"> if it indicates the support of </w:t>
            </w:r>
            <w:r w:rsidRPr="00414DF9">
              <w:rPr>
                <w:i/>
                <w:iCs/>
              </w:rPr>
              <w:t>nonTerrestrialNetwork-r17</w:t>
            </w:r>
            <w:r w:rsidRPr="00414DF9">
              <w:t>.</w:t>
            </w:r>
          </w:p>
        </w:tc>
        <w:tc>
          <w:tcPr>
            <w:tcW w:w="567" w:type="dxa"/>
          </w:tcPr>
          <w:p w14:paraId="0C458F05" w14:textId="6E89090C" w:rsidR="006C1D5C" w:rsidRPr="00414DF9" w:rsidRDefault="006C1D5C" w:rsidP="006C1D5C">
            <w:pPr>
              <w:pStyle w:val="TAL"/>
              <w:jc w:val="center"/>
              <w:rPr>
                <w:rFonts w:cs="Arial"/>
                <w:szCs w:val="18"/>
              </w:rPr>
            </w:pPr>
            <w:r w:rsidRPr="00414DF9">
              <w:rPr>
                <w:rFonts w:cs="Arial"/>
                <w:szCs w:val="18"/>
              </w:rPr>
              <w:t>UE</w:t>
            </w:r>
          </w:p>
        </w:tc>
        <w:tc>
          <w:tcPr>
            <w:tcW w:w="567" w:type="dxa"/>
          </w:tcPr>
          <w:p w14:paraId="638C6C22" w14:textId="1A2D105E" w:rsidR="006C1D5C" w:rsidRPr="00414DF9" w:rsidRDefault="006C1D5C" w:rsidP="006C1D5C">
            <w:pPr>
              <w:pStyle w:val="TAL"/>
              <w:jc w:val="center"/>
              <w:rPr>
                <w:rFonts w:cs="Arial"/>
                <w:szCs w:val="18"/>
              </w:rPr>
            </w:pPr>
            <w:r w:rsidRPr="00414DF9">
              <w:rPr>
                <w:rFonts w:cs="Arial"/>
                <w:szCs w:val="18"/>
              </w:rPr>
              <w:t>CY</w:t>
            </w:r>
          </w:p>
        </w:tc>
        <w:tc>
          <w:tcPr>
            <w:tcW w:w="709" w:type="dxa"/>
          </w:tcPr>
          <w:p w14:paraId="1D1D52D5" w14:textId="4DD99521" w:rsidR="006C1D5C" w:rsidRPr="00414DF9" w:rsidRDefault="006C1D5C" w:rsidP="006C1D5C">
            <w:pPr>
              <w:pStyle w:val="TAL"/>
              <w:jc w:val="center"/>
              <w:rPr>
                <w:rFonts w:cs="Arial"/>
                <w:szCs w:val="18"/>
              </w:rPr>
            </w:pPr>
            <w:r w:rsidRPr="00414DF9">
              <w:rPr>
                <w:rFonts w:cs="Arial"/>
                <w:szCs w:val="18"/>
              </w:rPr>
              <w:t>No</w:t>
            </w:r>
          </w:p>
        </w:tc>
        <w:tc>
          <w:tcPr>
            <w:tcW w:w="708" w:type="dxa"/>
          </w:tcPr>
          <w:p w14:paraId="08FF803C" w14:textId="2F3AE88F" w:rsidR="006C1D5C" w:rsidRPr="00414DF9" w:rsidRDefault="006C1D5C" w:rsidP="006C1D5C">
            <w:pPr>
              <w:pStyle w:val="TAL"/>
              <w:jc w:val="center"/>
              <w:rPr>
                <w:rFonts w:cs="Arial"/>
                <w:szCs w:val="18"/>
              </w:rPr>
            </w:pPr>
            <w:r w:rsidRPr="00414DF9">
              <w:rPr>
                <w:rFonts w:cs="Arial"/>
                <w:szCs w:val="18"/>
              </w:rPr>
              <w:t>No</w:t>
            </w:r>
          </w:p>
        </w:tc>
      </w:tr>
      <w:tr w:rsidR="00EB154A" w:rsidRPr="00414DF9" w14:paraId="3F2DDA8B" w14:textId="77777777" w:rsidTr="00E87585">
        <w:trPr>
          <w:cantSplit/>
          <w:tblHeader/>
        </w:trPr>
        <w:tc>
          <w:tcPr>
            <w:tcW w:w="7088" w:type="dxa"/>
          </w:tcPr>
          <w:p w14:paraId="1D6C1782" w14:textId="77777777" w:rsidR="00EB154A" w:rsidRPr="00414DF9" w:rsidRDefault="00EB154A" w:rsidP="00E87585">
            <w:pPr>
              <w:pStyle w:val="TAL"/>
              <w:rPr>
                <w:b/>
                <w:bCs/>
                <w:i/>
                <w:iCs/>
              </w:rPr>
            </w:pPr>
            <w:r w:rsidRPr="00414DF9">
              <w:rPr>
                <w:b/>
                <w:bCs/>
                <w:i/>
                <w:iCs/>
              </w:rPr>
              <w:t>immMeasBT-r16</w:t>
            </w:r>
          </w:p>
          <w:p w14:paraId="56CE91CB" w14:textId="77777777" w:rsidR="00EB154A" w:rsidRPr="00414DF9" w:rsidRDefault="00EB154A" w:rsidP="00E87585">
            <w:pPr>
              <w:pStyle w:val="TAL"/>
              <w:rPr>
                <w:rFonts w:cs="Arial"/>
                <w:szCs w:val="18"/>
              </w:rPr>
            </w:pPr>
            <w:r w:rsidRPr="00414DF9">
              <w:t>Indicates whether the UE supports Bluetooth measurements in RRC_CONNECTED state.</w:t>
            </w:r>
          </w:p>
        </w:tc>
        <w:tc>
          <w:tcPr>
            <w:tcW w:w="567" w:type="dxa"/>
          </w:tcPr>
          <w:p w14:paraId="4DBC0218" w14:textId="77777777" w:rsidR="00EB154A" w:rsidRPr="00414DF9" w:rsidRDefault="00EB154A" w:rsidP="00E87585">
            <w:pPr>
              <w:pStyle w:val="TAL"/>
              <w:jc w:val="center"/>
              <w:rPr>
                <w:rFonts w:cs="Arial"/>
                <w:szCs w:val="18"/>
              </w:rPr>
            </w:pPr>
            <w:r w:rsidRPr="00414DF9">
              <w:rPr>
                <w:rFonts w:cs="Arial"/>
                <w:szCs w:val="18"/>
              </w:rPr>
              <w:t>UE</w:t>
            </w:r>
          </w:p>
        </w:tc>
        <w:tc>
          <w:tcPr>
            <w:tcW w:w="567" w:type="dxa"/>
          </w:tcPr>
          <w:p w14:paraId="40A93B65" w14:textId="77777777" w:rsidR="00EB154A" w:rsidRPr="00414DF9" w:rsidRDefault="00EB154A" w:rsidP="00E87585">
            <w:pPr>
              <w:pStyle w:val="TAL"/>
              <w:jc w:val="center"/>
              <w:rPr>
                <w:rFonts w:cs="Arial"/>
                <w:szCs w:val="18"/>
              </w:rPr>
            </w:pPr>
            <w:r w:rsidRPr="00414DF9">
              <w:rPr>
                <w:rFonts w:cs="Arial"/>
                <w:szCs w:val="18"/>
              </w:rPr>
              <w:t>No</w:t>
            </w:r>
          </w:p>
        </w:tc>
        <w:tc>
          <w:tcPr>
            <w:tcW w:w="709" w:type="dxa"/>
          </w:tcPr>
          <w:p w14:paraId="37586204" w14:textId="77777777" w:rsidR="00EB154A" w:rsidRPr="00414DF9" w:rsidRDefault="00EB154A" w:rsidP="00E87585">
            <w:pPr>
              <w:pStyle w:val="TAL"/>
              <w:jc w:val="center"/>
              <w:rPr>
                <w:rFonts w:cs="Arial"/>
                <w:szCs w:val="18"/>
              </w:rPr>
            </w:pPr>
            <w:r w:rsidRPr="00414DF9">
              <w:rPr>
                <w:rFonts w:cs="Arial"/>
                <w:szCs w:val="18"/>
              </w:rPr>
              <w:t>No</w:t>
            </w:r>
          </w:p>
        </w:tc>
        <w:tc>
          <w:tcPr>
            <w:tcW w:w="708" w:type="dxa"/>
          </w:tcPr>
          <w:p w14:paraId="54B50280" w14:textId="77777777" w:rsidR="00EB154A" w:rsidRPr="00414DF9" w:rsidRDefault="00EB154A" w:rsidP="00E87585">
            <w:pPr>
              <w:pStyle w:val="TAL"/>
              <w:jc w:val="center"/>
              <w:rPr>
                <w:rFonts w:cs="Arial"/>
                <w:szCs w:val="18"/>
              </w:rPr>
            </w:pPr>
            <w:r w:rsidRPr="00414DF9">
              <w:rPr>
                <w:rFonts w:cs="Arial"/>
                <w:szCs w:val="18"/>
              </w:rPr>
              <w:t>No</w:t>
            </w:r>
          </w:p>
        </w:tc>
      </w:tr>
      <w:tr w:rsidR="00EB154A" w:rsidRPr="00414DF9" w14:paraId="76F125B4" w14:textId="77777777" w:rsidTr="00E87585">
        <w:trPr>
          <w:cantSplit/>
          <w:tblHeader/>
        </w:trPr>
        <w:tc>
          <w:tcPr>
            <w:tcW w:w="7088" w:type="dxa"/>
          </w:tcPr>
          <w:p w14:paraId="5D25CB81" w14:textId="77777777" w:rsidR="00EB154A" w:rsidRPr="00414DF9" w:rsidRDefault="00EB154A" w:rsidP="00E87585">
            <w:pPr>
              <w:pStyle w:val="TAL"/>
              <w:rPr>
                <w:b/>
                <w:bCs/>
                <w:i/>
                <w:iCs/>
              </w:rPr>
            </w:pPr>
            <w:r w:rsidRPr="00414DF9">
              <w:rPr>
                <w:b/>
                <w:bCs/>
                <w:i/>
                <w:iCs/>
              </w:rPr>
              <w:t>immMeasWLAN-r16</w:t>
            </w:r>
          </w:p>
          <w:p w14:paraId="0DFCF8DF" w14:textId="77777777" w:rsidR="00EB154A" w:rsidRPr="00414DF9" w:rsidRDefault="00EB154A" w:rsidP="00E87585">
            <w:pPr>
              <w:pStyle w:val="TAL"/>
              <w:rPr>
                <w:rFonts w:ascii="Times New Roman" w:hAnsi="Times New Roman"/>
                <w:sz w:val="20"/>
              </w:rPr>
            </w:pPr>
            <w:r w:rsidRPr="00414DF9">
              <w:t>Indicates whether the UE supports WLAN measurements in RRC_CONNECTED state.</w:t>
            </w:r>
          </w:p>
        </w:tc>
        <w:tc>
          <w:tcPr>
            <w:tcW w:w="567" w:type="dxa"/>
          </w:tcPr>
          <w:p w14:paraId="3CE430CB" w14:textId="77777777" w:rsidR="00EB154A" w:rsidRPr="00414DF9" w:rsidRDefault="00EB154A" w:rsidP="00E87585">
            <w:pPr>
              <w:pStyle w:val="TAL"/>
              <w:jc w:val="center"/>
              <w:rPr>
                <w:rFonts w:cs="Arial"/>
                <w:szCs w:val="18"/>
              </w:rPr>
            </w:pPr>
            <w:r w:rsidRPr="00414DF9">
              <w:rPr>
                <w:rFonts w:cs="Arial"/>
                <w:szCs w:val="18"/>
              </w:rPr>
              <w:t>UE</w:t>
            </w:r>
          </w:p>
        </w:tc>
        <w:tc>
          <w:tcPr>
            <w:tcW w:w="567" w:type="dxa"/>
          </w:tcPr>
          <w:p w14:paraId="1930B4EA" w14:textId="77777777" w:rsidR="00EB154A" w:rsidRPr="00414DF9" w:rsidRDefault="00EB154A" w:rsidP="00E87585">
            <w:pPr>
              <w:pStyle w:val="TAL"/>
              <w:jc w:val="center"/>
              <w:rPr>
                <w:rFonts w:cs="Arial"/>
                <w:szCs w:val="18"/>
              </w:rPr>
            </w:pPr>
            <w:r w:rsidRPr="00414DF9">
              <w:rPr>
                <w:rFonts w:cs="Arial"/>
                <w:szCs w:val="18"/>
              </w:rPr>
              <w:t>No</w:t>
            </w:r>
          </w:p>
        </w:tc>
        <w:tc>
          <w:tcPr>
            <w:tcW w:w="709" w:type="dxa"/>
          </w:tcPr>
          <w:p w14:paraId="7C992E53" w14:textId="77777777" w:rsidR="00EB154A" w:rsidRPr="00414DF9" w:rsidRDefault="00EB154A" w:rsidP="00E87585">
            <w:pPr>
              <w:pStyle w:val="TAL"/>
              <w:jc w:val="center"/>
              <w:rPr>
                <w:rFonts w:cs="Arial"/>
                <w:szCs w:val="18"/>
              </w:rPr>
            </w:pPr>
            <w:r w:rsidRPr="00414DF9">
              <w:rPr>
                <w:rFonts w:cs="Arial"/>
                <w:szCs w:val="18"/>
              </w:rPr>
              <w:t>No</w:t>
            </w:r>
          </w:p>
        </w:tc>
        <w:tc>
          <w:tcPr>
            <w:tcW w:w="708" w:type="dxa"/>
          </w:tcPr>
          <w:p w14:paraId="1B9324A2" w14:textId="77777777" w:rsidR="00EB154A" w:rsidRPr="00414DF9" w:rsidRDefault="00EB154A" w:rsidP="00E87585">
            <w:pPr>
              <w:pStyle w:val="TAL"/>
              <w:jc w:val="center"/>
              <w:rPr>
                <w:rFonts w:cs="Arial"/>
                <w:szCs w:val="18"/>
              </w:rPr>
            </w:pPr>
            <w:r w:rsidRPr="00414DF9">
              <w:rPr>
                <w:rFonts w:cs="Arial"/>
                <w:szCs w:val="18"/>
              </w:rPr>
              <w:t>No</w:t>
            </w:r>
          </w:p>
        </w:tc>
      </w:tr>
      <w:tr w:rsidR="00EB154A" w:rsidRPr="00414DF9" w14:paraId="18F0193F" w14:textId="77777777" w:rsidTr="00E87585">
        <w:trPr>
          <w:cantSplit/>
          <w:tblHeader/>
        </w:trPr>
        <w:tc>
          <w:tcPr>
            <w:tcW w:w="7088" w:type="dxa"/>
          </w:tcPr>
          <w:p w14:paraId="5C414971" w14:textId="77777777" w:rsidR="00EB154A" w:rsidRPr="00414DF9" w:rsidRDefault="00EB154A" w:rsidP="00E87585">
            <w:pPr>
              <w:pStyle w:val="TAL"/>
              <w:rPr>
                <w:b/>
                <w:bCs/>
                <w:i/>
                <w:iCs/>
              </w:rPr>
            </w:pPr>
            <w:r w:rsidRPr="00414DF9">
              <w:rPr>
                <w:b/>
                <w:bCs/>
                <w:i/>
                <w:iCs/>
              </w:rPr>
              <w:t>orientationMeasReport-r16</w:t>
            </w:r>
          </w:p>
          <w:p w14:paraId="4FAB55AF" w14:textId="77777777" w:rsidR="00EB154A" w:rsidRPr="00414DF9" w:rsidRDefault="00EB154A" w:rsidP="00E87585">
            <w:pPr>
              <w:pStyle w:val="TAL"/>
            </w:pPr>
            <w:r w:rsidRPr="00414DF9">
              <w:t>Indicates whether the UE supports orientation information reporting upon request from the network.</w:t>
            </w:r>
          </w:p>
        </w:tc>
        <w:tc>
          <w:tcPr>
            <w:tcW w:w="567" w:type="dxa"/>
          </w:tcPr>
          <w:p w14:paraId="7B02E80C" w14:textId="77777777" w:rsidR="00EB154A" w:rsidRPr="00414DF9" w:rsidRDefault="00EB154A" w:rsidP="00E87585">
            <w:pPr>
              <w:pStyle w:val="TAL"/>
              <w:jc w:val="center"/>
              <w:rPr>
                <w:rFonts w:cs="Arial"/>
                <w:szCs w:val="18"/>
              </w:rPr>
            </w:pPr>
            <w:r w:rsidRPr="00414DF9">
              <w:rPr>
                <w:rFonts w:cs="Arial"/>
                <w:szCs w:val="18"/>
              </w:rPr>
              <w:t>UE</w:t>
            </w:r>
          </w:p>
        </w:tc>
        <w:tc>
          <w:tcPr>
            <w:tcW w:w="567" w:type="dxa"/>
          </w:tcPr>
          <w:p w14:paraId="398D0D85" w14:textId="77777777" w:rsidR="00EB154A" w:rsidRPr="00414DF9" w:rsidRDefault="00EB154A" w:rsidP="00E87585">
            <w:pPr>
              <w:pStyle w:val="TAL"/>
              <w:jc w:val="center"/>
              <w:rPr>
                <w:rFonts w:cs="Arial"/>
                <w:szCs w:val="18"/>
              </w:rPr>
            </w:pPr>
            <w:r w:rsidRPr="00414DF9">
              <w:rPr>
                <w:rFonts w:cs="Arial"/>
                <w:szCs w:val="18"/>
              </w:rPr>
              <w:t>No</w:t>
            </w:r>
          </w:p>
        </w:tc>
        <w:tc>
          <w:tcPr>
            <w:tcW w:w="709" w:type="dxa"/>
          </w:tcPr>
          <w:p w14:paraId="734C7637" w14:textId="77777777" w:rsidR="00EB154A" w:rsidRPr="00414DF9" w:rsidRDefault="00EB154A" w:rsidP="00E87585">
            <w:pPr>
              <w:pStyle w:val="TAL"/>
              <w:jc w:val="center"/>
              <w:rPr>
                <w:rFonts w:cs="Arial"/>
                <w:szCs w:val="18"/>
              </w:rPr>
            </w:pPr>
            <w:r w:rsidRPr="00414DF9">
              <w:rPr>
                <w:rFonts w:cs="Arial"/>
                <w:szCs w:val="18"/>
              </w:rPr>
              <w:t>No</w:t>
            </w:r>
          </w:p>
        </w:tc>
        <w:tc>
          <w:tcPr>
            <w:tcW w:w="708" w:type="dxa"/>
          </w:tcPr>
          <w:p w14:paraId="57600015" w14:textId="77777777" w:rsidR="00EB154A" w:rsidRPr="00414DF9" w:rsidRDefault="00EB154A" w:rsidP="00E87585">
            <w:pPr>
              <w:pStyle w:val="TAL"/>
              <w:jc w:val="center"/>
              <w:rPr>
                <w:rFonts w:cs="Arial"/>
                <w:szCs w:val="18"/>
              </w:rPr>
            </w:pPr>
            <w:r w:rsidRPr="00414DF9">
              <w:rPr>
                <w:rFonts w:cs="Arial"/>
                <w:szCs w:val="18"/>
              </w:rPr>
              <w:t>No</w:t>
            </w:r>
          </w:p>
        </w:tc>
      </w:tr>
      <w:tr w:rsidR="00EB154A" w:rsidRPr="00414DF9" w14:paraId="0C510808" w14:textId="77777777" w:rsidTr="00E87585">
        <w:trPr>
          <w:cantSplit/>
          <w:tblHeader/>
        </w:trPr>
        <w:tc>
          <w:tcPr>
            <w:tcW w:w="7088" w:type="dxa"/>
          </w:tcPr>
          <w:p w14:paraId="33FEC2D5" w14:textId="77777777" w:rsidR="00EB154A" w:rsidRPr="00414DF9" w:rsidRDefault="00EB154A" w:rsidP="00E87585">
            <w:pPr>
              <w:pStyle w:val="TAL"/>
              <w:rPr>
                <w:b/>
                <w:bCs/>
                <w:i/>
                <w:iCs/>
              </w:rPr>
            </w:pPr>
            <w:r w:rsidRPr="00414DF9">
              <w:rPr>
                <w:b/>
                <w:bCs/>
                <w:i/>
                <w:iCs/>
              </w:rPr>
              <w:t>ulPDCP-Delay-r16</w:t>
            </w:r>
          </w:p>
          <w:p w14:paraId="4F852FDB" w14:textId="77777777" w:rsidR="00EB154A" w:rsidRPr="00414DF9" w:rsidRDefault="00EB154A" w:rsidP="00E87585">
            <w:pPr>
              <w:pStyle w:val="TAL"/>
              <w:rPr>
                <w:rFonts w:cs="Arial"/>
                <w:szCs w:val="18"/>
              </w:rPr>
            </w:pPr>
            <w:r w:rsidRPr="00414DF9">
              <w:t>Indicates whether the UE supports UL PDCP Packet Average Delay measurement (as specified in TS 38.314 [26]) and reporting in RRC_CONNECTED state.</w:t>
            </w:r>
          </w:p>
        </w:tc>
        <w:tc>
          <w:tcPr>
            <w:tcW w:w="567" w:type="dxa"/>
          </w:tcPr>
          <w:p w14:paraId="4389D387" w14:textId="77777777" w:rsidR="00EB154A" w:rsidRPr="00414DF9" w:rsidRDefault="00EB154A" w:rsidP="00E87585">
            <w:pPr>
              <w:pStyle w:val="TAL"/>
              <w:jc w:val="center"/>
              <w:rPr>
                <w:rFonts w:cs="Arial"/>
                <w:szCs w:val="18"/>
              </w:rPr>
            </w:pPr>
            <w:r w:rsidRPr="00414DF9">
              <w:rPr>
                <w:rFonts w:cs="Arial"/>
                <w:szCs w:val="18"/>
              </w:rPr>
              <w:t>UE</w:t>
            </w:r>
          </w:p>
        </w:tc>
        <w:tc>
          <w:tcPr>
            <w:tcW w:w="567" w:type="dxa"/>
          </w:tcPr>
          <w:p w14:paraId="1984BC42" w14:textId="77777777" w:rsidR="00EB154A" w:rsidRPr="00414DF9" w:rsidRDefault="00EB154A" w:rsidP="00E87585">
            <w:pPr>
              <w:pStyle w:val="TAL"/>
              <w:jc w:val="center"/>
              <w:rPr>
                <w:rFonts w:cs="Arial"/>
                <w:szCs w:val="18"/>
              </w:rPr>
            </w:pPr>
            <w:r w:rsidRPr="00414DF9">
              <w:rPr>
                <w:rFonts w:cs="Arial"/>
                <w:szCs w:val="18"/>
              </w:rPr>
              <w:t>No</w:t>
            </w:r>
          </w:p>
        </w:tc>
        <w:tc>
          <w:tcPr>
            <w:tcW w:w="709" w:type="dxa"/>
          </w:tcPr>
          <w:p w14:paraId="1436FE21" w14:textId="77777777" w:rsidR="00EB154A" w:rsidRPr="00414DF9" w:rsidRDefault="00EB154A" w:rsidP="00E87585">
            <w:pPr>
              <w:pStyle w:val="TAL"/>
              <w:jc w:val="center"/>
              <w:rPr>
                <w:rFonts w:cs="Arial"/>
                <w:szCs w:val="18"/>
              </w:rPr>
            </w:pPr>
            <w:r w:rsidRPr="00414DF9">
              <w:rPr>
                <w:rFonts w:cs="Arial"/>
                <w:szCs w:val="18"/>
              </w:rPr>
              <w:t>No</w:t>
            </w:r>
          </w:p>
        </w:tc>
        <w:tc>
          <w:tcPr>
            <w:tcW w:w="708" w:type="dxa"/>
          </w:tcPr>
          <w:p w14:paraId="1CBFFCC6" w14:textId="77777777" w:rsidR="00EB154A" w:rsidRPr="00414DF9" w:rsidRDefault="00EB154A" w:rsidP="00E87585">
            <w:pPr>
              <w:pStyle w:val="TAL"/>
              <w:jc w:val="center"/>
              <w:rPr>
                <w:rFonts w:cs="Arial"/>
                <w:szCs w:val="18"/>
              </w:rPr>
            </w:pPr>
            <w:r w:rsidRPr="00414DF9">
              <w:rPr>
                <w:rFonts w:cs="Arial"/>
                <w:szCs w:val="18"/>
              </w:rPr>
              <w:t>No</w:t>
            </w:r>
          </w:p>
        </w:tc>
      </w:tr>
    </w:tbl>
    <w:p w14:paraId="150E3678" w14:textId="1E77CF60" w:rsidR="007D420A" w:rsidRPr="007D420A" w:rsidRDefault="00D77570" w:rsidP="00D131EA">
      <w:pPr>
        <w:pStyle w:val="Caption"/>
        <w:spacing w:before="180"/>
        <w:rPr>
          <w:lang w:eastAsia="sv-SE"/>
        </w:rPr>
      </w:pPr>
      <w:r>
        <w:rPr>
          <w:color w:val="auto"/>
        </w:rPr>
        <w:t>Observation</w:t>
      </w:r>
      <w:r w:rsidRPr="00C532E0">
        <w:rPr>
          <w:color w:val="auto"/>
        </w:rPr>
        <w:t xml:space="preserve"> </w:t>
      </w:r>
      <w:r w:rsidR="00A35A37">
        <w:rPr>
          <w:color w:val="auto"/>
        </w:rPr>
        <w:t>7</w:t>
      </w:r>
      <w:r>
        <w:rPr>
          <w:color w:val="auto"/>
        </w:rPr>
        <w:t xml:space="preserve">: </w:t>
      </w:r>
      <w:r>
        <w:rPr>
          <w:lang w:val="en-GB" w:eastAsia="sv-SE"/>
        </w:rPr>
        <w:t>In</w:t>
      </w:r>
      <w:r w:rsidRPr="00D77570">
        <w:rPr>
          <w:lang w:val="en-GB" w:eastAsia="sv-SE"/>
        </w:rPr>
        <w:t xml:space="preserve"> TS 38.306, </w:t>
      </w:r>
      <w:r w:rsidRPr="00D77570">
        <w:rPr>
          <w:lang w:eastAsia="sv-SE"/>
        </w:rPr>
        <w:t>n</w:t>
      </w:r>
      <w:r w:rsidR="007D420A" w:rsidRPr="007D420A">
        <w:rPr>
          <w:lang w:eastAsia="sv-SE"/>
        </w:rPr>
        <w:t xml:space="preserve">o dedicated </w:t>
      </w:r>
      <w:r w:rsidRPr="00D77570">
        <w:rPr>
          <w:lang w:eastAsia="sv-SE"/>
        </w:rPr>
        <w:t xml:space="preserve">UE </w:t>
      </w:r>
      <w:r w:rsidR="007D420A" w:rsidRPr="007D420A">
        <w:rPr>
          <w:lang w:eastAsia="sv-SE"/>
        </w:rPr>
        <w:t xml:space="preserve">capability </w:t>
      </w:r>
      <w:r w:rsidRPr="00D77570">
        <w:rPr>
          <w:lang w:eastAsia="sv-SE"/>
        </w:rPr>
        <w:t xml:space="preserve">is </w:t>
      </w:r>
      <w:r w:rsidR="007D420A" w:rsidRPr="007D420A">
        <w:rPr>
          <w:lang w:eastAsia="sv-SE"/>
        </w:rPr>
        <w:t>defined for immediate MDT</w:t>
      </w:r>
      <w:r w:rsidRPr="00D77570">
        <w:rPr>
          <w:lang w:eastAsia="sv-SE"/>
        </w:rPr>
        <w:t xml:space="preserve">, which instead </w:t>
      </w:r>
      <w:r w:rsidR="007D420A" w:rsidRPr="007D420A">
        <w:rPr>
          <w:lang w:eastAsia="sv-SE"/>
        </w:rPr>
        <w:t>includes one basic L3 measurement capability</w:t>
      </w:r>
      <w:r w:rsidR="00820CCA">
        <w:rPr>
          <w:lang w:eastAsia="sv-SE"/>
        </w:rPr>
        <w:t xml:space="preserve"> (</w:t>
      </w:r>
      <w:proofErr w:type="spellStart"/>
      <w:r w:rsidR="00820CCA" w:rsidRPr="00414DF9">
        <w:rPr>
          <w:rFonts w:cs="Arial"/>
          <w:i/>
          <w:iCs/>
          <w:szCs w:val="18"/>
        </w:rPr>
        <w:t>intraAndInterF-MeasAndReport</w:t>
      </w:r>
      <w:proofErr w:type="spellEnd"/>
      <w:r w:rsidR="00820CCA">
        <w:rPr>
          <w:lang w:eastAsia="sv-SE"/>
        </w:rPr>
        <w:t xml:space="preserve">) </w:t>
      </w:r>
      <w:r w:rsidR="007D420A" w:rsidRPr="007D420A">
        <w:rPr>
          <w:lang w:eastAsia="sv-SE"/>
        </w:rPr>
        <w:t xml:space="preserve">and several </w:t>
      </w:r>
      <w:r w:rsidRPr="00D77570">
        <w:rPr>
          <w:lang w:eastAsia="sv-SE"/>
        </w:rPr>
        <w:t>separate UE capabilities</w:t>
      </w:r>
      <w:r w:rsidR="007D420A" w:rsidRPr="007D420A">
        <w:rPr>
          <w:lang w:eastAsia="sv-SE"/>
        </w:rPr>
        <w:t xml:space="preserve"> on specific measurement metrics</w:t>
      </w:r>
      <w:r w:rsidR="00820CCA">
        <w:rPr>
          <w:lang w:eastAsia="sv-SE"/>
        </w:rPr>
        <w:t xml:space="preserve"> </w:t>
      </w:r>
      <w:r w:rsidR="00446685">
        <w:rPr>
          <w:lang w:eastAsia="sv-SE"/>
        </w:rPr>
        <w:t xml:space="preserve">for immediate MDT </w:t>
      </w:r>
      <w:r w:rsidR="00820CCA" w:rsidRPr="002F3BDE">
        <w:t xml:space="preserve">(e.g. WLAN, BT, barometer, </w:t>
      </w:r>
      <w:r w:rsidR="00820CCA">
        <w:t>etc.</w:t>
      </w:r>
      <w:r w:rsidR="00820CCA" w:rsidRPr="002F3BDE">
        <w:t>)</w:t>
      </w:r>
      <w:r w:rsidR="00820CCA">
        <w:t>.</w:t>
      </w:r>
    </w:p>
    <w:p w14:paraId="0F291751" w14:textId="77777777" w:rsidR="00744AE9" w:rsidRDefault="005A3D34" w:rsidP="00D7618F">
      <w:pPr>
        <w:rPr>
          <w:lang w:val="en-GB" w:eastAsia="sv-SE"/>
        </w:rPr>
      </w:pPr>
      <w:r>
        <w:rPr>
          <w:lang w:val="en-GB" w:eastAsia="sv-SE"/>
        </w:rPr>
        <w:t>Then, o</w:t>
      </w:r>
      <w:r w:rsidR="00D7618F" w:rsidRPr="005A3D34">
        <w:rPr>
          <w:lang w:val="en-GB" w:eastAsia="sv-SE"/>
        </w:rPr>
        <w:t xml:space="preserve">n </w:t>
      </w:r>
      <w:r>
        <w:rPr>
          <w:lang w:val="en-GB" w:eastAsia="sv-SE"/>
        </w:rPr>
        <w:t xml:space="preserve">UE </w:t>
      </w:r>
      <w:r w:rsidR="00D7618F" w:rsidRPr="005A3D34">
        <w:rPr>
          <w:lang w:val="en-GB" w:eastAsia="sv-SE"/>
        </w:rPr>
        <w:t>capability of L1 measurement</w:t>
      </w:r>
      <w:r>
        <w:rPr>
          <w:lang w:val="en-GB" w:eastAsia="sv-SE"/>
        </w:rPr>
        <w:t xml:space="preserve"> logging, </w:t>
      </w:r>
      <w:r w:rsidR="00BA6D6C">
        <w:rPr>
          <w:lang w:val="en-GB" w:eastAsia="sv-SE"/>
        </w:rPr>
        <w:t>we can use similar way as legacy immediate MDT</w:t>
      </w:r>
      <w:r w:rsidR="00744AE9">
        <w:rPr>
          <w:lang w:val="en-GB" w:eastAsia="sv-SE"/>
        </w:rPr>
        <w:t>:</w:t>
      </w:r>
    </w:p>
    <w:p w14:paraId="6F233677" w14:textId="00547BFD" w:rsidR="000456C9" w:rsidRPr="000456C9" w:rsidRDefault="00744AE9" w:rsidP="000456C9">
      <w:pPr>
        <w:pStyle w:val="ListParagraph"/>
        <w:numPr>
          <w:ilvl w:val="0"/>
          <w:numId w:val="113"/>
        </w:numPr>
        <w:ind w:firstLineChars="0"/>
        <w:rPr>
          <w:lang w:val="en-GB" w:eastAsia="sv-SE"/>
        </w:rPr>
      </w:pPr>
      <w:r>
        <w:rPr>
          <w:lang w:val="en-GB" w:eastAsia="sv-SE"/>
        </w:rPr>
        <w:t xml:space="preserve">Introduce a </w:t>
      </w:r>
      <w:r w:rsidR="000456C9">
        <w:rPr>
          <w:lang w:val="en-GB" w:eastAsia="sv-SE"/>
        </w:rPr>
        <w:t>general</w:t>
      </w:r>
      <w:r>
        <w:rPr>
          <w:lang w:val="en-GB" w:eastAsia="sv-SE"/>
        </w:rPr>
        <w:t xml:space="preserve"> </w:t>
      </w:r>
      <w:r w:rsidR="005C1837">
        <w:rPr>
          <w:lang w:val="en-GB" w:eastAsia="sv-SE"/>
        </w:rPr>
        <w:t xml:space="preserve">NW-side data collection </w:t>
      </w:r>
      <w:r w:rsidRPr="001535DD">
        <w:rPr>
          <w:lang w:val="en-GB" w:eastAsia="sv-SE"/>
        </w:rPr>
        <w:t xml:space="preserve">capability </w:t>
      </w:r>
      <w:r w:rsidR="007C21B4">
        <w:rPr>
          <w:lang w:val="en-GB" w:eastAsia="sv-SE"/>
        </w:rPr>
        <w:t>with forward compatibility (e.g.</w:t>
      </w:r>
      <w:r w:rsidR="001535DD" w:rsidRPr="001535DD">
        <w:rPr>
          <w:lang w:val="en-GB" w:eastAsia="sv-SE"/>
        </w:rPr>
        <w:t xml:space="preserve"> </w:t>
      </w:r>
      <w:r w:rsidR="001535DD" w:rsidRPr="001535DD">
        <w:rPr>
          <w:i/>
          <w:iCs/>
          <w:lang w:val="en-GB" w:eastAsia="sv-SE"/>
        </w:rPr>
        <w:t>loggedMeasurements-dataCollection-r19</w:t>
      </w:r>
      <w:r w:rsidR="007C21B4">
        <w:rPr>
          <w:lang w:val="en-GB" w:eastAsia="sv-SE"/>
        </w:rPr>
        <w:t xml:space="preserve">) </w:t>
      </w:r>
      <w:r w:rsidRPr="001535DD">
        <w:rPr>
          <w:lang w:val="en-GB" w:eastAsia="sv-SE"/>
        </w:rPr>
        <w:t xml:space="preserve">under </w:t>
      </w:r>
      <w:r w:rsidRPr="001535DD">
        <w:rPr>
          <w:i/>
          <w:iCs/>
          <w:lang w:val="en-GB" w:eastAsia="sv-SE"/>
        </w:rPr>
        <w:t>UE-</w:t>
      </w:r>
      <w:proofErr w:type="spellStart"/>
      <w:r w:rsidRPr="001535DD">
        <w:rPr>
          <w:i/>
          <w:iCs/>
          <w:lang w:val="en-GB" w:eastAsia="sv-SE"/>
        </w:rPr>
        <w:t>BasedPerfMeas</w:t>
      </w:r>
      <w:proofErr w:type="spellEnd"/>
      <w:r w:rsidRPr="001535DD">
        <w:rPr>
          <w:i/>
          <w:iCs/>
          <w:lang w:val="en-GB" w:eastAsia="sv-SE"/>
        </w:rPr>
        <w:t>-Parameters</w:t>
      </w:r>
      <w:r w:rsidR="001535DD" w:rsidRPr="001535DD">
        <w:rPr>
          <w:lang w:val="en-GB" w:eastAsia="sv-SE"/>
        </w:rPr>
        <w:t>. For example: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F42BE" w:rsidRPr="00414DF9" w14:paraId="42389C16" w14:textId="77777777" w:rsidTr="00BF42BE">
        <w:trPr>
          <w:cantSplit/>
          <w:trHeight w:val="1063"/>
          <w:tblHeader/>
        </w:trPr>
        <w:tc>
          <w:tcPr>
            <w:tcW w:w="7088" w:type="dxa"/>
          </w:tcPr>
          <w:p w14:paraId="46257BE6" w14:textId="77777777" w:rsidR="00BF42BE" w:rsidRPr="005E18F2" w:rsidRDefault="00BF42BE" w:rsidP="00E87585">
            <w:pPr>
              <w:pStyle w:val="TAL"/>
              <w:rPr>
                <w:b/>
                <w:bCs/>
                <w:i/>
                <w:iCs/>
                <w:color w:val="FF0000"/>
                <w:u w:val="single"/>
                <w:lang w:val="en-GB"/>
              </w:rPr>
            </w:pPr>
            <w:r w:rsidRPr="00BF42BE">
              <w:rPr>
                <w:b/>
                <w:bCs/>
                <w:i/>
                <w:iCs/>
                <w:color w:val="FF0000"/>
                <w:u w:val="single"/>
                <w:lang w:val="en-GB"/>
              </w:rPr>
              <w:t xml:space="preserve">loggedMeasurements-dataCollection-r19 </w:t>
            </w:r>
          </w:p>
          <w:p w14:paraId="74B917FE" w14:textId="17D4A72F" w:rsidR="00BF42BE" w:rsidRPr="005E18F2" w:rsidRDefault="00BF42BE" w:rsidP="00E87585">
            <w:pPr>
              <w:pStyle w:val="TAL"/>
              <w:rPr>
                <w:color w:val="FF0000"/>
                <w:u w:val="single"/>
              </w:rPr>
            </w:pPr>
            <w:r w:rsidRPr="005E18F2">
              <w:rPr>
                <w:color w:val="FF0000"/>
                <w:u w:val="single"/>
              </w:rPr>
              <w:t xml:space="preserve">Indicates whether the UE supports logged measurements for NW-side data collection in </w:t>
            </w:r>
            <w:proofErr w:type="spellStart"/>
            <w:r w:rsidRPr="005E18F2">
              <w:rPr>
                <w:color w:val="FF0000"/>
                <w:u w:val="single"/>
              </w:rPr>
              <w:t>RRC_Connected</w:t>
            </w:r>
            <w:proofErr w:type="spellEnd"/>
            <w:r w:rsidRPr="005E18F2">
              <w:rPr>
                <w:color w:val="FF0000"/>
                <w:u w:val="single"/>
              </w:rPr>
              <w:t xml:space="preserve"> state. A UE that supports logged measurements shall support both periodical logging and event-triggered logging. The minimum memory size of logged measurements for NW-side data collection is 64KB.</w:t>
            </w:r>
          </w:p>
        </w:tc>
        <w:tc>
          <w:tcPr>
            <w:tcW w:w="567" w:type="dxa"/>
          </w:tcPr>
          <w:p w14:paraId="7BDA65ED" w14:textId="77777777" w:rsidR="00BF42BE" w:rsidRPr="005E18F2" w:rsidRDefault="00BF42BE" w:rsidP="00E87585">
            <w:pPr>
              <w:pStyle w:val="TAL"/>
              <w:jc w:val="center"/>
              <w:rPr>
                <w:rFonts w:cs="Arial"/>
                <w:color w:val="FF0000"/>
                <w:szCs w:val="18"/>
                <w:u w:val="single"/>
              </w:rPr>
            </w:pPr>
            <w:r w:rsidRPr="005E18F2">
              <w:rPr>
                <w:rFonts w:cs="Arial"/>
                <w:color w:val="FF0000"/>
                <w:szCs w:val="18"/>
                <w:u w:val="single"/>
              </w:rPr>
              <w:t>UE</w:t>
            </w:r>
          </w:p>
        </w:tc>
        <w:tc>
          <w:tcPr>
            <w:tcW w:w="567" w:type="dxa"/>
          </w:tcPr>
          <w:p w14:paraId="048542A4" w14:textId="77777777" w:rsidR="00BF42BE" w:rsidRPr="005E18F2" w:rsidRDefault="00BF42BE" w:rsidP="00E87585">
            <w:pPr>
              <w:pStyle w:val="TAL"/>
              <w:jc w:val="center"/>
              <w:rPr>
                <w:rFonts w:cs="Arial"/>
                <w:color w:val="FF0000"/>
                <w:szCs w:val="18"/>
                <w:u w:val="single"/>
              </w:rPr>
            </w:pPr>
            <w:r w:rsidRPr="005E18F2">
              <w:rPr>
                <w:rFonts w:cs="Arial"/>
                <w:color w:val="FF0000"/>
                <w:szCs w:val="18"/>
                <w:u w:val="single"/>
              </w:rPr>
              <w:t>No</w:t>
            </w:r>
          </w:p>
        </w:tc>
        <w:tc>
          <w:tcPr>
            <w:tcW w:w="709" w:type="dxa"/>
          </w:tcPr>
          <w:p w14:paraId="075A45B4" w14:textId="77777777" w:rsidR="00BF42BE" w:rsidRPr="005E18F2" w:rsidRDefault="00BF42BE" w:rsidP="00E87585">
            <w:pPr>
              <w:pStyle w:val="TAL"/>
              <w:jc w:val="center"/>
              <w:rPr>
                <w:rFonts w:cs="Arial"/>
                <w:color w:val="FF0000"/>
                <w:szCs w:val="18"/>
                <w:u w:val="single"/>
              </w:rPr>
            </w:pPr>
            <w:r w:rsidRPr="005E18F2">
              <w:rPr>
                <w:rFonts w:cs="Arial"/>
                <w:color w:val="FF0000"/>
                <w:szCs w:val="18"/>
                <w:u w:val="single"/>
              </w:rPr>
              <w:t>No</w:t>
            </w:r>
          </w:p>
        </w:tc>
        <w:tc>
          <w:tcPr>
            <w:tcW w:w="708" w:type="dxa"/>
          </w:tcPr>
          <w:p w14:paraId="2D30BFBE" w14:textId="70DF9F18" w:rsidR="00BF42BE" w:rsidRPr="005E18F2" w:rsidRDefault="00BF42BE" w:rsidP="00E87585">
            <w:pPr>
              <w:pStyle w:val="TAL"/>
              <w:jc w:val="center"/>
              <w:rPr>
                <w:rFonts w:cs="Arial"/>
                <w:color w:val="FF0000"/>
                <w:szCs w:val="18"/>
                <w:u w:val="single"/>
              </w:rPr>
            </w:pPr>
            <w:r w:rsidRPr="005E18F2">
              <w:rPr>
                <w:rFonts w:cs="Arial"/>
                <w:color w:val="FF0000"/>
                <w:szCs w:val="18"/>
                <w:u w:val="single"/>
              </w:rPr>
              <w:t>Yes</w:t>
            </w:r>
          </w:p>
        </w:tc>
      </w:tr>
    </w:tbl>
    <w:p w14:paraId="11CC3AC7" w14:textId="71425465" w:rsidR="000456C9" w:rsidRDefault="000456C9" w:rsidP="000456C9">
      <w:pPr>
        <w:pStyle w:val="ListParagraph"/>
        <w:numPr>
          <w:ilvl w:val="0"/>
          <w:numId w:val="113"/>
        </w:numPr>
        <w:spacing w:before="180"/>
        <w:ind w:firstLineChars="0"/>
        <w:rPr>
          <w:lang w:val="en-GB" w:eastAsia="sv-SE"/>
        </w:rPr>
      </w:pPr>
      <w:r w:rsidRPr="000456C9">
        <w:rPr>
          <w:lang w:val="en-GB" w:eastAsia="sv-SE"/>
        </w:rPr>
        <w:t>The specific measurement to log is separate capability</w:t>
      </w:r>
      <w:r>
        <w:rPr>
          <w:lang w:val="en-GB" w:eastAsia="sv-SE"/>
        </w:rPr>
        <w:t xml:space="preserve">. </w:t>
      </w:r>
      <w:r w:rsidRPr="000456C9">
        <w:rPr>
          <w:lang w:val="en-GB" w:eastAsia="sv-SE"/>
        </w:rPr>
        <w:t xml:space="preserve">For example, L1 RSRP for </w:t>
      </w:r>
      <w:r>
        <w:rPr>
          <w:lang w:val="en-GB" w:eastAsia="sv-SE"/>
        </w:rPr>
        <w:t>S</w:t>
      </w:r>
      <w:r w:rsidRPr="000456C9">
        <w:rPr>
          <w:lang w:val="en-GB" w:eastAsia="sv-SE"/>
        </w:rPr>
        <w:t xml:space="preserve">et A/B </w:t>
      </w:r>
      <w:r>
        <w:rPr>
          <w:lang w:val="en-GB" w:eastAsia="sv-SE"/>
        </w:rPr>
        <w:t xml:space="preserve">are defined </w:t>
      </w:r>
      <w:r w:rsidRPr="000456C9">
        <w:rPr>
          <w:lang w:val="en-GB" w:eastAsia="sv-SE"/>
        </w:rPr>
        <w:t xml:space="preserve">for </w:t>
      </w:r>
      <w:r>
        <w:rPr>
          <w:lang w:val="en-GB" w:eastAsia="sv-SE"/>
        </w:rPr>
        <w:t xml:space="preserve">Rel-19 </w:t>
      </w:r>
      <w:r w:rsidRPr="000456C9">
        <w:rPr>
          <w:lang w:val="en-GB" w:eastAsia="sv-SE"/>
        </w:rPr>
        <w:t>AI based beam management</w:t>
      </w:r>
      <w:r w:rsidR="00E11008">
        <w:rPr>
          <w:lang w:val="en-GB" w:eastAsia="sv-SE"/>
        </w:rPr>
        <w:t xml:space="preserve"> and L3 R</w:t>
      </w:r>
      <w:r w:rsidR="00506525">
        <w:rPr>
          <w:lang w:val="en-GB" w:eastAsia="sv-SE"/>
        </w:rPr>
        <w:t xml:space="preserve">SRP for RRM prediction in Rel-20. </w:t>
      </w:r>
    </w:p>
    <w:p w14:paraId="302A0C5B" w14:textId="3DDC4B67" w:rsidR="00506525" w:rsidRDefault="00506525" w:rsidP="00C1616F">
      <w:pPr>
        <w:rPr>
          <w:lang w:val="en-GB" w:eastAsia="sv-SE"/>
        </w:rPr>
      </w:pPr>
      <w:r>
        <w:rPr>
          <w:lang w:val="en-GB" w:eastAsia="sv-SE"/>
        </w:rPr>
        <w:t xml:space="preserve">Thus, we propose: </w:t>
      </w:r>
    </w:p>
    <w:p w14:paraId="77C43AA6" w14:textId="46639EAE" w:rsidR="00506525" w:rsidRDefault="00506525" w:rsidP="00506525">
      <w:pPr>
        <w:pStyle w:val="Caption"/>
        <w:rPr>
          <w:sz w:val="22"/>
          <w:szCs w:val="22"/>
        </w:rPr>
      </w:pPr>
      <w:r>
        <w:rPr>
          <w:color w:val="auto"/>
        </w:rPr>
        <w:lastRenderedPageBreak/>
        <w:t>Proposal</w:t>
      </w:r>
      <w:r w:rsidRPr="00C532E0">
        <w:rPr>
          <w:color w:val="auto"/>
        </w:rPr>
        <w:t xml:space="preserve"> </w:t>
      </w:r>
      <w:r>
        <w:rPr>
          <w:color w:val="auto"/>
        </w:rPr>
        <w:t>1</w:t>
      </w:r>
      <w:r w:rsidR="007429E9">
        <w:rPr>
          <w:color w:val="auto"/>
        </w:rPr>
        <w:t>5</w:t>
      </w:r>
      <w:r w:rsidRPr="00C532E0">
        <w:rPr>
          <w:color w:val="auto"/>
        </w:rPr>
        <w:t>:</w:t>
      </w:r>
      <w:r>
        <w:rPr>
          <w:color w:val="auto"/>
        </w:rPr>
        <w:t xml:space="preserve"> </w:t>
      </w:r>
      <w:r w:rsidR="00C42633">
        <w:rPr>
          <w:lang w:val="en-GB" w:eastAsia="sv-SE"/>
        </w:rPr>
        <w:t xml:space="preserve">Define </w:t>
      </w:r>
      <w:r w:rsidR="00C42633" w:rsidRPr="00C42633">
        <w:rPr>
          <w:color w:val="auto"/>
        </w:rPr>
        <w:t xml:space="preserve">the following UE capability </w:t>
      </w:r>
      <w:r w:rsidR="00223FD4">
        <w:rPr>
          <w:color w:val="auto"/>
        </w:rPr>
        <w:t>of</w:t>
      </w:r>
      <w:r w:rsidR="00C42633" w:rsidRPr="00C42633">
        <w:rPr>
          <w:color w:val="auto"/>
        </w:rPr>
        <w:t xml:space="preserve"> NW side model data collection</w:t>
      </w:r>
      <w:r w:rsidR="004A0B45">
        <w:rPr>
          <w:color w:val="auto"/>
        </w:rPr>
        <w:t>,</w:t>
      </w:r>
      <w:r w:rsidR="00223FD4">
        <w:rPr>
          <w:color w:val="auto"/>
        </w:rPr>
        <w:t xml:space="preserve"> </w:t>
      </w:r>
      <w:r w:rsidR="000117AC">
        <w:rPr>
          <w:color w:val="auto"/>
        </w:rPr>
        <w:t xml:space="preserve">which is </w:t>
      </w:r>
      <w:r w:rsidR="00223FD4">
        <w:rPr>
          <w:color w:val="auto"/>
        </w:rPr>
        <w:t xml:space="preserve">independent of </w:t>
      </w:r>
      <w:r w:rsidR="001500DA">
        <w:rPr>
          <w:color w:val="auto"/>
        </w:rPr>
        <w:t xml:space="preserve">UE </w:t>
      </w:r>
      <w:r w:rsidR="00223FD4">
        <w:rPr>
          <w:color w:val="auto"/>
        </w:rPr>
        <w:t>capability of immediate MDT</w:t>
      </w:r>
      <w:r w:rsidR="00C42633" w:rsidRPr="00C42633">
        <w:rPr>
          <w:color w:val="auto"/>
        </w:rPr>
        <w:t>:</w:t>
      </w:r>
    </w:p>
    <w:p w14:paraId="69DD112B" w14:textId="77777777" w:rsidR="00C42633" w:rsidRPr="00C42633" w:rsidRDefault="00C42633" w:rsidP="00C42633">
      <w:pPr>
        <w:pStyle w:val="ListParagraph"/>
        <w:numPr>
          <w:ilvl w:val="0"/>
          <w:numId w:val="113"/>
        </w:numPr>
        <w:ind w:firstLineChars="0"/>
        <w:rPr>
          <w:b/>
          <w:bCs/>
          <w:lang w:val="en-GB" w:eastAsia="sv-SE"/>
        </w:rPr>
      </w:pPr>
      <w:r w:rsidRPr="00C42633">
        <w:rPr>
          <w:b/>
          <w:bCs/>
          <w:lang w:val="en-GB" w:eastAsia="sv-SE"/>
        </w:rPr>
        <w:t xml:space="preserve">Introduce a general NW-side data collection capability with forward compatibility (e.g. </w:t>
      </w:r>
      <w:r w:rsidRPr="00C42633">
        <w:rPr>
          <w:b/>
          <w:bCs/>
          <w:i/>
          <w:iCs/>
          <w:lang w:val="en-GB" w:eastAsia="sv-SE"/>
        </w:rPr>
        <w:t>loggedMeasurements-dataCollection-r19</w:t>
      </w:r>
      <w:r w:rsidRPr="00C42633">
        <w:rPr>
          <w:b/>
          <w:bCs/>
          <w:lang w:val="en-GB" w:eastAsia="sv-SE"/>
        </w:rPr>
        <w:t xml:space="preserve">) under </w:t>
      </w:r>
      <w:r w:rsidRPr="00C42633">
        <w:rPr>
          <w:b/>
          <w:bCs/>
          <w:i/>
          <w:iCs/>
          <w:lang w:val="en-GB" w:eastAsia="sv-SE"/>
        </w:rPr>
        <w:t>UE-</w:t>
      </w:r>
      <w:proofErr w:type="spellStart"/>
      <w:r w:rsidRPr="00C42633">
        <w:rPr>
          <w:b/>
          <w:bCs/>
          <w:i/>
          <w:iCs/>
          <w:lang w:val="en-GB" w:eastAsia="sv-SE"/>
        </w:rPr>
        <w:t>BasedPerfMeas</w:t>
      </w:r>
      <w:proofErr w:type="spellEnd"/>
      <w:r w:rsidRPr="00C42633">
        <w:rPr>
          <w:b/>
          <w:bCs/>
          <w:i/>
          <w:iCs/>
          <w:lang w:val="en-GB" w:eastAsia="sv-SE"/>
        </w:rPr>
        <w:t>-Parameters</w:t>
      </w:r>
      <w:r w:rsidRPr="00C42633">
        <w:rPr>
          <w:b/>
          <w:bCs/>
          <w:lang w:val="en-GB" w:eastAsia="sv-SE"/>
        </w:rPr>
        <w:t>. For example: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C42633" w:rsidRPr="00414DF9" w14:paraId="538A4252" w14:textId="77777777" w:rsidTr="00E87585">
        <w:trPr>
          <w:cantSplit/>
          <w:trHeight w:val="1063"/>
          <w:tblHeader/>
        </w:trPr>
        <w:tc>
          <w:tcPr>
            <w:tcW w:w="7088" w:type="dxa"/>
          </w:tcPr>
          <w:p w14:paraId="60E88366" w14:textId="77777777" w:rsidR="00C42633" w:rsidRPr="005E18F2" w:rsidRDefault="00BF42BE" w:rsidP="00E87585">
            <w:pPr>
              <w:pStyle w:val="TAL"/>
              <w:rPr>
                <w:b/>
                <w:bCs/>
                <w:i/>
                <w:iCs/>
                <w:color w:val="FF0000"/>
                <w:u w:val="single"/>
                <w:lang w:val="en-GB"/>
              </w:rPr>
            </w:pPr>
            <w:r w:rsidRPr="00BF42BE">
              <w:rPr>
                <w:b/>
                <w:bCs/>
                <w:i/>
                <w:iCs/>
                <w:color w:val="FF0000"/>
                <w:u w:val="single"/>
                <w:lang w:val="en-GB"/>
              </w:rPr>
              <w:t xml:space="preserve">loggedMeasurements-dataCollection-r19 </w:t>
            </w:r>
          </w:p>
          <w:p w14:paraId="5305C5A8" w14:textId="77777777" w:rsidR="00C42633" w:rsidRPr="005E18F2" w:rsidRDefault="00C42633" w:rsidP="00E87585">
            <w:pPr>
              <w:pStyle w:val="TAL"/>
              <w:rPr>
                <w:color w:val="FF0000"/>
                <w:u w:val="single"/>
              </w:rPr>
            </w:pPr>
            <w:r w:rsidRPr="005E18F2">
              <w:rPr>
                <w:color w:val="FF0000"/>
                <w:u w:val="single"/>
              </w:rPr>
              <w:t xml:space="preserve">Indicates whether the UE supports logged measurements for NW-side data collection in </w:t>
            </w:r>
            <w:proofErr w:type="spellStart"/>
            <w:r w:rsidRPr="005E18F2">
              <w:rPr>
                <w:color w:val="FF0000"/>
                <w:u w:val="single"/>
              </w:rPr>
              <w:t>RRC_Connected</w:t>
            </w:r>
            <w:proofErr w:type="spellEnd"/>
            <w:r w:rsidRPr="005E18F2">
              <w:rPr>
                <w:color w:val="FF0000"/>
                <w:u w:val="single"/>
              </w:rPr>
              <w:t xml:space="preserve"> state. A UE that supports logged measurements shall support both periodical logging and event-triggered logging. The minimum memory size of logged measurements for NW-side data collection is 64KB.</w:t>
            </w:r>
          </w:p>
        </w:tc>
        <w:tc>
          <w:tcPr>
            <w:tcW w:w="567" w:type="dxa"/>
          </w:tcPr>
          <w:p w14:paraId="1F7CA390" w14:textId="77777777" w:rsidR="00C42633" w:rsidRPr="005E18F2" w:rsidRDefault="00C42633" w:rsidP="00E87585">
            <w:pPr>
              <w:pStyle w:val="TAL"/>
              <w:jc w:val="center"/>
              <w:rPr>
                <w:rFonts w:cs="Arial"/>
                <w:color w:val="FF0000"/>
                <w:szCs w:val="18"/>
                <w:u w:val="single"/>
              </w:rPr>
            </w:pPr>
            <w:r w:rsidRPr="005E18F2">
              <w:rPr>
                <w:rFonts w:cs="Arial"/>
                <w:color w:val="FF0000"/>
                <w:szCs w:val="18"/>
                <w:u w:val="single"/>
              </w:rPr>
              <w:t>UE</w:t>
            </w:r>
          </w:p>
        </w:tc>
        <w:tc>
          <w:tcPr>
            <w:tcW w:w="567" w:type="dxa"/>
          </w:tcPr>
          <w:p w14:paraId="0B9B8383" w14:textId="77777777" w:rsidR="00C42633" w:rsidRPr="005E18F2" w:rsidRDefault="00C42633" w:rsidP="00E87585">
            <w:pPr>
              <w:pStyle w:val="TAL"/>
              <w:jc w:val="center"/>
              <w:rPr>
                <w:rFonts w:cs="Arial"/>
                <w:color w:val="FF0000"/>
                <w:szCs w:val="18"/>
                <w:u w:val="single"/>
              </w:rPr>
            </w:pPr>
            <w:r w:rsidRPr="005E18F2">
              <w:rPr>
                <w:rFonts w:cs="Arial"/>
                <w:color w:val="FF0000"/>
                <w:szCs w:val="18"/>
                <w:u w:val="single"/>
              </w:rPr>
              <w:t>No</w:t>
            </w:r>
          </w:p>
        </w:tc>
        <w:tc>
          <w:tcPr>
            <w:tcW w:w="709" w:type="dxa"/>
          </w:tcPr>
          <w:p w14:paraId="6810F4E8" w14:textId="77777777" w:rsidR="00C42633" w:rsidRPr="005E18F2" w:rsidRDefault="00C42633" w:rsidP="00E87585">
            <w:pPr>
              <w:pStyle w:val="TAL"/>
              <w:jc w:val="center"/>
              <w:rPr>
                <w:rFonts w:cs="Arial"/>
                <w:color w:val="FF0000"/>
                <w:szCs w:val="18"/>
                <w:u w:val="single"/>
              </w:rPr>
            </w:pPr>
            <w:r w:rsidRPr="005E18F2">
              <w:rPr>
                <w:rFonts w:cs="Arial"/>
                <w:color w:val="FF0000"/>
                <w:szCs w:val="18"/>
                <w:u w:val="single"/>
              </w:rPr>
              <w:t>No</w:t>
            </w:r>
          </w:p>
        </w:tc>
        <w:tc>
          <w:tcPr>
            <w:tcW w:w="708" w:type="dxa"/>
          </w:tcPr>
          <w:p w14:paraId="6D904A96" w14:textId="77777777" w:rsidR="00C42633" w:rsidRPr="005E18F2" w:rsidRDefault="00C42633" w:rsidP="00E87585">
            <w:pPr>
              <w:pStyle w:val="TAL"/>
              <w:jc w:val="center"/>
              <w:rPr>
                <w:rFonts w:cs="Arial"/>
                <w:color w:val="FF0000"/>
                <w:szCs w:val="18"/>
                <w:u w:val="single"/>
              </w:rPr>
            </w:pPr>
            <w:r w:rsidRPr="005E18F2">
              <w:rPr>
                <w:rFonts w:cs="Arial"/>
                <w:color w:val="FF0000"/>
                <w:szCs w:val="18"/>
                <w:u w:val="single"/>
              </w:rPr>
              <w:t>Yes</w:t>
            </w:r>
          </w:p>
        </w:tc>
      </w:tr>
    </w:tbl>
    <w:p w14:paraId="7A1F17EE" w14:textId="2A96176F" w:rsidR="00C42633" w:rsidRPr="00C42633" w:rsidRDefault="00C42633" w:rsidP="00C42633">
      <w:pPr>
        <w:pStyle w:val="ListParagraph"/>
        <w:numPr>
          <w:ilvl w:val="0"/>
          <w:numId w:val="113"/>
        </w:numPr>
        <w:spacing w:before="180"/>
        <w:ind w:firstLineChars="0"/>
        <w:rPr>
          <w:b/>
          <w:bCs/>
          <w:lang w:val="en-GB" w:eastAsia="sv-SE"/>
        </w:rPr>
      </w:pPr>
      <w:r w:rsidRPr="00C42633">
        <w:rPr>
          <w:b/>
          <w:bCs/>
          <w:lang w:val="en-GB" w:eastAsia="sv-SE"/>
        </w:rPr>
        <w:t xml:space="preserve">The specific measurement </w:t>
      </w:r>
      <w:r>
        <w:rPr>
          <w:b/>
          <w:bCs/>
          <w:lang w:val="en-GB" w:eastAsia="sv-SE"/>
        </w:rPr>
        <w:t>quantit</w:t>
      </w:r>
      <w:r w:rsidR="00D831EA">
        <w:rPr>
          <w:b/>
          <w:bCs/>
          <w:lang w:val="en-GB" w:eastAsia="sv-SE"/>
        </w:rPr>
        <w:t>ies</w:t>
      </w:r>
      <w:r>
        <w:rPr>
          <w:b/>
          <w:bCs/>
          <w:lang w:val="en-GB" w:eastAsia="sv-SE"/>
        </w:rPr>
        <w:t xml:space="preserve"> </w:t>
      </w:r>
      <w:r w:rsidRPr="00C42633">
        <w:rPr>
          <w:b/>
          <w:bCs/>
          <w:lang w:val="en-GB" w:eastAsia="sv-SE"/>
        </w:rPr>
        <w:t xml:space="preserve">to log </w:t>
      </w:r>
      <w:r w:rsidR="00D831EA">
        <w:rPr>
          <w:b/>
          <w:bCs/>
          <w:lang w:val="en-GB" w:eastAsia="sv-SE"/>
        </w:rPr>
        <w:t>are</w:t>
      </w:r>
      <w:r w:rsidRPr="00C42633">
        <w:rPr>
          <w:b/>
          <w:bCs/>
          <w:lang w:val="en-GB" w:eastAsia="sv-SE"/>
        </w:rPr>
        <w:t xml:space="preserve"> separate </w:t>
      </w:r>
      <w:r w:rsidR="00D831EA">
        <w:rPr>
          <w:b/>
          <w:bCs/>
          <w:lang w:val="en-GB" w:eastAsia="sv-SE"/>
        </w:rPr>
        <w:t xml:space="preserve">UE </w:t>
      </w:r>
      <w:r w:rsidRPr="00C42633">
        <w:rPr>
          <w:b/>
          <w:bCs/>
          <w:lang w:val="en-GB" w:eastAsia="sv-SE"/>
        </w:rPr>
        <w:t>capability</w:t>
      </w:r>
      <w:r w:rsidR="00DB7294">
        <w:rPr>
          <w:b/>
          <w:bCs/>
          <w:lang w:val="en-GB" w:eastAsia="sv-SE"/>
        </w:rPr>
        <w:t xml:space="preserve"> (e.g.,</w:t>
      </w:r>
      <w:r w:rsidRPr="00C42633">
        <w:rPr>
          <w:b/>
          <w:bCs/>
          <w:lang w:val="en-GB" w:eastAsia="sv-SE"/>
        </w:rPr>
        <w:t xml:space="preserve"> L1 RSRP for Set A/B are defined for Rel-19 AI based beam management</w:t>
      </w:r>
      <w:r w:rsidR="00DB7294">
        <w:rPr>
          <w:b/>
          <w:bCs/>
          <w:lang w:val="en-GB" w:eastAsia="sv-SE"/>
        </w:rPr>
        <w:t>)</w:t>
      </w:r>
      <w:r w:rsidRPr="00C42633">
        <w:rPr>
          <w:b/>
          <w:bCs/>
          <w:lang w:val="en-GB" w:eastAsia="sv-SE"/>
        </w:rPr>
        <w:t xml:space="preserve">. </w:t>
      </w:r>
    </w:p>
    <w:p w14:paraId="711D8B75" w14:textId="03ED8F07" w:rsidR="005F1C22" w:rsidRDefault="00803E61" w:rsidP="005F1C22">
      <w:pPr>
        <w:pStyle w:val="Heading2"/>
      </w:pPr>
      <w:r>
        <w:t>2.</w:t>
      </w:r>
      <w:r w:rsidR="00001134">
        <w:t>4</w:t>
      </w:r>
      <w:r>
        <w:t xml:space="preserve"> </w:t>
      </w:r>
      <w:r w:rsidR="005F1C22">
        <w:t>Collected data type of NW-sided data collection</w:t>
      </w:r>
    </w:p>
    <w:p w14:paraId="515DC08C" w14:textId="6228F646" w:rsidR="000978E6" w:rsidRDefault="00A82FB2" w:rsidP="0014421C">
      <w:pPr>
        <w:rPr>
          <w:lang w:val="en-GB"/>
        </w:rPr>
      </w:pPr>
      <w:r>
        <w:rPr>
          <w:lang w:val="en-GB"/>
        </w:rPr>
        <w:t xml:space="preserve">NW-sided data collection includes NW-side model of AI/ML based management and case 3a)/3b) of AI/ML based positioning. </w:t>
      </w:r>
      <w:r w:rsidR="0014421C">
        <w:rPr>
          <w:lang w:val="en-GB"/>
        </w:rPr>
        <w:t>We think RAN2 can wait RAN1 L1 excel and no</w:t>
      </w:r>
      <w:r w:rsidR="00482AA3">
        <w:rPr>
          <w:lang w:val="en-GB"/>
        </w:rPr>
        <w:t xml:space="preserve"> RAN2</w:t>
      </w:r>
      <w:r w:rsidR="00AB6909">
        <w:rPr>
          <w:lang w:val="en-GB"/>
        </w:rPr>
        <w:t xml:space="preserve"> immediate work </w:t>
      </w:r>
      <w:r w:rsidR="0014421C">
        <w:rPr>
          <w:lang w:val="en-GB"/>
        </w:rPr>
        <w:t>is needed</w:t>
      </w:r>
      <w:r w:rsidR="000978E6">
        <w:rPr>
          <w:lang w:val="en-GB"/>
        </w:rPr>
        <w:t>:</w:t>
      </w:r>
    </w:p>
    <w:p w14:paraId="0499E856" w14:textId="30F134CE" w:rsidR="000978E6" w:rsidRDefault="000978E6" w:rsidP="000978E6">
      <w:pPr>
        <w:rPr>
          <w:b/>
          <w:bCs/>
          <w:color w:val="auto"/>
        </w:rPr>
      </w:pPr>
      <w:r w:rsidRPr="007F6033">
        <w:rPr>
          <w:b/>
          <w:bCs/>
          <w:color w:val="auto"/>
        </w:rPr>
        <w:t xml:space="preserve">Proposal </w:t>
      </w:r>
      <w:r w:rsidR="00982EEE">
        <w:rPr>
          <w:b/>
          <w:bCs/>
          <w:color w:val="auto"/>
        </w:rPr>
        <w:t>1</w:t>
      </w:r>
      <w:r w:rsidR="007429E9">
        <w:rPr>
          <w:b/>
          <w:bCs/>
          <w:color w:val="auto"/>
        </w:rPr>
        <w:t>6</w:t>
      </w:r>
      <w:r w:rsidRPr="007F6033">
        <w:rPr>
          <w:b/>
          <w:bCs/>
          <w:color w:val="auto"/>
        </w:rPr>
        <w:t xml:space="preserve">: </w:t>
      </w:r>
      <w:r>
        <w:rPr>
          <w:b/>
          <w:bCs/>
          <w:color w:val="auto"/>
        </w:rPr>
        <w:t xml:space="preserve">On required </w:t>
      </w:r>
      <w:r w:rsidRPr="000978E6">
        <w:rPr>
          <w:b/>
          <w:bCs/>
          <w:color w:val="auto"/>
        </w:rPr>
        <w:t>data type for NW-sided data collection</w:t>
      </w:r>
      <w:r w:rsidR="004E56E4">
        <w:rPr>
          <w:b/>
          <w:bCs/>
          <w:color w:val="auto"/>
        </w:rPr>
        <w:t xml:space="preserve"> (including AI/ML based beam </w:t>
      </w:r>
      <w:r w:rsidR="005843A8">
        <w:rPr>
          <w:b/>
          <w:bCs/>
          <w:color w:val="auto"/>
        </w:rPr>
        <w:t>management</w:t>
      </w:r>
      <w:r w:rsidR="004E56E4">
        <w:rPr>
          <w:b/>
          <w:bCs/>
          <w:color w:val="auto"/>
        </w:rPr>
        <w:t xml:space="preserve"> and AI/ML based posi</w:t>
      </w:r>
      <w:r w:rsidR="004B56E3">
        <w:rPr>
          <w:b/>
          <w:bCs/>
          <w:color w:val="auto"/>
        </w:rPr>
        <w:t>tioning</w:t>
      </w:r>
      <w:r w:rsidR="004E56E4">
        <w:rPr>
          <w:b/>
          <w:bCs/>
          <w:color w:val="auto"/>
        </w:rPr>
        <w:t xml:space="preserve"> case 3a/3b)</w:t>
      </w:r>
      <w:r w:rsidR="00AB6909">
        <w:rPr>
          <w:b/>
          <w:bCs/>
          <w:color w:val="auto"/>
        </w:rPr>
        <w:t xml:space="preserve">, RAN2 wait RAN1 </w:t>
      </w:r>
      <w:r w:rsidR="004E56E4">
        <w:rPr>
          <w:b/>
          <w:bCs/>
          <w:color w:val="auto"/>
        </w:rPr>
        <w:t>L1 parameter excel</w:t>
      </w:r>
      <w:r w:rsidR="00AB6909" w:rsidRPr="00AB6909">
        <w:rPr>
          <w:b/>
          <w:bCs/>
          <w:color w:val="auto"/>
        </w:rPr>
        <w:t xml:space="preserve">. </w:t>
      </w:r>
    </w:p>
    <w:p w14:paraId="21AE5AA9" w14:textId="2073C6DD" w:rsidR="00100263" w:rsidRDefault="00100263" w:rsidP="00100263">
      <w:pPr>
        <w:pStyle w:val="Heading2"/>
      </w:pPr>
      <w:r>
        <w:t>2.4 Collected data type of UE-sided data collection</w:t>
      </w:r>
    </w:p>
    <w:p w14:paraId="20613776" w14:textId="2CB9BD37" w:rsidR="00290BC0" w:rsidRPr="00290BC0" w:rsidRDefault="00290BC0" w:rsidP="00290BC0">
      <w:pPr>
        <w:rPr>
          <w:b/>
          <w:bCs/>
        </w:rPr>
      </w:pPr>
      <w:r>
        <w:t xml:space="preserve">UE-sided data collection includes UE-side model for AI/ML based beam management and positioning case 1. As </w:t>
      </w:r>
      <w:r w:rsidRPr="00290BC0">
        <w:t>the UE-side model is deployed at UE side</w:t>
      </w:r>
      <w:r>
        <w:t>, t</w:t>
      </w:r>
      <w:r w:rsidRPr="00290BC0">
        <w:t>he basic assumption is that UE-side model is trained by UE side, and thus the</w:t>
      </w:r>
      <w:r>
        <w:t xml:space="preserve"> required</w:t>
      </w:r>
      <w:r w:rsidRPr="00290BC0">
        <w:t xml:space="preserve"> </w:t>
      </w:r>
      <w:r>
        <w:t xml:space="preserve">data </w:t>
      </w:r>
      <w:r w:rsidRPr="00290BC0">
        <w:t xml:space="preserve">type corresponding to AI/ML model input is naturally known at UE side. Therefore, when UE uses UE-side AI/ML model for inference, the UE can generate the measurement for AI/ML model inference using the same type or format of the measurement as training phase by implementation. </w:t>
      </w:r>
      <w:r w:rsidR="00B24E60">
        <w:t xml:space="preserve">3GPP should not restrict the data type used for input of AI/ML model training. </w:t>
      </w:r>
      <w:r>
        <w:t xml:space="preserve">Thus, we do not think it is necessary to specify the data type of AI/ML model input. </w:t>
      </w:r>
      <w:r w:rsidRPr="00290BC0">
        <w:t xml:space="preserve">3GPP only </w:t>
      </w:r>
      <w:r>
        <w:t xml:space="preserve">need to </w:t>
      </w:r>
      <w:r w:rsidRPr="00290BC0">
        <w:t>specify model output for UE-side model, and reference signal (RS) used for model input measurement and its configuration.</w:t>
      </w:r>
      <w:r>
        <w:t xml:space="preserve"> </w:t>
      </w:r>
    </w:p>
    <w:p w14:paraId="1B9701CC" w14:textId="40EFCAFB" w:rsidR="00092C21" w:rsidRPr="00B54834" w:rsidRDefault="00092C21" w:rsidP="00092C21">
      <w:pPr>
        <w:pStyle w:val="Caption"/>
        <w:rPr>
          <w:color w:val="auto"/>
          <w:lang w:val="en-GB"/>
        </w:rPr>
      </w:pPr>
      <w:r>
        <w:rPr>
          <w:color w:val="auto"/>
        </w:rPr>
        <w:t xml:space="preserve">Observation </w:t>
      </w:r>
      <w:r w:rsidR="002F4288">
        <w:rPr>
          <w:color w:val="auto"/>
        </w:rPr>
        <w:t>8</w:t>
      </w:r>
      <w:r w:rsidR="00C04635">
        <w:rPr>
          <w:color w:val="auto"/>
        </w:rPr>
        <w:t>:</w:t>
      </w:r>
      <w:r>
        <w:rPr>
          <w:color w:val="auto"/>
        </w:rPr>
        <w:t xml:space="preserve"> </w:t>
      </w:r>
      <w:r w:rsidR="00B24E60">
        <w:t xml:space="preserve">As </w:t>
      </w:r>
      <w:r w:rsidR="00B24E60" w:rsidRPr="00290BC0">
        <w:t>the UE-side model is deployed at UE side</w:t>
      </w:r>
      <w:r w:rsidR="00B24E60">
        <w:t xml:space="preserve">, </w:t>
      </w:r>
      <w:r w:rsidR="00B24E60" w:rsidRPr="00290BC0">
        <w:t>UE-side model is trained by UE side, and thus the</w:t>
      </w:r>
      <w:r w:rsidR="00B24E60">
        <w:t xml:space="preserve"> required</w:t>
      </w:r>
      <w:r w:rsidR="00B24E60" w:rsidRPr="00290BC0">
        <w:t xml:space="preserve"> </w:t>
      </w:r>
      <w:r w:rsidR="00B24E60">
        <w:t xml:space="preserve">data </w:t>
      </w:r>
      <w:r w:rsidR="00B24E60" w:rsidRPr="00290BC0">
        <w:t>type corresponding to AI/ML model input is naturally known at UE side</w:t>
      </w:r>
      <w:r w:rsidRPr="00B54834">
        <w:rPr>
          <w:color w:val="auto"/>
          <w:lang w:val="en-GB"/>
        </w:rPr>
        <w:t>.</w:t>
      </w:r>
      <w:r w:rsidR="00B24E60">
        <w:rPr>
          <w:color w:val="auto"/>
          <w:lang w:val="en-GB"/>
        </w:rPr>
        <w:t xml:space="preserve"> </w:t>
      </w:r>
      <w:r w:rsidR="00C97DF2">
        <w:t>3GPP should not restrict the data type used for input of AI/ML model training.</w:t>
      </w:r>
      <w:r w:rsidRPr="00B54834">
        <w:rPr>
          <w:color w:val="auto"/>
          <w:lang w:val="en-GB"/>
        </w:rPr>
        <w:t xml:space="preserve"> </w:t>
      </w:r>
    </w:p>
    <w:p w14:paraId="38D8CF20" w14:textId="42B51953" w:rsidR="00100263" w:rsidRDefault="00740E71" w:rsidP="00100263">
      <w:r>
        <w:t xml:space="preserve">Thus, </w:t>
      </w:r>
      <w:r w:rsidR="00321092">
        <w:t xml:space="preserve">for UE-side data collection, </w:t>
      </w:r>
      <w:r>
        <w:t>we propose</w:t>
      </w:r>
      <w:r w:rsidR="00C316A5">
        <w:t xml:space="preserve"> </w:t>
      </w:r>
      <w:r w:rsidR="00C316A5" w:rsidRPr="00321092">
        <w:t>the specific data used for model input and their intermediate processing is up to UE implementation</w:t>
      </w:r>
      <w:r w:rsidR="00321092" w:rsidRPr="00321092">
        <w:t>, which should check with RAN1 on any issue.</w:t>
      </w:r>
      <w:r w:rsidR="00321092">
        <w:rPr>
          <w:b/>
          <w:bCs/>
        </w:rPr>
        <w:t xml:space="preserve">  </w:t>
      </w:r>
    </w:p>
    <w:p w14:paraId="1B427484" w14:textId="09483D1B" w:rsidR="008014A4" w:rsidRPr="001F3C7D" w:rsidRDefault="00290BC0" w:rsidP="00F16E21">
      <w:pPr>
        <w:spacing w:after="400"/>
        <w:rPr>
          <w:b/>
          <w:bCs/>
        </w:rPr>
      </w:pPr>
      <w:r w:rsidRPr="00290BC0">
        <w:rPr>
          <w:b/>
          <w:bCs/>
        </w:rPr>
        <w:t>Proposal 1</w:t>
      </w:r>
      <w:r w:rsidR="007429E9">
        <w:rPr>
          <w:b/>
          <w:bCs/>
        </w:rPr>
        <w:t>7</w:t>
      </w:r>
      <w:r w:rsidRPr="00290BC0">
        <w:rPr>
          <w:b/>
          <w:bCs/>
        </w:rPr>
        <w:t>:</w:t>
      </w:r>
      <w:r w:rsidR="00092C21">
        <w:rPr>
          <w:b/>
          <w:bCs/>
        </w:rPr>
        <w:t xml:space="preserve"> </w:t>
      </w:r>
      <w:r w:rsidRPr="00290BC0">
        <w:rPr>
          <w:b/>
          <w:bCs/>
        </w:rPr>
        <w:t xml:space="preserve">On </w:t>
      </w:r>
      <w:r w:rsidR="001B0BD6" w:rsidRPr="00290BC0">
        <w:rPr>
          <w:b/>
          <w:bCs/>
        </w:rPr>
        <w:t>UE-side</w:t>
      </w:r>
      <w:r w:rsidR="00321092">
        <w:rPr>
          <w:b/>
          <w:bCs/>
        </w:rPr>
        <w:t xml:space="preserve"> data collection</w:t>
      </w:r>
      <w:r w:rsidRPr="00290BC0">
        <w:rPr>
          <w:b/>
          <w:bCs/>
        </w:rPr>
        <w:t xml:space="preserve">, RAN2 assume that 3GPP only specify model output, reference signal (RS) used for model input measurement and its configuration. The </w:t>
      </w:r>
      <w:r w:rsidR="00DF1E8B">
        <w:rPr>
          <w:b/>
          <w:bCs/>
        </w:rPr>
        <w:t>specific data used for model input and their i</w:t>
      </w:r>
      <w:r w:rsidRPr="00290BC0">
        <w:rPr>
          <w:b/>
          <w:bCs/>
        </w:rPr>
        <w:t xml:space="preserve">ntermediate processing is up to UE implementation. </w:t>
      </w:r>
      <w:r w:rsidR="00321092">
        <w:rPr>
          <w:b/>
          <w:bCs/>
        </w:rPr>
        <w:t xml:space="preserve">Send </w:t>
      </w:r>
      <w:r w:rsidR="00C46508" w:rsidRPr="00290BC0">
        <w:rPr>
          <w:b/>
          <w:bCs/>
        </w:rPr>
        <w:t>LS to RAN1 to check any issue</w:t>
      </w:r>
      <w:r w:rsidR="00C46508">
        <w:rPr>
          <w:b/>
          <w:bCs/>
        </w:rPr>
        <w:t>.</w:t>
      </w: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0BD3227E" w14:textId="4FA7877C"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482810">
        <w:rPr>
          <w:lang w:eastAsia="zh-CN"/>
        </w:rPr>
        <w:t>discuss</w:t>
      </w:r>
      <w:r w:rsidR="00DA33D5">
        <w:rPr>
          <w:lang w:eastAsia="zh-CN"/>
        </w:rPr>
        <w:t xml:space="preserve"> </w:t>
      </w:r>
      <w:r w:rsidR="00CD1F1A">
        <w:rPr>
          <w:lang w:eastAsia="zh-CN"/>
        </w:rPr>
        <w:t xml:space="preserve">remaining issues of </w:t>
      </w:r>
      <w:r w:rsidR="001C218D">
        <w:rPr>
          <w:lang w:eastAsia="zh-CN"/>
        </w:rPr>
        <w:t>NW-sided data collection</w:t>
      </w:r>
      <w:r w:rsidR="00EF3CC6">
        <w:rPr>
          <w:lang w:eastAsia="zh-CN"/>
        </w:rPr>
        <w:t>.</w:t>
      </w:r>
      <w:r w:rsidR="007A64C2" w:rsidRPr="00671DFE">
        <w:rPr>
          <w:lang w:eastAsia="zh-CN"/>
        </w:rPr>
        <w:t xml:space="preserve"> </w:t>
      </w:r>
      <w:r w:rsidR="00671DFE" w:rsidRPr="00671DFE">
        <w:rPr>
          <w:lang w:eastAsia="zh-CN"/>
        </w:rPr>
        <w:t>Our Observation are:</w:t>
      </w:r>
      <w:r w:rsidR="00671DFE">
        <w:rPr>
          <w:b/>
          <w:bCs/>
          <w:color w:val="auto"/>
        </w:rPr>
        <w:t xml:space="preserve"> </w:t>
      </w:r>
    </w:p>
    <w:p w14:paraId="723BBF9B" w14:textId="77777777" w:rsidR="002B69E2" w:rsidRDefault="002B69E2" w:rsidP="002B69E2">
      <w:pPr>
        <w:pStyle w:val="Caption"/>
      </w:pPr>
      <w:r>
        <w:rPr>
          <w:color w:val="auto"/>
        </w:rPr>
        <w:t>Observation</w:t>
      </w:r>
      <w:r w:rsidRPr="00C532E0">
        <w:rPr>
          <w:color w:val="auto"/>
        </w:rPr>
        <w:t xml:space="preserve"> </w:t>
      </w:r>
      <w:r>
        <w:rPr>
          <w:color w:val="auto"/>
        </w:rPr>
        <w:t xml:space="preserve">1: </w:t>
      </w:r>
      <w:r>
        <w:t xml:space="preserve">When the target cell is legacy cell (e.g. pre-Rel19 NR cell or LTE cell), the UE should discard the logged measurements because target cell doesn’t support NW-side data collection. </w:t>
      </w:r>
    </w:p>
    <w:p w14:paraId="3DDBAED8" w14:textId="77777777" w:rsidR="00526E03" w:rsidRDefault="00526E03" w:rsidP="00526E03">
      <w:pPr>
        <w:pStyle w:val="Caption"/>
        <w:rPr>
          <w:lang w:val="en-GB" w:eastAsia="sv-SE"/>
        </w:rPr>
      </w:pPr>
      <w:r>
        <w:rPr>
          <w:color w:val="auto"/>
        </w:rPr>
        <w:lastRenderedPageBreak/>
        <w:t>Observation</w:t>
      </w:r>
      <w:r w:rsidRPr="00C532E0">
        <w:rPr>
          <w:color w:val="auto"/>
        </w:rPr>
        <w:t xml:space="preserve"> </w:t>
      </w:r>
      <w:r>
        <w:rPr>
          <w:color w:val="auto"/>
        </w:rPr>
        <w:t xml:space="preserve">2: </w:t>
      </w:r>
      <w:r>
        <w:rPr>
          <w:lang w:val="en-GB" w:eastAsia="sv-SE"/>
        </w:rPr>
        <w:t>RAN1 didn’t agree to reuse logged data for UE-side data collection. Furthermore, SA2/SA5 are evaluating UP solution of UE-side data collection option 2 and option 3 which is a different direction from NW-side data collection specified in Rel-19 (i.e. CP solution).</w:t>
      </w:r>
    </w:p>
    <w:p w14:paraId="44A65D27" w14:textId="77777777" w:rsidR="00E13DC5" w:rsidRDefault="00E13DC5" w:rsidP="00E13DC5">
      <w:pPr>
        <w:pStyle w:val="Caption"/>
        <w:rPr>
          <w:i/>
        </w:rPr>
      </w:pPr>
      <w:r>
        <w:rPr>
          <w:color w:val="auto"/>
        </w:rPr>
        <w:t>Observation</w:t>
      </w:r>
      <w:r w:rsidRPr="00C532E0">
        <w:rPr>
          <w:color w:val="auto"/>
        </w:rPr>
        <w:t xml:space="preserve"> </w:t>
      </w:r>
      <w:r>
        <w:rPr>
          <w:color w:val="auto"/>
        </w:rPr>
        <w:t xml:space="preserve">3: </w:t>
      </w:r>
      <w:r>
        <w:rPr>
          <w:lang w:val="en-GB" w:eastAsia="sv-SE"/>
        </w:rPr>
        <w:t xml:space="preserve">As the intention to include Cell ID is to support CA, it is sufficient to use </w:t>
      </w:r>
      <w:proofErr w:type="spellStart"/>
      <w:r w:rsidRPr="00C018D0">
        <w:rPr>
          <w:i/>
          <w:iCs/>
        </w:rPr>
        <w:t>ServCellIndex</w:t>
      </w:r>
      <w:proofErr w:type="spellEnd"/>
      <w:r>
        <w:rPr>
          <w:i/>
          <w:iCs/>
        </w:rPr>
        <w:t xml:space="preserve">. </w:t>
      </w:r>
      <w:r w:rsidRPr="008B0DFB">
        <w:t xml:space="preserve">Please note that the mapping from ARFCN and PCI to </w:t>
      </w:r>
      <w:proofErr w:type="spellStart"/>
      <w:r w:rsidRPr="008B0DFB">
        <w:rPr>
          <w:i/>
          <w:iCs/>
        </w:rPr>
        <w:t>ServCellIndex</w:t>
      </w:r>
      <w:proofErr w:type="spellEnd"/>
      <w:r w:rsidRPr="008B0DFB">
        <w:t xml:space="preserve"> is configured </w:t>
      </w:r>
      <w:r>
        <w:t>in</w:t>
      </w:r>
      <w:r>
        <w:rPr>
          <w:lang w:val="en-GB" w:eastAsia="sv-SE"/>
        </w:rPr>
        <w:t xml:space="preserve"> </w:t>
      </w:r>
      <w:proofErr w:type="spellStart"/>
      <w:r>
        <w:rPr>
          <w:i/>
        </w:rPr>
        <w:t>ServingCellConfigCommon</w:t>
      </w:r>
      <w:proofErr w:type="spellEnd"/>
      <w:r>
        <w:rPr>
          <w:i/>
        </w:rPr>
        <w:t>.</w:t>
      </w:r>
    </w:p>
    <w:p w14:paraId="5924129E" w14:textId="77777777" w:rsidR="00F75B6F" w:rsidRPr="00B6132E" w:rsidRDefault="00F75B6F" w:rsidP="00F75B6F">
      <w:pPr>
        <w:pStyle w:val="Caption"/>
        <w:rPr>
          <w:color w:val="auto"/>
        </w:rPr>
      </w:pPr>
      <w:r>
        <w:rPr>
          <w:color w:val="auto"/>
        </w:rPr>
        <w:t>Observation</w:t>
      </w:r>
      <w:r w:rsidRPr="00C532E0">
        <w:rPr>
          <w:color w:val="auto"/>
        </w:rPr>
        <w:t xml:space="preserve"> </w:t>
      </w:r>
      <w:r>
        <w:rPr>
          <w:color w:val="auto"/>
        </w:rPr>
        <w:t>4</w:t>
      </w:r>
      <w:r w:rsidRPr="00C532E0">
        <w:rPr>
          <w:color w:val="auto"/>
        </w:rPr>
        <w:t xml:space="preserve">: </w:t>
      </w:r>
      <w:r w:rsidRPr="00B6132E">
        <w:rPr>
          <w:color w:val="auto"/>
        </w:rPr>
        <w:t xml:space="preserve">If NW needs the UE to perform data collection only for one </w:t>
      </w:r>
      <w:proofErr w:type="gramStart"/>
      <w:r>
        <w:rPr>
          <w:color w:val="auto"/>
        </w:rPr>
        <w:t xml:space="preserve">particular </w:t>
      </w:r>
      <w:r w:rsidRPr="00B6132E">
        <w:rPr>
          <w:color w:val="auto"/>
        </w:rPr>
        <w:t>time</w:t>
      </w:r>
      <w:proofErr w:type="gramEnd"/>
      <w:r w:rsidRPr="00B6132E">
        <w:rPr>
          <w:color w:val="auto"/>
        </w:rPr>
        <w:t xml:space="preserve"> duration, it can just reconfigure / de-configurate the data collection via RRC rather than via SP CSI resources. </w:t>
      </w:r>
    </w:p>
    <w:p w14:paraId="111C1A8B" w14:textId="77777777" w:rsidR="004A0A2D" w:rsidRDefault="004A0A2D" w:rsidP="004A0A2D">
      <w:pPr>
        <w:pStyle w:val="Caption"/>
      </w:pPr>
      <w:r>
        <w:rPr>
          <w:color w:val="auto"/>
        </w:rPr>
        <w:t>Observation</w:t>
      </w:r>
      <w:r w:rsidRPr="00C532E0">
        <w:rPr>
          <w:color w:val="auto"/>
        </w:rPr>
        <w:t xml:space="preserve"> </w:t>
      </w:r>
      <w:r>
        <w:rPr>
          <w:color w:val="auto"/>
        </w:rPr>
        <w:t>5</w:t>
      </w:r>
      <w:r w:rsidRPr="00C532E0">
        <w:rPr>
          <w:color w:val="auto"/>
        </w:rPr>
        <w:t xml:space="preserve">: </w:t>
      </w:r>
      <w:r>
        <w:rPr>
          <w:lang w:val="en-CN"/>
        </w:rPr>
        <w:t xml:space="preserve">In legacy NR, logged MDT, QoE measurements in IDLE/INACTIVE state and QoE paused measurements had specified the </w:t>
      </w:r>
      <w:r w:rsidRPr="0026037E">
        <w:rPr>
          <w:lang w:val="en-CN"/>
        </w:rPr>
        <w:t>minimum AS layer memory size</w:t>
      </w:r>
      <w:r>
        <w:rPr>
          <w:lang w:val="en-CN"/>
        </w:rPr>
        <w:t xml:space="preserve">, which are all 64KB according to TS 38.306. </w:t>
      </w:r>
    </w:p>
    <w:p w14:paraId="07F931BF" w14:textId="77777777" w:rsidR="00F20B10" w:rsidRDefault="00F20B10" w:rsidP="00F20B10">
      <w:pPr>
        <w:pStyle w:val="Caption"/>
        <w:rPr>
          <w:lang w:val="en-GB" w:eastAsia="sv-SE"/>
        </w:rPr>
      </w:pPr>
      <w:r>
        <w:rPr>
          <w:color w:val="auto"/>
        </w:rPr>
        <w:t xml:space="preserve">Observation 6: </w:t>
      </w:r>
      <w:r>
        <w:rPr>
          <w:lang w:val="en-GB" w:eastAsia="sv-SE"/>
        </w:rPr>
        <w:t xml:space="preserve">In existing TS 38.321, L1 CSI reporting is stopped in the following cases because the UE can’t perform L1 CSI measurement on resource configured in deactivated </w:t>
      </w:r>
      <w:proofErr w:type="spellStart"/>
      <w:r>
        <w:rPr>
          <w:lang w:val="en-GB" w:eastAsia="sv-SE"/>
        </w:rPr>
        <w:t>SCell</w:t>
      </w:r>
      <w:proofErr w:type="spellEnd"/>
      <w:r>
        <w:rPr>
          <w:lang w:val="en-GB" w:eastAsia="sv-SE"/>
        </w:rPr>
        <w:t>/BWP/SCG:</w:t>
      </w:r>
    </w:p>
    <w:p w14:paraId="7DF616DE" w14:textId="77777777" w:rsidR="00F20B10" w:rsidRPr="008B1F81" w:rsidRDefault="00F20B10" w:rsidP="00F20B10">
      <w:pPr>
        <w:pStyle w:val="ListParagraph"/>
        <w:numPr>
          <w:ilvl w:val="0"/>
          <w:numId w:val="132"/>
        </w:numPr>
        <w:ind w:firstLineChars="0"/>
        <w:rPr>
          <w:b/>
          <w:bCs/>
          <w:lang w:val="en-GB" w:eastAsia="sv-SE"/>
        </w:rPr>
      </w:pPr>
      <w:r w:rsidRPr="008B1F81">
        <w:rPr>
          <w:b/>
          <w:bCs/>
          <w:lang w:val="en-GB" w:eastAsia="sv-SE"/>
        </w:rPr>
        <w:t xml:space="preserve">The </w:t>
      </w:r>
      <w:proofErr w:type="spellStart"/>
      <w:r w:rsidRPr="008B1F81">
        <w:rPr>
          <w:b/>
          <w:bCs/>
          <w:lang w:val="en-GB" w:eastAsia="sv-SE"/>
        </w:rPr>
        <w:t>SCell</w:t>
      </w:r>
      <w:proofErr w:type="spellEnd"/>
      <w:r w:rsidRPr="008B1F81">
        <w:rPr>
          <w:b/>
          <w:bCs/>
          <w:lang w:val="en-GB" w:eastAsia="sv-SE"/>
        </w:rPr>
        <w:t xml:space="preserve"> is deactivated (in Section </w:t>
      </w:r>
      <w:r w:rsidRPr="008B1F81">
        <w:rPr>
          <w:b/>
          <w:bCs/>
          <w:lang w:eastAsia="ko-KR"/>
        </w:rPr>
        <w:t>5.</w:t>
      </w:r>
      <w:r>
        <w:rPr>
          <w:b/>
          <w:bCs/>
          <w:lang w:eastAsia="ko-KR"/>
        </w:rPr>
        <w:t>9</w:t>
      </w:r>
      <w:r w:rsidRPr="008B1F81">
        <w:rPr>
          <w:b/>
          <w:bCs/>
          <w:lang w:eastAsia="ko-KR"/>
        </w:rPr>
        <w:t>)</w:t>
      </w:r>
    </w:p>
    <w:p w14:paraId="64D84279" w14:textId="77777777" w:rsidR="00F20B10" w:rsidRPr="008B1F81" w:rsidRDefault="00F20B10" w:rsidP="00F20B10">
      <w:pPr>
        <w:pStyle w:val="ListParagraph"/>
        <w:numPr>
          <w:ilvl w:val="0"/>
          <w:numId w:val="132"/>
        </w:numPr>
        <w:ind w:firstLineChars="0"/>
        <w:rPr>
          <w:b/>
          <w:bCs/>
          <w:lang w:val="en-GB" w:eastAsia="sv-SE"/>
        </w:rPr>
      </w:pPr>
      <w:r w:rsidRPr="008B1F81">
        <w:rPr>
          <w:b/>
          <w:bCs/>
          <w:lang w:val="en-GB" w:eastAsia="sv-SE"/>
        </w:rPr>
        <w:t>BWP is deactivated (in Section 5.15.1)</w:t>
      </w:r>
    </w:p>
    <w:p w14:paraId="577B1783" w14:textId="77777777" w:rsidR="00F20B10" w:rsidRPr="008B1F81" w:rsidRDefault="00F20B10" w:rsidP="00F20B10">
      <w:pPr>
        <w:pStyle w:val="ListParagraph"/>
        <w:numPr>
          <w:ilvl w:val="0"/>
          <w:numId w:val="132"/>
        </w:numPr>
        <w:ind w:firstLineChars="0"/>
        <w:rPr>
          <w:b/>
          <w:bCs/>
          <w:lang w:val="en-GB" w:eastAsia="sv-SE"/>
        </w:rPr>
      </w:pPr>
      <w:r w:rsidRPr="008B1F81">
        <w:rPr>
          <w:b/>
          <w:bCs/>
          <w:lang w:val="en-GB" w:eastAsia="sv-SE"/>
        </w:rPr>
        <w:t>BWP is dormant BWP (in Section 5.15.1)</w:t>
      </w:r>
    </w:p>
    <w:p w14:paraId="2841EA96" w14:textId="77777777" w:rsidR="00F20B10" w:rsidRPr="008B1F81" w:rsidRDefault="00F20B10" w:rsidP="00F20B10">
      <w:pPr>
        <w:pStyle w:val="ListParagraph"/>
        <w:numPr>
          <w:ilvl w:val="0"/>
          <w:numId w:val="132"/>
        </w:numPr>
        <w:ind w:firstLineChars="0"/>
        <w:rPr>
          <w:b/>
          <w:bCs/>
          <w:lang w:val="en-GB" w:eastAsia="sv-SE"/>
        </w:rPr>
      </w:pPr>
      <w:r w:rsidRPr="008B1F81">
        <w:rPr>
          <w:b/>
          <w:bCs/>
          <w:lang w:val="en-GB" w:eastAsia="sv-SE"/>
        </w:rPr>
        <w:t>SCG is deactivated (in Section 5.15.1)</w:t>
      </w:r>
    </w:p>
    <w:p w14:paraId="7DCD9475" w14:textId="6C4C4CD9" w:rsidR="001705F0" w:rsidRPr="001705F0" w:rsidRDefault="001705F0" w:rsidP="001705F0">
      <w:pPr>
        <w:pStyle w:val="Caption"/>
        <w:rPr>
          <w:lang w:eastAsia="sv-SE"/>
        </w:rPr>
      </w:pPr>
      <w:r>
        <w:rPr>
          <w:color w:val="auto"/>
        </w:rPr>
        <w:t>Observation</w:t>
      </w:r>
      <w:r w:rsidRPr="00C532E0">
        <w:rPr>
          <w:color w:val="auto"/>
        </w:rPr>
        <w:t xml:space="preserve"> </w:t>
      </w:r>
      <w:r w:rsidR="00FA6D88">
        <w:rPr>
          <w:color w:val="auto"/>
        </w:rPr>
        <w:t>7</w:t>
      </w:r>
      <w:r>
        <w:rPr>
          <w:color w:val="auto"/>
        </w:rPr>
        <w:t xml:space="preserve">: </w:t>
      </w:r>
      <w:r>
        <w:rPr>
          <w:lang w:val="en-GB" w:eastAsia="sv-SE"/>
        </w:rPr>
        <w:t>In</w:t>
      </w:r>
      <w:r w:rsidRPr="00D77570">
        <w:rPr>
          <w:lang w:val="en-GB" w:eastAsia="sv-SE"/>
        </w:rPr>
        <w:t xml:space="preserve"> TS 38.306, </w:t>
      </w:r>
      <w:r w:rsidRPr="00D77570">
        <w:rPr>
          <w:lang w:eastAsia="sv-SE"/>
        </w:rPr>
        <w:t>n</w:t>
      </w:r>
      <w:r w:rsidR="007D420A" w:rsidRPr="007D420A">
        <w:rPr>
          <w:lang w:eastAsia="sv-SE"/>
        </w:rPr>
        <w:t xml:space="preserve">o dedicated </w:t>
      </w:r>
      <w:r w:rsidRPr="00D77570">
        <w:rPr>
          <w:lang w:eastAsia="sv-SE"/>
        </w:rPr>
        <w:t xml:space="preserve">UE </w:t>
      </w:r>
      <w:r w:rsidR="007D420A" w:rsidRPr="007D420A">
        <w:rPr>
          <w:lang w:eastAsia="sv-SE"/>
        </w:rPr>
        <w:t xml:space="preserve">capability </w:t>
      </w:r>
      <w:r w:rsidRPr="00D77570">
        <w:rPr>
          <w:lang w:eastAsia="sv-SE"/>
        </w:rPr>
        <w:t xml:space="preserve">is </w:t>
      </w:r>
      <w:r w:rsidR="007D420A" w:rsidRPr="007D420A">
        <w:rPr>
          <w:lang w:eastAsia="sv-SE"/>
        </w:rPr>
        <w:t>defined for immediate MDT</w:t>
      </w:r>
      <w:r w:rsidRPr="00D77570">
        <w:rPr>
          <w:lang w:eastAsia="sv-SE"/>
        </w:rPr>
        <w:t xml:space="preserve">, which instead </w:t>
      </w:r>
      <w:r w:rsidR="007D420A" w:rsidRPr="007D420A">
        <w:rPr>
          <w:lang w:eastAsia="sv-SE"/>
        </w:rPr>
        <w:t>includes one basic L3 measurement capability</w:t>
      </w:r>
      <w:r>
        <w:rPr>
          <w:lang w:eastAsia="sv-SE"/>
        </w:rPr>
        <w:t xml:space="preserve"> (</w:t>
      </w:r>
      <w:proofErr w:type="spellStart"/>
      <w:r w:rsidRPr="00414DF9">
        <w:rPr>
          <w:rFonts w:cs="Arial"/>
          <w:i/>
          <w:iCs/>
          <w:szCs w:val="18"/>
        </w:rPr>
        <w:t>intraAndInterF-MeasAndReport</w:t>
      </w:r>
      <w:proofErr w:type="spellEnd"/>
      <w:r>
        <w:rPr>
          <w:lang w:eastAsia="sv-SE"/>
        </w:rPr>
        <w:t xml:space="preserve">) </w:t>
      </w:r>
      <w:r w:rsidR="007D420A" w:rsidRPr="007D420A">
        <w:rPr>
          <w:lang w:eastAsia="sv-SE"/>
        </w:rPr>
        <w:t xml:space="preserve">and several </w:t>
      </w:r>
      <w:r w:rsidRPr="00D77570">
        <w:rPr>
          <w:lang w:eastAsia="sv-SE"/>
        </w:rPr>
        <w:t>separate UE capabilities</w:t>
      </w:r>
      <w:r w:rsidR="007D420A" w:rsidRPr="007D420A">
        <w:rPr>
          <w:lang w:eastAsia="sv-SE"/>
        </w:rPr>
        <w:t xml:space="preserve"> on specific measurement metrics</w:t>
      </w:r>
      <w:r>
        <w:rPr>
          <w:lang w:eastAsia="sv-SE"/>
        </w:rPr>
        <w:t xml:space="preserve"> </w:t>
      </w:r>
      <w:r w:rsidR="00DA5E3C">
        <w:rPr>
          <w:lang w:eastAsia="sv-SE"/>
        </w:rPr>
        <w:t xml:space="preserve">for immediate MDT </w:t>
      </w:r>
      <w:r w:rsidRPr="002F3BDE">
        <w:t xml:space="preserve">(e.g. WLAN, BT, barometer, </w:t>
      </w:r>
      <w:r>
        <w:t>etc.</w:t>
      </w:r>
      <w:r w:rsidRPr="002F3BDE">
        <w:t>)</w:t>
      </w:r>
      <w:r>
        <w:t>.</w:t>
      </w:r>
    </w:p>
    <w:p w14:paraId="5FFD830C" w14:textId="3DDE6F60" w:rsidR="00D87E44" w:rsidRPr="008014A4" w:rsidRDefault="00F0001F" w:rsidP="008014A4">
      <w:pPr>
        <w:pStyle w:val="Caption"/>
        <w:rPr>
          <w:color w:val="auto"/>
          <w:lang w:val="en-GB"/>
        </w:rPr>
      </w:pPr>
      <w:r>
        <w:rPr>
          <w:color w:val="auto"/>
        </w:rPr>
        <w:t xml:space="preserve">Observation </w:t>
      </w:r>
      <w:r w:rsidR="00FA6D88">
        <w:rPr>
          <w:color w:val="auto"/>
        </w:rPr>
        <w:t>8</w:t>
      </w:r>
      <w:r>
        <w:rPr>
          <w:color w:val="auto"/>
        </w:rPr>
        <w:t xml:space="preserve">: </w:t>
      </w:r>
      <w:r>
        <w:t xml:space="preserve">As </w:t>
      </w:r>
      <w:r w:rsidRPr="00290BC0">
        <w:t>the UE-side model is deployed at UE side</w:t>
      </w:r>
      <w:r>
        <w:t xml:space="preserve">, </w:t>
      </w:r>
      <w:r w:rsidRPr="00290BC0">
        <w:t>UE-side model is trained by UE side, and thus the</w:t>
      </w:r>
      <w:r>
        <w:t xml:space="preserve"> required</w:t>
      </w:r>
      <w:r w:rsidRPr="00290BC0">
        <w:t xml:space="preserve"> </w:t>
      </w:r>
      <w:r>
        <w:t xml:space="preserve">data </w:t>
      </w:r>
      <w:r w:rsidRPr="00290BC0">
        <w:t>type corresponding to AI/ML model input is naturally known at UE side</w:t>
      </w:r>
      <w:r w:rsidRPr="00B54834">
        <w:rPr>
          <w:color w:val="auto"/>
          <w:lang w:val="en-GB"/>
        </w:rPr>
        <w:t>.</w:t>
      </w:r>
      <w:r>
        <w:rPr>
          <w:color w:val="auto"/>
          <w:lang w:val="en-GB"/>
        </w:rPr>
        <w:t xml:space="preserve"> </w:t>
      </w:r>
      <w:r>
        <w:t>3GPP should not restrict the data type used for input of AI/ML model training.</w:t>
      </w:r>
      <w:r w:rsidRPr="00B54834">
        <w:rPr>
          <w:color w:val="auto"/>
          <w:lang w:val="en-GB"/>
        </w:rPr>
        <w:t xml:space="preserve"> </w:t>
      </w:r>
    </w:p>
    <w:p w14:paraId="03536397" w14:textId="77777777" w:rsidR="00541690" w:rsidRPr="005454CB" w:rsidRDefault="00541690" w:rsidP="00541690">
      <w:pPr>
        <w:rPr>
          <w:b/>
          <w:bCs/>
          <w:color w:val="auto"/>
          <w:sz w:val="2"/>
          <w:szCs w:val="2"/>
          <w:lang w:val="en-GB"/>
        </w:rPr>
      </w:pPr>
    </w:p>
    <w:p w14:paraId="1BB17061" w14:textId="01004F33" w:rsidR="00BE4FBC" w:rsidRDefault="0008596D" w:rsidP="0008596D">
      <w:pPr>
        <w:tabs>
          <w:tab w:val="left" w:pos="6093"/>
        </w:tabs>
        <w:rPr>
          <w:lang w:eastAsia="zh-CN"/>
        </w:rPr>
      </w:pPr>
      <w:r w:rsidRPr="0008596D">
        <w:rPr>
          <w:lang w:eastAsia="zh-CN"/>
        </w:rPr>
        <w:t>Based on observations, our proposals can be found below:</w:t>
      </w:r>
    </w:p>
    <w:p w14:paraId="1A0DD55C" w14:textId="1FF55CDE" w:rsidR="00B112DD" w:rsidRPr="00B112DD" w:rsidRDefault="00B112DD" w:rsidP="0008596D">
      <w:pPr>
        <w:tabs>
          <w:tab w:val="left" w:pos="6093"/>
        </w:tabs>
        <w:rPr>
          <w:i/>
          <w:iCs/>
          <w:color w:val="auto"/>
          <w:u w:val="single"/>
        </w:rPr>
      </w:pPr>
      <w:r w:rsidRPr="00B112DD">
        <w:rPr>
          <w:i/>
          <w:iCs/>
          <w:color w:val="auto"/>
          <w:u w:val="single"/>
        </w:rPr>
        <w:t>Remaining RRC open issues on NW-side data collection</w:t>
      </w:r>
    </w:p>
    <w:p w14:paraId="122937D2" w14:textId="77777777" w:rsidR="00B112DD" w:rsidRDefault="00B112DD" w:rsidP="00B112DD">
      <w:pPr>
        <w:rPr>
          <w:b/>
          <w:bCs/>
          <w:color w:val="auto"/>
        </w:rPr>
      </w:pPr>
      <w:r w:rsidRPr="00E97E0F">
        <w:rPr>
          <w:b/>
          <w:bCs/>
          <w:color w:val="auto"/>
        </w:rPr>
        <w:t>Proposal 1: RAN2 confirm</w:t>
      </w:r>
      <w:r>
        <w:rPr>
          <w:b/>
          <w:bCs/>
          <w:color w:val="auto"/>
        </w:rPr>
        <w:t xml:space="preserve"> the following understanding on </w:t>
      </w:r>
      <w:r w:rsidRPr="00F6418B">
        <w:rPr>
          <w:b/>
          <w:bCs/>
          <w:color w:val="auto"/>
        </w:rPr>
        <w:t>NW control on retaining logged data at HO</w:t>
      </w:r>
      <w:r>
        <w:rPr>
          <w:b/>
          <w:bCs/>
          <w:color w:val="auto"/>
        </w:rPr>
        <w:t>:</w:t>
      </w:r>
      <w:r w:rsidRPr="00E97E0F">
        <w:rPr>
          <w:b/>
          <w:bCs/>
          <w:color w:val="auto"/>
        </w:rPr>
        <w:t xml:space="preserve"> </w:t>
      </w:r>
    </w:p>
    <w:p w14:paraId="524F2617" w14:textId="77777777" w:rsidR="00B112DD" w:rsidRPr="00FD5A33" w:rsidRDefault="00B112DD" w:rsidP="00B112DD">
      <w:pPr>
        <w:pStyle w:val="ListParagraph"/>
        <w:numPr>
          <w:ilvl w:val="0"/>
          <w:numId w:val="108"/>
        </w:numPr>
        <w:ind w:firstLineChars="0"/>
        <w:rPr>
          <w:b/>
          <w:bCs/>
        </w:rPr>
      </w:pPr>
      <w:r w:rsidRPr="00434B77">
        <w:rPr>
          <w:b/>
          <w:bCs/>
        </w:rPr>
        <w:t xml:space="preserve">It is up to </w:t>
      </w:r>
      <w:r w:rsidRPr="00434B77">
        <w:rPr>
          <w:b/>
          <w:bCs/>
          <w:lang w:val="en-GB"/>
        </w:rPr>
        <w:t xml:space="preserve">source cell implementation to determine </w:t>
      </w:r>
      <w:r>
        <w:rPr>
          <w:b/>
          <w:bCs/>
          <w:lang w:val="en-GB"/>
        </w:rPr>
        <w:t>whether to send the indication</w:t>
      </w:r>
      <w:r w:rsidRPr="00434B77">
        <w:rPr>
          <w:b/>
          <w:bCs/>
        </w:rPr>
        <w:t xml:space="preserve"> </w:t>
      </w:r>
      <w:r w:rsidRPr="00434B77">
        <w:rPr>
          <w:b/>
          <w:bCs/>
          <w:i/>
          <w:iCs/>
        </w:rPr>
        <w:t>retainLoggedMeasurements-r19</w:t>
      </w:r>
      <w:r w:rsidRPr="00A8430B">
        <w:t xml:space="preserve"> </w:t>
      </w:r>
      <w:r w:rsidRPr="008D347C">
        <w:rPr>
          <w:b/>
          <w:bCs/>
        </w:rPr>
        <w:t xml:space="preserve">to the UE without spec change on inter-node message. </w:t>
      </w:r>
    </w:p>
    <w:p w14:paraId="4175200A" w14:textId="77777777" w:rsidR="00B112DD" w:rsidRPr="00797AA5" w:rsidRDefault="00B112DD" w:rsidP="00B112DD">
      <w:pPr>
        <w:pStyle w:val="ListParagraph"/>
        <w:numPr>
          <w:ilvl w:val="0"/>
          <w:numId w:val="108"/>
        </w:numPr>
        <w:ind w:firstLineChars="0"/>
      </w:pPr>
      <w:r>
        <w:rPr>
          <w:b/>
          <w:bCs/>
        </w:rPr>
        <w:t>I</w:t>
      </w:r>
      <w:r w:rsidRPr="00F6418B">
        <w:rPr>
          <w:b/>
          <w:bCs/>
        </w:rPr>
        <w:t>t is up to source cell implementation whether to send</w:t>
      </w:r>
      <w:r>
        <w:rPr>
          <w:b/>
          <w:bCs/>
        </w:rPr>
        <w:t xml:space="preserve"> the indication</w:t>
      </w:r>
      <w:r w:rsidRPr="00F6418B">
        <w:rPr>
          <w:b/>
          <w:bCs/>
        </w:rPr>
        <w:t xml:space="preserve"> </w:t>
      </w:r>
      <w:r w:rsidRPr="00434B77">
        <w:rPr>
          <w:b/>
          <w:bCs/>
          <w:i/>
          <w:iCs/>
        </w:rPr>
        <w:t>retainLoggedMeasurements-r19</w:t>
      </w:r>
      <w:r w:rsidRPr="00A8430B">
        <w:t xml:space="preserve"> </w:t>
      </w:r>
      <w:r w:rsidRPr="00F6418B">
        <w:rPr>
          <w:b/>
          <w:bCs/>
        </w:rPr>
        <w:t xml:space="preserve">“before HO” or “during HO” (i.e. in same RRC message to carry </w:t>
      </w:r>
      <w:proofErr w:type="spellStart"/>
      <w:r w:rsidRPr="00F6418B">
        <w:rPr>
          <w:b/>
          <w:bCs/>
          <w:i/>
          <w:iCs/>
        </w:rPr>
        <w:t>ReconfigurationWithSync</w:t>
      </w:r>
      <w:proofErr w:type="spellEnd"/>
      <w:r w:rsidRPr="00F6418B">
        <w:rPr>
          <w:b/>
          <w:bCs/>
        </w:rPr>
        <w:t xml:space="preserve">). </w:t>
      </w:r>
    </w:p>
    <w:p w14:paraId="2017DC0F" w14:textId="77777777" w:rsidR="002A230F" w:rsidRPr="002A230F" w:rsidRDefault="002A230F" w:rsidP="002A230F">
      <w:pPr>
        <w:rPr>
          <w:b/>
          <w:bCs/>
        </w:rPr>
      </w:pPr>
      <w:r w:rsidRPr="002A230F">
        <w:rPr>
          <w:b/>
          <w:bCs/>
          <w:color w:val="auto"/>
        </w:rPr>
        <w:t xml:space="preserve">Proposal 2: To cover the legacy target cell case </w:t>
      </w:r>
      <w:r w:rsidRPr="002A230F">
        <w:rPr>
          <w:b/>
          <w:bCs/>
        </w:rPr>
        <w:t xml:space="preserve">(e.g. pre-Rel19 NR cell or LTE cell), specify the UE shall discard the logged measurement upon HO if absent. The field description can be updated as follows: </w:t>
      </w:r>
    </w:p>
    <w:p w14:paraId="4E61FED8" w14:textId="77777777" w:rsidR="002A230F" w:rsidRPr="003078EE" w:rsidRDefault="002A230F" w:rsidP="002A230F">
      <w:pPr>
        <w:pStyle w:val="TAL"/>
        <w:spacing w:after="180"/>
        <w:rPr>
          <w:bCs/>
          <w:iCs/>
          <w:color w:val="FF0000"/>
          <w:sz w:val="15"/>
          <w:u w:val="single"/>
          <w:lang w:eastAsia="sv-SE"/>
        </w:rPr>
      </w:pPr>
      <w:r w:rsidRPr="0063476F">
        <w:rPr>
          <w:bCs/>
          <w:iCs/>
          <w:sz w:val="15"/>
          <w:lang w:eastAsia="sv-SE"/>
        </w:rPr>
        <w:t xml:space="preserve">If present, it indicates that the UE shall retain the logged measurements available in </w:t>
      </w:r>
      <w:proofErr w:type="spellStart"/>
      <w:r w:rsidRPr="0063476F">
        <w:rPr>
          <w:i/>
          <w:iCs/>
          <w:sz w:val="15"/>
          <w:szCs w:val="16"/>
        </w:rPr>
        <w:t>VarCSI-LogMeasReport</w:t>
      </w:r>
      <w:proofErr w:type="spellEnd"/>
      <w:r w:rsidRPr="0063476F">
        <w:rPr>
          <w:i/>
          <w:iCs/>
          <w:sz w:val="15"/>
          <w:szCs w:val="16"/>
        </w:rPr>
        <w:t xml:space="preserve"> </w:t>
      </w:r>
      <w:r w:rsidRPr="0063476F">
        <w:rPr>
          <w:sz w:val="15"/>
          <w:szCs w:val="16"/>
        </w:rPr>
        <w:t>upon completing the handover execution</w:t>
      </w:r>
      <w:r w:rsidRPr="0063476F">
        <w:rPr>
          <w:bCs/>
          <w:iCs/>
          <w:sz w:val="15"/>
          <w:lang w:eastAsia="sv-SE"/>
        </w:rPr>
        <w:t>.</w:t>
      </w:r>
      <w:r>
        <w:rPr>
          <w:bCs/>
          <w:iCs/>
          <w:sz w:val="15"/>
          <w:lang w:eastAsia="sv-SE"/>
        </w:rPr>
        <w:t xml:space="preserve"> </w:t>
      </w:r>
      <w:r w:rsidRPr="003078EE">
        <w:rPr>
          <w:bCs/>
          <w:iCs/>
          <w:color w:val="FF0000"/>
          <w:sz w:val="15"/>
          <w:u w:val="single"/>
          <w:lang w:eastAsia="sv-SE"/>
        </w:rPr>
        <w:t xml:space="preserve">If absent, it indicates that the UE shall discard the logged measurements available in </w:t>
      </w:r>
      <w:proofErr w:type="spellStart"/>
      <w:r w:rsidRPr="003078EE">
        <w:rPr>
          <w:i/>
          <w:iCs/>
          <w:color w:val="FF0000"/>
          <w:sz w:val="15"/>
          <w:szCs w:val="16"/>
          <w:u w:val="single"/>
        </w:rPr>
        <w:t>VarCSI-LogMeasReport</w:t>
      </w:r>
      <w:proofErr w:type="spellEnd"/>
      <w:r w:rsidRPr="003078EE">
        <w:rPr>
          <w:i/>
          <w:iCs/>
          <w:color w:val="FF0000"/>
          <w:sz w:val="15"/>
          <w:szCs w:val="16"/>
          <w:u w:val="single"/>
        </w:rPr>
        <w:t xml:space="preserve"> </w:t>
      </w:r>
      <w:r w:rsidRPr="00AA3C0F">
        <w:rPr>
          <w:color w:val="FF0000"/>
          <w:sz w:val="15"/>
          <w:szCs w:val="16"/>
          <w:u w:val="single"/>
        </w:rPr>
        <w:t>(if any)</w:t>
      </w:r>
      <w:r>
        <w:rPr>
          <w:i/>
          <w:iCs/>
          <w:color w:val="FF0000"/>
          <w:sz w:val="15"/>
          <w:szCs w:val="16"/>
          <w:u w:val="single"/>
        </w:rPr>
        <w:t xml:space="preserve"> </w:t>
      </w:r>
      <w:r w:rsidRPr="003078EE">
        <w:rPr>
          <w:color w:val="FF0000"/>
          <w:sz w:val="15"/>
          <w:szCs w:val="16"/>
          <w:u w:val="single"/>
        </w:rPr>
        <w:t>upon completing the handover execution.</w:t>
      </w:r>
    </w:p>
    <w:p w14:paraId="1CE23DDB" w14:textId="77777777" w:rsidR="00073314" w:rsidRDefault="00073314" w:rsidP="00073314">
      <w:pPr>
        <w:rPr>
          <w:b/>
          <w:bCs/>
          <w:color w:val="auto"/>
        </w:rPr>
      </w:pPr>
      <w:r w:rsidRPr="00E97E0F">
        <w:rPr>
          <w:b/>
          <w:bCs/>
          <w:color w:val="auto"/>
        </w:rPr>
        <w:t xml:space="preserve">Proposal </w:t>
      </w:r>
      <w:r>
        <w:rPr>
          <w:b/>
          <w:bCs/>
          <w:color w:val="auto"/>
        </w:rPr>
        <w:t>3</w:t>
      </w:r>
      <w:r w:rsidRPr="00E97E0F">
        <w:rPr>
          <w:b/>
          <w:bCs/>
          <w:color w:val="auto"/>
        </w:rPr>
        <w:t xml:space="preserve">: </w:t>
      </w:r>
      <w:r>
        <w:rPr>
          <w:b/>
          <w:bCs/>
          <w:color w:val="auto"/>
        </w:rPr>
        <w:t xml:space="preserve">On UAI reporting related to NW-side data collection, keep the </w:t>
      </w:r>
      <w:r w:rsidRPr="004E2283">
        <w:rPr>
          <w:b/>
          <w:bCs/>
          <w:color w:val="auto"/>
        </w:rPr>
        <w:t>3 separate indications on buffer threshold, full buffer and low power</w:t>
      </w:r>
      <w:r>
        <w:rPr>
          <w:b/>
          <w:bCs/>
          <w:color w:val="auto"/>
        </w:rPr>
        <w:t xml:space="preserve"> state (i.e. no need of optimization to introduce joint indication like </w:t>
      </w:r>
      <w:r w:rsidRPr="007807E6">
        <w:rPr>
          <w:b/>
          <w:bCs/>
          <w:color w:val="auto"/>
        </w:rPr>
        <w:t>when the UE has data and low power state</w:t>
      </w:r>
      <w:r>
        <w:rPr>
          <w:b/>
          <w:bCs/>
          <w:color w:val="auto"/>
        </w:rPr>
        <w:t xml:space="preserve">).  </w:t>
      </w:r>
    </w:p>
    <w:p w14:paraId="6819E192" w14:textId="77777777" w:rsidR="002A230F" w:rsidRDefault="002A230F" w:rsidP="002A230F">
      <w:pPr>
        <w:rPr>
          <w:b/>
          <w:bCs/>
          <w:color w:val="auto"/>
        </w:rPr>
      </w:pPr>
      <w:r w:rsidRPr="00E97E0F">
        <w:rPr>
          <w:b/>
          <w:bCs/>
          <w:color w:val="auto"/>
        </w:rPr>
        <w:t xml:space="preserve">Proposal </w:t>
      </w:r>
      <w:r>
        <w:rPr>
          <w:b/>
          <w:bCs/>
          <w:color w:val="auto"/>
        </w:rPr>
        <w:t>4</w:t>
      </w:r>
      <w:r w:rsidRPr="00E97E0F">
        <w:rPr>
          <w:b/>
          <w:bCs/>
          <w:color w:val="auto"/>
        </w:rPr>
        <w:t xml:space="preserve">: </w:t>
      </w:r>
      <w:r>
        <w:rPr>
          <w:b/>
          <w:bCs/>
          <w:color w:val="auto"/>
        </w:rPr>
        <w:t xml:space="preserve">The </w:t>
      </w:r>
      <w:r w:rsidRPr="00022C5F">
        <w:rPr>
          <w:b/>
          <w:bCs/>
          <w:color w:val="auto"/>
        </w:rPr>
        <w:t xml:space="preserve">buffer threshold is specified as absolute data </w:t>
      </w:r>
      <w:r>
        <w:rPr>
          <w:b/>
          <w:bCs/>
          <w:color w:val="auto"/>
        </w:rPr>
        <w:t>amount</w:t>
      </w:r>
      <w:r w:rsidRPr="00022C5F">
        <w:rPr>
          <w:b/>
          <w:bCs/>
          <w:color w:val="auto"/>
        </w:rPr>
        <w:t xml:space="preserve"> in the </w:t>
      </w:r>
      <w:r>
        <w:rPr>
          <w:b/>
          <w:bCs/>
          <w:color w:val="auto"/>
        </w:rPr>
        <w:t xml:space="preserve">logging </w:t>
      </w:r>
      <w:r w:rsidRPr="00022C5F">
        <w:rPr>
          <w:b/>
          <w:bCs/>
          <w:color w:val="auto"/>
        </w:rPr>
        <w:t>buffer (e.g. X KB)</w:t>
      </w:r>
      <w:r>
        <w:rPr>
          <w:b/>
          <w:bCs/>
          <w:color w:val="auto"/>
        </w:rPr>
        <w:t>.</w:t>
      </w:r>
    </w:p>
    <w:p w14:paraId="1B8D5D18" w14:textId="77777777" w:rsidR="00573AC0" w:rsidRDefault="00573AC0" w:rsidP="00573AC0">
      <w:pPr>
        <w:rPr>
          <w:b/>
          <w:bCs/>
          <w:lang w:eastAsia="sv-SE"/>
        </w:rPr>
      </w:pPr>
      <w:r w:rsidRPr="00F2396A">
        <w:rPr>
          <w:b/>
          <w:bCs/>
          <w:color w:val="auto"/>
        </w:rPr>
        <w:t xml:space="preserve">Proposal 5: RAN2 not pursue further optimization on UAI reporting related to NW-side data collection (e.g. </w:t>
      </w:r>
      <w:r w:rsidRPr="00F2396A">
        <w:rPr>
          <w:b/>
          <w:bCs/>
          <w:lang w:eastAsia="sv-SE"/>
        </w:rPr>
        <w:t>prohibit timers, indication that battery state is not low any longer, indication that the memory is not full any longer).</w:t>
      </w:r>
    </w:p>
    <w:p w14:paraId="1E558871" w14:textId="4CF32703" w:rsidR="00B00CE0" w:rsidRDefault="00B00CE0" w:rsidP="00573AC0">
      <w:pPr>
        <w:rPr>
          <w:b/>
          <w:bCs/>
          <w:color w:val="auto"/>
        </w:rPr>
      </w:pPr>
      <w:r w:rsidRPr="00F2396A">
        <w:rPr>
          <w:b/>
          <w:bCs/>
          <w:color w:val="auto"/>
        </w:rPr>
        <w:lastRenderedPageBreak/>
        <w:t xml:space="preserve">Proposal </w:t>
      </w:r>
      <w:r>
        <w:rPr>
          <w:b/>
          <w:bCs/>
          <w:color w:val="auto"/>
        </w:rPr>
        <w:t>6</w:t>
      </w:r>
      <w:r w:rsidRPr="00F2396A">
        <w:rPr>
          <w:b/>
          <w:bCs/>
          <w:color w:val="auto"/>
        </w:rPr>
        <w:t xml:space="preserve">: </w:t>
      </w:r>
      <w:r w:rsidRPr="00BD008D">
        <w:rPr>
          <w:b/>
          <w:bCs/>
          <w:color w:val="auto"/>
        </w:rPr>
        <w:t>Logging interval is mandatory configuration for NW-side data collection.</w:t>
      </w:r>
    </w:p>
    <w:p w14:paraId="7B489CA1" w14:textId="77777777" w:rsidR="001C221C" w:rsidRPr="00001D14" w:rsidRDefault="001C221C" w:rsidP="001C221C">
      <w:pPr>
        <w:rPr>
          <w:b/>
          <w:bCs/>
          <w:lang w:val="en-GB" w:eastAsia="sv-SE"/>
        </w:rPr>
      </w:pPr>
      <w:r w:rsidRPr="00001D14">
        <w:rPr>
          <w:b/>
          <w:bCs/>
          <w:color w:val="auto"/>
        </w:rPr>
        <w:t xml:space="preserve">Proposal 7: </w:t>
      </w:r>
      <w:r>
        <w:rPr>
          <w:b/>
          <w:bCs/>
          <w:lang w:val="en-GB" w:eastAsia="sv-SE"/>
        </w:rPr>
        <w:t>L</w:t>
      </w:r>
      <w:r w:rsidRPr="00001D14">
        <w:rPr>
          <w:b/>
          <w:bCs/>
          <w:lang w:val="en-GB" w:eastAsia="sv-SE"/>
        </w:rPr>
        <w:t>egacy timestamp mechanism of logged MDT is reused as baseline of NW-side data collection:</w:t>
      </w:r>
    </w:p>
    <w:p w14:paraId="2BADC772" w14:textId="77777777" w:rsidR="001C221C" w:rsidRPr="00001D14" w:rsidRDefault="001C221C" w:rsidP="001C221C">
      <w:pPr>
        <w:pStyle w:val="ListParagraph"/>
        <w:numPr>
          <w:ilvl w:val="0"/>
          <w:numId w:val="124"/>
        </w:numPr>
        <w:ind w:firstLineChars="0"/>
        <w:rPr>
          <w:b/>
          <w:bCs/>
          <w:lang w:val="en-GB" w:eastAsia="sv-SE"/>
        </w:rPr>
      </w:pPr>
      <w:r w:rsidRPr="00001D14">
        <w:rPr>
          <w:b/>
          <w:bCs/>
          <w:lang w:eastAsia="sv-SE"/>
        </w:rPr>
        <w:t xml:space="preserve">After reception of logging configuration, the UE adds one absolute timestamp. FFS detailed format. </w:t>
      </w:r>
      <w:r w:rsidRPr="00536149">
        <w:rPr>
          <w:b/>
          <w:bCs/>
          <w:lang w:eastAsia="sv-SE"/>
        </w:rPr>
        <w:t xml:space="preserve"> </w:t>
      </w:r>
    </w:p>
    <w:p w14:paraId="44C93D1A" w14:textId="77777777" w:rsidR="001C221C" w:rsidRPr="005E0FDC" w:rsidRDefault="001C221C" w:rsidP="001C221C">
      <w:pPr>
        <w:pStyle w:val="ListParagraph"/>
        <w:numPr>
          <w:ilvl w:val="0"/>
          <w:numId w:val="124"/>
        </w:numPr>
        <w:ind w:firstLineChars="0"/>
        <w:rPr>
          <w:b/>
          <w:bCs/>
          <w:lang w:val="en-GB" w:eastAsia="sv-SE"/>
        </w:rPr>
      </w:pPr>
      <w:r w:rsidRPr="00001D14">
        <w:rPr>
          <w:b/>
          <w:bCs/>
          <w:lang w:eastAsia="sv-SE"/>
        </w:rPr>
        <w:t>For each logged sample, add relative timestamp compared with the absolute timestamp. FFS whether some of relative timestamps can be skipped to reduce signaling overhead</w:t>
      </w:r>
      <w:r>
        <w:rPr>
          <w:b/>
          <w:bCs/>
          <w:lang w:eastAsia="sv-SE"/>
        </w:rPr>
        <w:t>.</w:t>
      </w:r>
    </w:p>
    <w:p w14:paraId="3A07F72A" w14:textId="77777777" w:rsidR="00E0712F" w:rsidRPr="00E0712F" w:rsidRDefault="00E0712F" w:rsidP="00E0712F">
      <w:pPr>
        <w:rPr>
          <w:b/>
          <w:bCs/>
        </w:rPr>
      </w:pPr>
      <w:r w:rsidRPr="00E0712F">
        <w:rPr>
          <w:b/>
          <w:bCs/>
        </w:rPr>
        <w:t xml:space="preserve">Proposal 8a: As NW-side data collection is RAN2-led objective, no need of RAN1 involvement on logged measurement. </w:t>
      </w:r>
    </w:p>
    <w:p w14:paraId="282FA2DC" w14:textId="77777777" w:rsidR="00450401" w:rsidRPr="00450401" w:rsidRDefault="00450401" w:rsidP="00450401">
      <w:pPr>
        <w:rPr>
          <w:b/>
          <w:bCs/>
        </w:rPr>
      </w:pPr>
      <w:r w:rsidRPr="00450401">
        <w:rPr>
          <w:b/>
          <w:bCs/>
        </w:rPr>
        <w:t>Proposal 8b: To avoid potential misalignment with UP solution of UE-side data collection being studied in SA2/SA5, RAN2 do not extend logged measurement framework to UE-side data collection.</w:t>
      </w:r>
    </w:p>
    <w:p w14:paraId="6FA76A4A" w14:textId="77777777" w:rsidR="006E1E27" w:rsidRPr="00D84806" w:rsidRDefault="006E1E27" w:rsidP="006E1E27">
      <w:pPr>
        <w:rPr>
          <w:b/>
          <w:bCs/>
          <w:color w:val="auto"/>
        </w:rPr>
      </w:pPr>
      <w:r w:rsidRPr="00D84806">
        <w:rPr>
          <w:b/>
          <w:bCs/>
          <w:color w:val="auto"/>
        </w:rPr>
        <w:t xml:space="preserve">Proposal </w:t>
      </w:r>
      <w:r>
        <w:rPr>
          <w:b/>
          <w:bCs/>
          <w:color w:val="auto"/>
        </w:rPr>
        <w:t>9</w:t>
      </w:r>
      <w:r w:rsidRPr="00D84806">
        <w:rPr>
          <w:b/>
          <w:bCs/>
          <w:color w:val="auto"/>
        </w:rPr>
        <w:t xml:space="preserve">: </w:t>
      </w:r>
      <w:r w:rsidRPr="00D84806">
        <w:rPr>
          <w:b/>
          <w:bCs/>
          <w:lang w:val="en-GB" w:eastAsia="sv-SE"/>
        </w:rPr>
        <w:t>As the intention is to support CA</w:t>
      </w:r>
      <w:r>
        <w:rPr>
          <w:b/>
          <w:bCs/>
          <w:lang w:val="en-GB" w:eastAsia="sv-SE"/>
        </w:rPr>
        <w:t>,</w:t>
      </w:r>
      <w:r w:rsidRPr="00D84806">
        <w:rPr>
          <w:b/>
          <w:bCs/>
          <w:i/>
          <w:iCs/>
        </w:rPr>
        <w:t xml:space="preserve"> </w:t>
      </w:r>
      <w:proofErr w:type="spellStart"/>
      <w:r w:rsidRPr="00D84806">
        <w:rPr>
          <w:b/>
          <w:bCs/>
          <w:i/>
          <w:iCs/>
        </w:rPr>
        <w:t>ServCellIndex</w:t>
      </w:r>
      <w:proofErr w:type="spellEnd"/>
      <w:r w:rsidRPr="00D84806">
        <w:rPr>
          <w:b/>
          <w:bCs/>
          <w:i/>
          <w:iCs/>
        </w:rPr>
        <w:t xml:space="preserve"> </w:t>
      </w:r>
      <w:r w:rsidRPr="00AF48D0">
        <w:rPr>
          <w:b/>
          <w:bCs/>
        </w:rPr>
        <w:t>is logged together with the logged measurements.</w:t>
      </w:r>
    </w:p>
    <w:p w14:paraId="6D4BFF37" w14:textId="77777777" w:rsidR="000E6D14" w:rsidRDefault="000E6D14" w:rsidP="000E6D14">
      <w:pPr>
        <w:rPr>
          <w:b/>
          <w:bCs/>
          <w:color w:val="auto"/>
        </w:rPr>
      </w:pPr>
      <w:r w:rsidRPr="00BD1B87">
        <w:rPr>
          <w:b/>
          <w:bCs/>
          <w:color w:val="auto"/>
        </w:rPr>
        <w:t xml:space="preserve">Proposal </w:t>
      </w:r>
      <w:r>
        <w:rPr>
          <w:b/>
          <w:bCs/>
          <w:color w:val="auto"/>
        </w:rPr>
        <w:t>10</w:t>
      </w:r>
      <w:r w:rsidRPr="00BD1B87">
        <w:rPr>
          <w:b/>
          <w:bCs/>
          <w:color w:val="auto"/>
        </w:rPr>
        <w:t>: As target for offline training wit</w:t>
      </w:r>
      <w:r>
        <w:rPr>
          <w:b/>
          <w:bCs/>
          <w:color w:val="auto"/>
        </w:rPr>
        <w:t>hout latency requirement</w:t>
      </w:r>
      <w:r w:rsidRPr="00BD1B87">
        <w:rPr>
          <w:b/>
          <w:bCs/>
          <w:color w:val="auto"/>
        </w:rPr>
        <w:t>, no need to support dynamic activation/deactivation of logged L1 measurements o</w:t>
      </w:r>
      <w:r w:rsidRPr="009E77F9">
        <w:rPr>
          <w:b/>
          <w:bCs/>
          <w:color w:val="auto"/>
        </w:rPr>
        <w:t>n SP CSI resources (i.e. it is sufficient to rely on RRC reconfiguration / de-configuration of periodic CSI resources)</w:t>
      </w:r>
      <w:r w:rsidRPr="00BD1B87">
        <w:rPr>
          <w:b/>
          <w:bCs/>
          <w:color w:val="auto"/>
        </w:rPr>
        <w:t>.</w:t>
      </w:r>
    </w:p>
    <w:p w14:paraId="7EAAA627" w14:textId="77777777" w:rsidR="00995C99" w:rsidRPr="0059707B" w:rsidRDefault="00995C99" w:rsidP="00995C99">
      <w:pPr>
        <w:rPr>
          <w:b/>
          <w:bCs/>
          <w:color w:val="auto"/>
        </w:rPr>
      </w:pPr>
      <w:r w:rsidRPr="00D84806">
        <w:rPr>
          <w:b/>
          <w:bCs/>
          <w:color w:val="auto"/>
        </w:rPr>
        <w:t xml:space="preserve">Proposal </w:t>
      </w:r>
      <w:r>
        <w:rPr>
          <w:b/>
          <w:bCs/>
          <w:color w:val="auto"/>
        </w:rPr>
        <w:t>11</w:t>
      </w:r>
      <w:r w:rsidRPr="00D84806">
        <w:rPr>
          <w:b/>
          <w:bCs/>
          <w:color w:val="auto"/>
        </w:rPr>
        <w:t xml:space="preserve">: </w:t>
      </w:r>
      <w:r w:rsidRPr="00FE78AE">
        <w:rPr>
          <w:b/>
          <w:bCs/>
          <w:color w:val="auto"/>
        </w:rPr>
        <w:t>No need to support multiplexing legacy logged data (i.e. data of logged MDT) and AI</w:t>
      </w:r>
      <w:r>
        <w:rPr>
          <w:b/>
          <w:bCs/>
          <w:color w:val="auto"/>
        </w:rPr>
        <w:t>/</w:t>
      </w:r>
      <w:r w:rsidRPr="00FE78AE">
        <w:rPr>
          <w:b/>
          <w:bCs/>
          <w:color w:val="auto"/>
        </w:rPr>
        <w:t>ML logged data in the new SRB.</w:t>
      </w:r>
    </w:p>
    <w:p w14:paraId="6DFF6EC0" w14:textId="76747098" w:rsidR="001C221C" w:rsidRDefault="007929B4" w:rsidP="00752C41">
      <w:pPr>
        <w:pStyle w:val="Caption"/>
        <w:rPr>
          <w:color w:val="auto"/>
        </w:rPr>
      </w:pPr>
      <w:r>
        <w:rPr>
          <w:color w:val="auto"/>
        </w:rPr>
        <w:t>Proposal</w:t>
      </w:r>
      <w:r w:rsidRPr="00C532E0">
        <w:rPr>
          <w:color w:val="auto"/>
        </w:rPr>
        <w:t xml:space="preserve"> </w:t>
      </w:r>
      <w:r>
        <w:rPr>
          <w:color w:val="auto"/>
        </w:rPr>
        <w:t>12</w:t>
      </w:r>
      <w:r w:rsidRPr="00C532E0">
        <w:rPr>
          <w:color w:val="auto"/>
        </w:rPr>
        <w:t>:</w:t>
      </w:r>
      <w:r>
        <w:rPr>
          <w:color w:val="auto"/>
        </w:rPr>
        <w:t xml:space="preserve"> When L3 measurement event trigger condition is met, the UE periodically performs L1 measurement logging until the trigger condition is no longer met.</w:t>
      </w:r>
    </w:p>
    <w:p w14:paraId="4B07E6EB" w14:textId="0FC9C7B4" w:rsidR="00752C41" w:rsidRPr="00752C41" w:rsidRDefault="00D44386" w:rsidP="00D44386">
      <w:pPr>
        <w:pStyle w:val="Caption"/>
      </w:pPr>
      <w:r>
        <w:rPr>
          <w:color w:val="auto"/>
        </w:rPr>
        <w:t>Proposal</w:t>
      </w:r>
      <w:r w:rsidRPr="00C532E0">
        <w:rPr>
          <w:color w:val="auto"/>
        </w:rPr>
        <w:t xml:space="preserve"> </w:t>
      </w:r>
      <w:r>
        <w:rPr>
          <w:color w:val="auto"/>
        </w:rPr>
        <w:t>13</w:t>
      </w:r>
      <w:r w:rsidRPr="00C532E0">
        <w:rPr>
          <w:color w:val="auto"/>
        </w:rPr>
        <w:t>:</w:t>
      </w:r>
      <w:r>
        <w:rPr>
          <w:color w:val="auto"/>
        </w:rPr>
        <w:t xml:space="preserve"> The</w:t>
      </w:r>
      <w:r>
        <w:rPr>
          <w:rFonts w:eastAsia="DengXian"/>
          <w:lang w:eastAsia="zh-CN"/>
        </w:rPr>
        <w:t xml:space="preserve"> </w:t>
      </w:r>
      <w:r w:rsidRPr="0026037E">
        <w:rPr>
          <w:lang w:val="en-CN"/>
        </w:rPr>
        <w:t>minimum AS layer memory size</w:t>
      </w:r>
      <w:r>
        <w:t xml:space="preserve"> for L1 measurement logging is same as existing logged MDT and </w:t>
      </w:r>
      <w:proofErr w:type="spellStart"/>
      <w:r>
        <w:t>QoE</w:t>
      </w:r>
      <w:proofErr w:type="spellEnd"/>
      <w:r>
        <w:t xml:space="preserve"> (i.e. 64KB). </w:t>
      </w:r>
    </w:p>
    <w:p w14:paraId="457C1D6C" w14:textId="2018E5BB" w:rsidR="0029452B" w:rsidRPr="00B112DD" w:rsidRDefault="0029452B" w:rsidP="0029452B">
      <w:pPr>
        <w:tabs>
          <w:tab w:val="left" w:pos="6093"/>
        </w:tabs>
        <w:rPr>
          <w:i/>
          <w:iCs/>
          <w:color w:val="auto"/>
          <w:u w:val="single"/>
        </w:rPr>
      </w:pPr>
      <w:r w:rsidRPr="00B112DD">
        <w:rPr>
          <w:i/>
          <w:iCs/>
          <w:color w:val="auto"/>
          <w:u w:val="single"/>
        </w:rPr>
        <w:t xml:space="preserve">Remaining </w:t>
      </w:r>
      <w:r w:rsidR="009519EC">
        <w:rPr>
          <w:i/>
          <w:iCs/>
          <w:color w:val="auto"/>
          <w:u w:val="single"/>
        </w:rPr>
        <w:t>MAC</w:t>
      </w:r>
      <w:r w:rsidRPr="00B112DD">
        <w:rPr>
          <w:i/>
          <w:iCs/>
          <w:color w:val="auto"/>
          <w:u w:val="single"/>
        </w:rPr>
        <w:t xml:space="preserve"> open issues on NW-side data collection</w:t>
      </w:r>
    </w:p>
    <w:p w14:paraId="24A9650D" w14:textId="5914792F" w:rsidR="00D30795" w:rsidRDefault="00D30795" w:rsidP="00D30795">
      <w:pPr>
        <w:pStyle w:val="Caption"/>
        <w:rPr>
          <w:lang w:val="en-GB"/>
        </w:rPr>
      </w:pPr>
      <w:r>
        <w:rPr>
          <w:color w:val="auto"/>
        </w:rPr>
        <w:t>Proposal</w:t>
      </w:r>
      <w:r w:rsidRPr="00C532E0">
        <w:rPr>
          <w:color w:val="auto"/>
        </w:rPr>
        <w:t xml:space="preserve"> </w:t>
      </w:r>
      <w:r>
        <w:rPr>
          <w:color w:val="auto"/>
        </w:rPr>
        <w:t>1</w:t>
      </w:r>
      <w:r w:rsidR="00533DF4">
        <w:rPr>
          <w:color w:val="auto"/>
        </w:rPr>
        <w:t>4</w:t>
      </w:r>
      <w:r w:rsidRPr="00C532E0">
        <w:rPr>
          <w:color w:val="auto"/>
        </w:rPr>
        <w:t>:</w:t>
      </w:r>
      <w:r>
        <w:rPr>
          <w:color w:val="auto"/>
        </w:rPr>
        <w:t xml:space="preserve"> </w:t>
      </w:r>
      <w:r>
        <w:rPr>
          <w:lang w:val="en-GB"/>
        </w:rPr>
        <w:t>The UE stops L1 measurement logging in the following cases:</w:t>
      </w:r>
    </w:p>
    <w:p w14:paraId="11967087" w14:textId="77777777" w:rsidR="00D30795" w:rsidRPr="008B1F81" w:rsidRDefault="00D30795" w:rsidP="00D30795">
      <w:pPr>
        <w:pStyle w:val="ListParagraph"/>
        <w:numPr>
          <w:ilvl w:val="0"/>
          <w:numId w:val="122"/>
        </w:numPr>
        <w:ind w:firstLineChars="0"/>
        <w:rPr>
          <w:b/>
          <w:bCs/>
          <w:lang w:val="en-GB" w:eastAsia="sv-SE"/>
        </w:rPr>
      </w:pPr>
      <w:r w:rsidRPr="008B1F81">
        <w:rPr>
          <w:b/>
          <w:bCs/>
          <w:lang w:val="en-GB" w:eastAsia="sv-SE"/>
        </w:rPr>
        <w:t xml:space="preserve">The </w:t>
      </w:r>
      <w:proofErr w:type="spellStart"/>
      <w:r w:rsidRPr="008B1F81">
        <w:rPr>
          <w:b/>
          <w:bCs/>
          <w:lang w:val="en-GB" w:eastAsia="sv-SE"/>
        </w:rPr>
        <w:t>SCell</w:t>
      </w:r>
      <w:proofErr w:type="spellEnd"/>
      <w:r w:rsidRPr="008B1F81">
        <w:rPr>
          <w:b/>
          <w:bCs/>
          <w:lang w:val="en-GB" w:eastAsia="sv-SE"/>
        </w:rPr>
        <w:t xml:space="preserve"> is deactivated</w:t>
      </w:r>
    </w:p>
    <w:p w14:paraId="5367A57C" w14:textId="77777777" w:rsidR="00D30795" w:rsidRPr="008B1F81" w:rsidRDefault="00D30795" w:rsidP="00D30795">
      <w:pPr>
        <w:pStyle w:val="ListParagraph"/>
        <w:numPr>
          <w:ilvl w:val="0"/>
          <w:numId w:val="122"/>
        </w:numPr>
        <w:ind w:firstLineChars="0"/>
        <w:rPr>
          <w:b/>
          <w:bCs/>
          <w:lang w:val="en-GB" w:eastAsia="sv-SE"/>
        </w:rPr>
      </w:pPr>
      <w:r w:rsidRPr="008B1F81">
        <w:rPr>
          <w:b/>
          <w:bCs/>
          <w:lang w:val="en-GB" w:eastAsia="sv-SE"/>
        </w:rPr>
        <w:t>BWP is deactivated</w:t>
      </w:r>
    </w:p>
    <w:p w14:paraId="4A4479F6" w14:textId="77777777" w:rsidR="00D30795" w:rsidRPr="008B1F81" w:rsidRDefault="00D30795" w:rsidP="00D30795">
      <w:pPr>
        <w:pStyle w:val="ListParagraph"/>
        <w:numPr>
          <w:ilvl w:val="0"/>
          <w:numId w:val="122"/>
        </w:numPr>
        <w:ind w:firstLineChars="0"/>
        <w:rPr>
          <w:b/>
          <w:bCs/>
          <w:lang w:val="en-GB" w:eastAsia="sv-SE"/>
        </w:rPr>
      </w:pPr>
      <w:r w:rsidRPr="008B1F81">
        <w:rPr>
          <w:b/>
          <w:bCs/>
          <w:lang w:val="en-GB" w:eastAsia="sv-SE"/>
        </w:rPr>
        <w:t>BWP is dormant BWP</w:t>
      </w:r>
    </w:p>
    <w:p w14:paraId="11B4E74A" w14:textId="431E9A9E" w:rsidR="008E3929" w:rsidRPr="00D30795" w:rsidRDefault="00D30795" w:rsidP="008E3929">
      <w:pPr>
        <w:pStyle w:val="ListParagraph"/>
        <w:numPr>
          <w:ilvl w:val="0"/>
          <w:numId w:val="122"/>
        </w:numPr>
        <w:ind w:firstLineChars="0"/>
        <w:rPr>
          <w:b/>
          <w:bCs/>
          <w:lang w:val="en-GB" w:eastAsia="sv-SE"/>
        </w:rPr>
      </w:pPr>
      <w:r w:rsidRPr="008B1F81">
        <w:rPr>
          <w:b/>
          <w:bCs/>
          <w:lang w:val="en-GB" w:eastAsia="sv-SE"/>
        </w:rPr>
        <w:t>SCG is deactivated</w:t>
      </w:r>
    </w:p>
    <w:p w14:paraId="7AABF9CB" w14:textId="77777777" w:rsidR="001C3E9D" w:rsidRPr="001C3E9D" w:rsidRDefault="001C3E9D" w:rsidP="001C3E9D">
      <w:pPr>
        <w:tabs>
          <w:tab w:val="left" w:pos="6093"/>
        </w:tabs>
        <w:rPr>
          <w:i/>
          <w:iCs/>
          <w:color w:val="auto"/>
          <w:u w:val="single"/>
          <w:lang w:val="en-GB"/>
        </w:rPr>
      </w:pPr>
      <w:r w:rsidRPr="001C3E9D">
        <w:rPr>
          <w:i/>
          <w:iCs/>
          <w:color w:val="auto"/>
          <w:u w:val="single"/>
          <w:lang w:val="en-GB"/>
        </w:rPr>
        <w:t xml:space="preserve">UE capability on NW-side data collection </w:t>
      </w:r>
    </w:p>
    <w:p w14:paraId="3D2171CC" w14:textId="711E14F9" w:rsidR="00545DFC" w:rsidRDefault="00545DFC" w:rsidP="00545DFC">
      <w:pPr>
        <w:pStyle w:val="Caption"/>
        <w:rPr>
          <w:sz w:val="22"/>
          <w:szCs w:val="22"/>
        </w:rPr>
      </w:pPr>
      <w:r>
        <w:rPr>
          <w:color w:val="auto"/>
        </w:rPr>
        <w:t>Proposal</w:t>
      </w:r>
      <w:r w:rsidRPr="00C532E0">
        <w:rPr>
          <w:color w:val="auto"/>
        </w:rPr>
        <w:t xml:space="preserve"> </w:t>
      </w:r>
      <w:r>
        <w:rPr>
          <w:color w:val="auto"/>
        </w:rPr>
        <w:t>1</w:t>
      </w:r>
      <w:r w:rsidR="00122425">
        <w:rPr>
          <w:color w:val="auto"/>
        </w:rPr>
        <w:t>5</w:t>
      </w:r>
      <w:r w:rsidRPr="00C532E0">
        <w:rPr>
          <w:color w:val="auto"/>
        </w:rPr>
        <w:t>:</w:t>
      </w:r>
      <w:r>
        <w:rPr>
          <w:color w:val="auto"/>
        </w:rPr>
        <w:t xml:space="preserve"> </w:t>
      </w:r>
      <w:r>
        <w:rPr>
          <w:lang w:val="en-GB" w:eastAsia="sv-SE"/>
        </w:rPr>
        <w:t xml:space="preserve">Define </w:t>
      </w:r>
      <w:r w:rsidRPr="00C42633">
        <w:rPr>
          <w:color w:val="auto"/>
        </w:rPr>
        <w:t xml:space="preserve">the following UE capability </w:t>
      </w:r>
      <w:r>
        <w:rPr>
          <w:color w:val="auto"/>
        </w:rPr>
        <w:t>of</w:t>
      </w:r>
      <w:r w:rsidRPr="00C42633">
        <w:rPr>
          <w:color w:val="auto"/>
        </w:rPr>
        <w:t xml:space="preserve"> NW side model data collection</w:t>
      </w:r>
      <w:r>
        <w:rPr>
          <w:color w:val="auto"/>
        </w:rPr>
        <w:t xml:space="preserve">, </w:t>
      </w:r>
      <w:r w:rsidR="000B6B9B">
        <w:rPr>
          <w:color w:val="auto"/>
        </w:rPr>
        <w:t xml:space="preserve">which is </w:t>
      </w:r>
      <w:r>
        <w:rPr>
          <w:color w:val="auto"/>
        </w:rPr>
        <w:t>independent of UE capability of immediate MDT</w:t>
      </w:r>
      <w:r w:rsidRPr="00C42633">
        <w:rPr>
          <w:color w:val="auto"/>
        </w:rPr>
        <w:t>:</w:t>
      </w:r>
    </w:p>
    <w:p w14:paraId="471760E5" w14:textId="77777777" w:rsidR="00545DFC" w:rsidRPr="00C42633" w:rsidRDefault="00545DFC" w:rsidP="00545DFC">
      <w:pPr>
        <w:pStyle w:val="ListParagraph"/>
        <w:numPr>
          <w:ilvl w:val="0"/>
          <w:numId w:val="113"/>
        </w:numPr>
        <w:ind w:firstLineChars="0"/>
        <w:rPr>
          <w:b/>
          <w:bCs/>
          <w:lang w:val="en-GB" w:eastAsia="sv-SE"/>
        </w:rPr>
      </w:pPr>
      <w:r w:rsidRPr="00C42633">
        <w:rPr>
          <w:b/>
          <w:bCs/>
          <w:lang w:val="en-GB" w:eastAsia="sv-SE"/>
        </w:rPr>
        <w:t xml:space="preserve">Introduce a general NW-side data collection capability with forward compatibility (e.g. </w:t>
      </w:r>
      <w:r w:rsidRPr="00C42633">
        <w:rPr>
          <w:b/>
          <w:bCs/>
          <w:i/>
          <w:iCs/>
          <w:lang w:val="en-GB" w:eastAsia="sv-SE"/>
        </w:rPr>
        <w:t>loggedMeasurements-dataCollection-r19</w:t>
      </w:r>
      <w:r w:rsidRPr="00C42633">
        <w:rPr>
          <w:b/>
          <w:bCs/>
          <w:lang w:val="en-GB" w:eastAsia="sv-SE"/>
        </w:rPr>
        <w:t xml:space="preserve">) under </w:t>
      </w:r>
      <w:r w:rsidRPr="00C42633">
        <w:rPr>
          <w:b/>
          <w:bCs/>
          <w:i/>
          <w:iCs/>
          <w:lang w:val="en-GB" w:eastAsia="sv-SE"/>
        </w:rPr>
        <w:t>UE-</w:t>
      </w:r>
      <w:proofErr w:type="spellStart"/>
      <w:r w:rsidRPr="00C42633">
        <w:rPr>
          <w:b/>
          <w:bCs/>
          <w:i/>
          <w:iCs/>
          <w:lang w:val="en-GB" w:eastAsia="sv-SE"/>
        </w:rPr>
        <w:t>BasedPerfMeas</w:t>
      </w:r>
      <w:proofErr w:type="spellEnd"/>
      <w:r w:rsidRPr="00C42633">
        <w:rPr>
          <w:b/>
          <w:bCs/>
          <w:i/>
          <w:iCs/>
          <w:lang w:val="en-GB" w:eastAsia="sv-SE"/>
        </w:rPr>
        <w:t>-Parameters</w:t>
      </w:r>
      <w:r w:rsidRPr="00C42633">
        <w:rPr>
          <w:b/>
          <w:bCs/>
          <w:lang w:val="en-GB" w:eastAsia="sv-SE"/>
        </w:rPr>
        <w:t>. For example: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45DFC" w:rsidRPr="00414DF9" w14:paraId="367ABA52" w14:textId="77777777" w:rsidTr="00E87585">
        <w:trPr>
          <w:cantSplit/>
          <w:trHeight w:val="1063"/>
          <w:tblHeader/>
        </w:trPr>
        <w:tc>
          <w:tcPr>
            <w:tcW w:w="7088" w:type="dxa"/>
          </w:tcPr>
          <w:p w14:paraId="66ED1D76" w14:textId="77777777" w:rsidR="00545DFC" w:rsidRPr="005E18F2" w:rsidRDefault="00545DFC" w:rsidP="00E87585">
            <w:pPr>
              <w:pStyle w:val="TAL"/>
              <w:rPr>
                <w:b/>
                <w:bCs/>
                <w:i/>
                <w:iCs/>
                <w:color w:val="FF0000"/>
                <w:u w:val="single"/>
                <w:lang w:val="en-GB"/>
              </w:rPr>
            </w:pPr>
            <w:r w:rsidRPr="00BF42BE">
              <w:rPr>
                <w:b/>
                <w:bCs/>
                <w:i/>
                <w:iCs/>
                <w:color w:val="FF0000"/>
                <w:u w:val="single"/>
                <w:lang w:val="en-GB"/>
              </w:rPr>
              <w:t xml:space="preserve">loggedMeasurements-dataCollection-r19 </w:t>
            </w:r>
          </w:p>
          <w:p w14:paraId="319023C4" w14:textId="77777777" w:rsidR="00545DFC" w:rsidRPr="005E18F2" w:rsidRDefault="00545DFC" w:rsidP="00E87585">
            <w:pPr>
              <w:pStyle w:val="TAL"/>
              <w:rPr>
                <w:color w:val="FF0000"/>
                <w:u w:val="single"/>
              </w:rPr>
            </w:pPr>
            <w:r w:rsidRPr="005E18F2">
              <w:rPr>
                <w:color w:val="FF0000"/>
                <w:u w:val="single"/>
              </w:rPr>
              <w:t xml:space="preserve">Indicates whether the UE supports logged measurements for NW-side data collection in </w:t>
            </w:r>
            <w:proofErr w:type="spellStart"/>
            <w:r w:rsidRPr="005E18F2">
              <w:rPr>
                <w:color w:val="FF0000"/>
                <w:u w:val="single"/>
              </w:rPr>
              <w:t>RRC_Connected</w:t>
            </w:r>
            <w:proofErr w:type="spellEnd"/>
            <w:r w:rsidRPr="005E18F2">
              <w:rPr>
                <w:color w:val="FF0000"/>
                <w:u w:val="single"/>
              </w:rPr>
              <w:t xml:space="preserve"> state. A UE that supports logged measurements shall support both periodical logging and event-triggered logging. The minimum memory size of logged measurements for NW-side data collection is 64KB.</w:t>
            </w:r>
          </w:p>
        </w:tc>
        <w:tc>
          <w:tcPr>
            <w:tcW w:w="567" w:type="dxa"/>
          </w:tcPr>
          <w:p w14:paraId="01B8DF43" w14:textId="77777777" w:rsidR="00545DFC" w:rsidRPr="005E18F2" w:rsidRDefault="00545DFC" w:rsidP="00E87585">
            <w:pPr>
              <w:pStyle w:val="TAL"/>
              <w:jc w:val="center"/>
              <w:rPr>
                <w:rFonts w:cs="Arial"/>
                <w:color w:val="FF0000"/>
                <w:szCs w:val="18"/>
                <w:u w:val="single"/>
              </w:rPr>
            </w:pPr>
            <w:r w:rsidRPr="005E18F2">
              <w:rPr>
                <w:rFonts w:cs="Arial"/>
                <w:color w:val="FF0000"/>
                <w:szCs w:val="18"/>
                <w:u w:val="single"/>
              </w:rPr>
              <w:t>UE</w:t>
            </w:r>
          </w:p>
        </w:tc>
        <w:tc>
          <w:tcPr>
            <w:tcW w:w="567" w:type="dxa"/>
          </w:tcPr>
          <w:p w14:paraId="2C59C4A3" w14:textId="77777777" w:rsidR="00545DFC" w:rsidRPr="005E18F2" w:rsidRDefault="00545DFC" w:rsidP="00E87585">
            <w:pPr>
              <w:pStyle w:val="TAL"/>
              <w:jc w:val="center"/>
              <w:rPr>
                <w:rFonts w:cs="Arial"/>
                <w:color w:val="FF0000"/>
                <w:szCs w:val="18"/>
                <w:u w:val="single"/>
              </w:rPr>
            </w:pPr>
            <w:r w:rsidRPr="005E18F2">
              <w:rPr>
                <w:rFonts w:cs="Arial"/>
                <w:color w:val="FF0000"/>
                <w:szCs w:val="18"/>
                <w:u w:val="single"/>
              </w:rPr>
              <w:t>No</w:t>
            </w:r>
          </w:p>
        </w:tc>
        <w:tc>
          <w:tcPr>
            <w:tcW w:w="709" w:type="dxa"/>
          </w:tcPr>
          <w:p w14:paraId="0AD97D02" w14:textId="77777777" w:rsidR="00545DFC" w:rsidRPr="005E18F2" w:rsidRDefault="00545DFC" w:rsidP="00E87585">
            <w:pPr>
              <w:pStyle w:val="TAL"/>
              <w:jc w:val="center"/>
              <w:rPr>
                <w:rFonts w:cs="Arial"/>
                <w:color w:val="FF0000"/>
                <w:szCs w:val="18"/>
                <w:u w:val="single"/>
              </w:rPr>
            </w:pPr>
            <w:r w:rsidRPr="005E18F2">
              <w:rPr>
                <w:rFonts w:cs="Arial"/>
                <w:color w:val="FF0000"/>
                <w:szCs w:val="18"/>
                <w:u w:val="single"/>
              </w:rPr>
              <w:t>No</w:t>
            </w:r>
          </w:p>
        </w:tc>
        <w:tc>
          <w:tcPr>
            <w:tcW w:w="708" w:type="dxa"/>
          </w:tcPr>
          <w:p w14:paraId="549D6D66" w14:textId="77777777" w:rsidR="00545DFC" w:rsidRPr="005E18F2" w:rsidRDefault="00545DFC" w:rsidP="00E87585">
            <w:pPr>
              <w:pStyle w:val="TAL"/>
              <w:jc w:val="center"/>
              <w:rPr>
                <w:rFonts w:cs="Arial"/>
                <w:color w:val="FF0000"/>
                <w:szCs w:val="18"/>
                <w:u w:val="single"/>
              </w:rPr>
            </w:pPr>
            <w:r w:rsidRPr="005E18F2">
              <w:rPr>
                <w:rFonts w:cs="Arial"/>
                <w:color w:val="FF0000"/>
                <w:szCs w:val="18"/>
                <w:u w:val="single"/>
              </w:rPr>
              <w:t>Yes</w:t>
            </w:r>
          </w:p>
        </w:tc>
      </w:tr>
    </w:tbl>
    <w:p w14:paraId="1D4AB495" w14:textId="77777777" w:rsidR="00545DFC" w:rsidRPr="00C42633" w:rsidRDefault="00545DFC" w:rsidP="00545DFC">
      <w:pPr>
        <w:pStyle w:val="ListParagraph"/>
        <w:numPr>
          <w:ilvl w:val="0"/>
          <w:numId w:val="113"/>
        </w:numPr>
        <w:spacing w:before="180"/>
        <w:ind w:firstLineChars="0"/>
        <w:rPr>
          <w:b/>
          <w:bCs/>
          <w:lang w:val="en-GB" w:eastAsia="sv-SE"/>
        </w:rPr>
      </w:pPr>
      <w:r w:rsidRPr="00C42633">
        <w:rPr>
          <w:b/>
          <w:bCs/>
          <w:lang w:val="en-GB" w:eastAsia="sv-SE"/>
        </w:rPr>
        <w:t xml:space="preserve">The specific measurement </w:t>
      </w:r>
      <w:r>
        <w:rPr>
          <w:b/>
          <w:bCs/>
          <w:lang w:val="en-GB" w:eastAsia="sv-SE"/>
        </w:rPr>
        <w:t xml:space="preserve">quantities </w:t>
      </w:r>
      <w:r w:rsidRPr="00C42633">
        <w:rPr>
          <w:b/>
          <w:bCs/>
          <w:lang w:val="en-GB" w:eastAsia="sv-SE"/>
        </w:rPr>
        <w:t xml:space="preserve">to log </w:t>
      </w:r>
      <w:r>
        <w:rPr>
          <w:b/>
          <w:bCs/>
          <w:lang w:val="en-GB" w:eastAsia="sv-SE"/>
        </w:rPr>
        <w:t>are</w:t>
      </w:r>
      <w:r w:rsidRPr="00C42633">
        <w:rPr>
          <w:b/>
          <w:bCs/>
          <w:lang w:val="en-GB" w:eastAsia="sv-SE"/>
        </w:rPr>
        <w:t xml:space="preserve"> separate </w:t>
      </w:r>
      <w:r>
        <w:rPr>
          <w:b/>
          <w:bCs/>
          <w:lang w:val="en-GB" w:eastAsia="sv-SE"/>
        </w:rPr>
        <w:t xml:space="preserve">UE </w:t>
      </w:r>
      <w:r w:rsidRPr="00C42633">
        <w:rPr>
          <w:b/>
          <w:bCs/>
          <w:lang w:val="en-GB" w:eastAsia="sv-SE"/>
        </w:rPr>
        <w:t>capability</w:t>
      </w:r>
      <w:r>
        <w:rPr>
          <w:b/>
          <w:bCs/>
          <w:lang w:val="en-GB" w:eastAsia="sv-SE"/>
        </w:rPr>
        <w:t xml:space="preserve"> (e.g.,</w:t>
      </w:r>
      <w:r w:rsidRPr="00C42633">
        <w:rPr>
          <w:b/>
          <w:bCs/>
          <w:lang w:val="en-GB" w:eastAsia="sv-SE"/>
        </w:rPr>
        <w:t xml:space="preserve"> L1 RSRP for Set A/B are defined for Rel-19 AI based beam management</w:t>
      </w:r>
      <w:r>
        <w:rPr>
          <w:b/>
          <w:bCs/>
          <w:lang w:val="en-GB" w:eastAsia="sv-SE"/>
        </w:rPr>
        <w:t>)</w:t>
      </w:r>
      <w:r w:rsidRPr="00C42633">
        <w:rPr>
          <w:b/>
          <w:bCs/>
          <w:lang w:val="en-GB" w:eastAsia="sv-SE"/>
        </w:rPr>
        <w:t xml:space="preserve">. </w:t>
      </w:r>
    </w:p>
    <w:p w14:paraId="5056280F" w14:textId="144BB479" w:rsidR="00A74EA4" w:rsidRDefault="00A74EA4" w:rsidP="00A74EA4">
      <w:pPr>
        <w:tabs>
          <w:tab w:val="left" w:pos="6093"/>
        </w:tabs>
        <w:rPr>
          <w:i/>
          <w:iCs/>
          <w:color w:val="auto"/>
          <w:u w:val="single"/>
        </w:rPr>
      </w:pPr>
      <w:r w:rsidRPr="00A74EA4">
        <w:rPr>
          <w:i/>
          <w:iCs/>
          <w:color w:val="auto"/>
          <w:u w:val="single"/>
        </w:rPr>
        <w:t>Collected data type of NW-sided data collection</w:t>
      </w:r>
    </w:p>
    <w:p w14:paraId="3D79459E" w14:textId="77777777" w:rsidR="00CD6559" w:rsidRDefault="00CD6559" w:rsidP="00CD6559">
      <w:pPr>
        <w:rPr>
          <w:b/>
          <w:bCs/>
          <w:color w:val="auto"/>
        </w:rPr>
      </w:pPr>
      <w:r w:rsidRPr="007F6033">
        <w:rPr>
          <w:b/>
          <w:bCs/>
          <w:color w:val="auto"/>
        </w:rPr>
        <w:lastRenderedPageBreak/>
        <w:t xml:space="preserve">Proposal </w:t>
      </w:r>
      <w:r>
        <w:rPr>
          <w:b/>
          <w:bCs/>
          <w:color w:val="auto"/>
        </w:rPr>
        <w:t>16</w:t>
      </w:r>
      <w:r w:rsidRPr="007F6033">
        <w:rPr>
          <w:b/>
          <w:bCs/>
          <w:color w:val="auto"/>
        </w:rPr>
        <w:t xml:space="preserve">: </w:t>
      </w:r>
      <w:r>
        <w:rPr>
          <w:b/>
          <w:bCs/>
          <w:color w:val="auto"/>
        </w:rPr>
        <w:t xml:space="preserve">On required </w:t>
      </w:r>
      <w:r w:rsidRPr="000978E6">
        <w:rPr>
          <w:b/>
          <w:bCs/>
          <w:color w:val="auto"/>
        </w:rPr>
        <w:t>data type for NW-sided data collection</w:t>
      </w:r>
      <w:r>
        <w:rPr>
          <w:b/>
          <w:bCs/>
          <w:color w:val="auto"/>
        </w:rPr>
        <w:t xml:space="preserve"> (including AI/ML based beam management and AI/ML based positioning case 3a/3b), RAN2 wait RAN1 L1 parameter excel</w:t>
      </w:r>
      <w:r w:rsidRPr="00AB6909">
        <w:rPr>
          <w:b/>
          <w:bCs/>
          <w:color w:val="auto"/>
        </w:rPr>
        <w:t xml:space="preserve">. </w:t>
      </w:r>
    </w:p>
    <w:p w14:paraId="64D83EAF" w14:textId="1BAFB39A" w:rsidR="00CB53B1" w:rsidRDefault="00CB53B1" w:rsidP="00CB53B1">
      <w:pPr>
        <w:tabs>
          <w:tab w:val="left" w:pos="6093"/>
        </w:tabs>
        <w:rPr>
          <w:i/>
          <w:iCs/>
          <w:color w:val="auto"/>
          <w:u w:val="single"/>
        </w:rPr>
      </w:pPr>
      <w:r w:rsidRPr="00A74EA4">
        <w:rPr>
          <w:i/>
          <w:iCs/>
          <w:color w:val="auto"/>
          <w:u w:val="single"/>
        </w:rPr>
        <w:t xml:space="preserve">Collected data type of </w:t>
      </w:r>
      <w:r>
        <w:rPr>
          <w:i/>
          <w:iCs/>
          <w:color w:val="auto"/>
          <w:u w:val="single"/>
        </w:rPr>
        <w:t>UE</w:t>
      </w:r>
      <w:r w:rsidRPr="00A74EA4">
        <w:rPr>
          <w:i/>
          <w:iCs/>
          <w:color w:val="auto"/>
          <w:u w:val="single"/>
        </w:rPr>
        <w:t>-sided data collection</w:t>
      </w:r>
    </w:p>
    <w:p w14:paraId="40F53FFB" w14:textId="77777777" w:rsidR="00C74388" w:rsidRDefault="00C74388" w:rsidP="00C74388">
      <w:pPr>
        <w:rPr>
          <w:b/>
          <w:bCs/>
        </w:rPr>
      </w:pPr>
      <w:r w:rsidRPr="00290BC0">
        <w:rPr>
          <w:b/>
          <w:bCs/>
        </w:rPr>
        <w:t>Proposal 1</w:t>
      </w:r>
      <w:r>
        <w:rPr>
          <w:b/>
          <w:bCs/>
        </w:rPr>
        <w:t>7</w:t>
      </w:r>
      <w:r w:rsidRPr="00290BC0">
        <w:rPr>
          <w:b/>
          <w:bCs/>
        </w:rPr>
        <w:t>:</w:t>
      </w:r>
      <w:r>
        <w:rPr>
          <w:b/>
          <w:bCs/>
        </w:rPr>
        <w:t xml:space="preserve"> </w:t>
      </w:r>
      <w:r w:rsidRPr="00290BC0">
        <w:rPr>
          <w:b/>
          <w:bCs/>
        </w:rPr>
        <w:t>On UE-side</w:t>
      </w:r>
      <w:r>
        <w:rPr>
          <w:b/>
          <w:bCs/>
        </w:rPr>
        <w:t xml:space="preserve"> data collection</w:t>
      </w:r>
      <w:r w:rsidRPr="00290BC0">
        <w:rPr>
          <w:b/>
          <w:bCs/>
        </w:rPr>
        <w:t xml:space="preserve">, RAN2 assume that 3GPP only specify model output, reference signal (RS) used for model input measurement and its configuration. The </w:t>
      </w:r>
      <w:r>
        <w:rPr>
          <w:b/>
          <w:bCs/>
        </w:rPr>
        <w:t>specific data used for model input and their i</w:t>
      </w:r>
      <w:r w:rsidRPr="00290BC0">
        <w:rPr>
          <w:b/>
          <w:bCs/>
        </w:rPr>
        <w:t xml:space="preserve">ntermediate processing is up to UE implementation. </w:t>
      </w:r>
      <w:r>
        <w:rPr>
          <w:b/>
          <w:bCs/>
        </w:rPr>
        <w:t xml:space="preserve">Send </w:t>
      </w:r>
      <w:r w:rsidRPr="00290BC0">
        <w:rPr>
          <w:b/>
          <w:bCs/>
        </w:rPr>
        <w:t>LS to RAN1 to check any issue</w:t>
      </w:r>
      <w:r>
        <w:rPr>
          <w:b/>
          <w:bCs/>
        </w:rPr>
        <w:t>.</w:t>
      </w:r>
    </w:p>
    <w:p w14:paraId="2475838E" w14:textId="77777777" w:rsidR="00C85C53" w:rsidRDefault="00C85C53" w:rsidP="00C74388">
      <w:pPr>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8FF5451" w14:textId="77777777" w:rsidR="00B63320" w:rsidRDefault="00B63320" w:rsidP="00B63320">
      <w:r>
        <w:t xml:space="preserve">[1] </w:t>
      </w:r>
      <w:r w:rsidRPr="000208C4">
        <w:t>RP-243244</w:t>
      </w:r>
      <w:r>
        <w:t xml:space="preserve">, </w:t>
      </w:r>
      <w:r w:rsidRPr="000208C4">
        <w:t>Revised WID: Artificial Intelligence (AI)/Machine Learning (ML) for NR Air Interface</w:t>
      </w:r>
      <w:r w:rsidRPr="00410B3A">
        <w:t xml:space="preserve">, </w:t>
      </w:r>
      <w:r>
        <w:t>Qualcomm.</w:t>
      </w:r>
    </w:p>
    <w:p w14:paraId="1AD4D66C" w14:textId="37948498" w:rsidR="00FF20B5" w:rsidRDefault="00FF20B5" w:rsidP="00B63320">
      <w:r>
        <w:t xml:space="preserve">[2] </w:t>
      </w:r>
      <w:r w:rsidR="002925C3">
        <w:t>RAN2#129</w:t>
      </w:r>
      <w:r w:rsidR="000F04AE">
        <w:t>b</w:t>
      </w:r>
      <w:r w:rsidR="002925C3">
        <w:t>, Chair Notes.</w:t>
      </w:r>
    </w:p>
    <w:p w14:paraId="0629EFCC" w14:textId="44AEEA83" w:rsidR="000F04AE" w:rsidRPr="003D520F" w:rsidRDefault="000F04AE" w:rsidP="00B63320">
      <w:r>
        <w:t xml:space="preserve">[3] </w:t>
      </w:r>
      <w:r w:rsidR="008271E8">
        <w:t xml:space="preserve">R2-250xxxx, </w:t>
      </w:r>
      <w:r w:rsidR="001225F5" w:rsidRPr="003D520F">
        <w:t xml:space="preserve">Remaining RRC open issues in feature AIML PHY, Ericsson. </w:t>
      </w:r>
    </w:p>
    <w:p w14:paraId="763D4BD2" w14:textId="45D423B7" w:rsidR="006226E4" w:rsidRPr="00C15FEA" w:rsidRDefault="006226E4" w:rsidP="00B63320">
      <w:r w:rsidRPr="003D520F">
        <w:t xml:space="preserve">[4] </w:t>
      </w:r>
      <w:r w:rsidR="00A40634">
        <w:t>TS 38.214-v18.</w:t>
      </w:r>
      <w:r w:rsidR="00B4009B">
        <w:t>6</w:t>
      </w:r>
      <w:r w:rsidR="00A40634">
        <w:t xml:space="preserve">.0, </w:t>
      </w:r>
      <w:r w:rsidR="00B4009B" w:rsidRPr="00C15FEA">
        <w:t>Physical layer procedures for data</w:t>
      </w:r>
      <w:r w:rsidR="00A40634">
        <w:t>, 202</w:t>
      </w:r>
      <w:r w:rsidR="00B4009B">
        <w:t>5</w:t>
      </w:r>
      <w:r w:rsidR="00A40634">
        <w:t>-</w:t>
      </w:r>
      <w:r w:rsidR="00B4009B">
        <w:t>03</w:t>
      </w:r>
      <w:r w:rsidR="00A40634">
        <w:t>.</w:t>
      </w:r>
    </w:p>
    <w:p w14:paraId="139DEBC2" w14:textId="303ED6BD" w:rsidR="003D520F" w:rsidRDefault="003D520F" w:rsidP="00B63320">
      <w:r>
        <w:t xml:space="preserve">[5] </w:t>
      </w:r>
      <w:r w:rsidR="00DB5645">
        <w:t xml:space="preserve">R2-250xxxx, </w:t>
      </w:r>
      <w:r w:rsidR="00050619" w:rsidRPr="00050619">
        <w:rPr>
          <w:rFonts w:hint="eastAsia"/>
        </w:rPr>
        <w:t xml:space="preserve">Considerations </w:t>
      </w:r>
      <w:proofErr w:type="gramStart"/>
      <w:r w:rsidR="00050619" w:rsidRPr="00050619">
        <w:rPr>
          <w:rFonts w:hint="eastAsia"/>
        </w:rPr>
        <w:t>On</w:t>
      </w:r>
      <w:proofErr w:type="gramEnd"/>
      <w:r w:rsidR="00050619" w:rsidRPr="00050619">
        <w:rPr>
          <w:rFonts w:hint="eastAsia"/>
        </w:rPr>
        <w:t xml:space="preserve"> the NW Side Data Collection RRC Framework</w:t>
      </w:r>
      <w:r w:rsidR="00DB5645" w:rsidRPr="003D520F">
        <w:t xml:space="preserve">, </w:t>
      </w:r>
      <w:r w:rsidR="00050619">
        <w:t>ZTE</w:t>
      </w:r>
      <w:r w:rsidR="00DB5645" w:rsidRPr="003D520F">
        <w:t>.</w:t>
      </w:r>
    </w:p>
    <w:p w14:paraId="5BC47A6D" w14:textId="60EAC2FD" w:rsidR="00050619" w:rsidRDefault="00050619" w:rsidP="00050619">
      <w:r>
        <w:t xml:space="preserve">[6] TS 38.306-v18.0.0, </w:t>
      </w:r>
      <w:r w:rsidRPr="00746E55">
        <w:rPr>
          <w:lang w:val="en-CN"/>
        </w:rPr>
        <w:t>User Equipment (UE) radio access capabilitie</w:t>
      </w:r>
      <w:r>
        <w:rPr>
          <w:lang w:val="en-CN"/>
        </w:rPr>
        <w:t>s</w:t>
      </w:r>
      <w:r>
        <w:t>, 2023-12.</w:t>
      </w:r>
    </w:p>
    <w:p w14:paraId="35FB2EC7" w14:textId="0AFBDC64" w:rsidR="00013018" w:rsidRDefault="00013018" w:rsidP="00013018">
      <w:r>
        <w:t xml:space="preserve">[7] </w:t>
      </w:r>
      <w:r w:rsidRPr="00A75AD7">
        <w:t>R1-2310681, Reply LS on Data Collection Requirements and Assumptions</w:t>
      </w:r>
      <w:r>
        <w:t>, RAN1.</w:t>
      </w:r>
    </w:p>
    <w:p w14:paraId="5BD1D678" w14:textId="2DBA2B90" w:rsidR="008E4CD2" w:rsidRDefault="008E4CD2" w:rsidP="008E4CD2">
      <w:r>
        <w:t>[8] RAN2#128, Chair Notes.</w:t>
      </w:r>
    </w:p>
    <w:p w14:paraId="12FF77D1" w14:textId="1ACE289D" w:rsidR="008252FE" w:rsidRDefault="008252FE" w:rsidP="008252FE">
      <w:r>
        <w:t>[9] RAN1#120b, Chair Notes.</w:t>
      </w:r>
    </w:p>
    <w:p w14:paraId="589DCE58" w14:textId="1A5B6311" w:rsidR="008003B2" w:rsidRDefault="008003B2" w:rsidP="008003B2">
      <w:r>
        <w:t xml:space="preserve">[10] TS 38.321-v18.0.0, </w:t>
      </w:r>
      <w:r w:rsidRPr="007910B0">
        <w:rPr>
          <w:lang w:val="en-CN"/>
        </w:rPr>
        <w:t>Medium Access Control (MAC) protocol specification</w:t>
      </w:r>
      <w:r>
        <w:t>, 2023-12.</w:t>
      </w:r>
    </w:p>
    <w:p w14:paraId="2D5DA834" w14:textId="5B35FA8B" w:rsidR="00094B10" w:rsidRDefault="00C82467" w:rsidP="005C1BCA">
      <w:r>
        <w:t xml:space="preserve">[11] </w:t>
      </w:r>
      <w:r w:rsidR="00F45A84">
        <w:t xml:space="preserve">R2-250xxxx, </w:t>
      </w:r>
      <w:fldSimple w:instr=" DOCPROPERTY  CrTitle  \* MERGEFORMAT ">
        <w:r w:rsidR="003A588E">
          <w:t xml:space="preserve">Draft running RRC CR for AIML </w:t>
        </w:r>
      </w:fldSimple>
      <w:r w:rsidR="003A588E">
        <w:t>PHY</w:t>
      </w:r>
      <w:r w:rsidR="00F45A84" w:rsidRPr="003D520F">
        <w:t>, Ericsson.</w:t>
      </w:r>
    </w:p>
    <w:p w14:paraId="099A258A" w14:textId="1D66FDDD" w:rsidR="007326FC" w:rsidRPr="00F01F56" w:rsidRDefault="007326FC" w:rsidP="005C1BCA">
      <w:r>
        <w:t xml:space="preserve">[12] </w:t>
      </w:r>
      <w:r w:rsidR="004E6DF0" w:rsidRPr="004E6DF0">
        <w:t>R2-2503713</w:t>
      </w:r>
      <w:r>
        <w:t xml:space="preserve">, </w:t>
      </w:r>
      <w:fldSimple w:instr=" DOCPROPERTY  CrTitle  \* MERGEFORMAT ">
        <w:r w:rsidR="00323FBF" w:rsidRPr="00F01F56">
          <w:t>Running MAC CR for AI/ML for Air Interface</w:t>
        </w:r>
      </w:fldSimple>
      <w:r w:rsidRPr="003D520F">
        <w:t xml:space="preserve">, </w:t>
      </w:r>
      <w:fldSimple w:instr=" DOCPROPERTY  SourceIfWg  \* MERGEFORMAT ">
        <w:r w:rsidR="00323FBF" w:rsidRPr="00F01F56">
          <w:t>Apple</w:t>
        </w:r>
      </w:fldSimple>
      <w:r w:rsidR="00323FBF" w:rsidRPr="00F01F56">
        <w:t xml:space="preserve"> (Rapporteur)</w:t>
      </w:r>
      <w:r w:rsidRPr="003D520F">
        <w:t>.</w:t>
      </w:r>
    </w:p>
    <w:p w14:paraId="73E66BDC" w14:textId="77777777" w:rsidR="0070439F" w:rsidRPr="0070439F" w:rsidRDefault="0070439F" w:rsidP="005C1BCA">
      <w:pPr>
        <w:rPr>
          <w:lang w:val="en-CN"/>
        </w:rPr>
      </w:pPr>
    </w:p>
    <w:p w14:paraId="45887BD4" w14:textId="333CB384" w:rsidR="00266AED" w:rsidRDefault="00266AED" w:rsidP="00266AED">
      <w:pPr>
        <w:pStyle w:val="Heading1"/>
        <w:rPr>
          <w:lang w:val="en-US"/>
        </w:rPr>
      </w:pPr>
      <w:r>
        <w:rPr>
          <w:lang w:val="en-US"/>
        </w:rPr>
        <w:t>Appendix (38.321 TP)</w:t>
      </w:r>
    </w:p>
    <w:p w14:paraId="5AF3A3A8" w14:textId="74C2B6CC" w:rsidR="00AE6282" w:rsidRDefault="00AE6282" w:rsidP="00AE6282">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w:t>
      </w:r>
      <w:r w:rsidR="00BE2B5A">
        <w:rPr>
          <w:rFonts w:eastAsia="DengXian"/>
          <w:highlight w:val="yellow"/>
          <w:lang w:eastAsia="zh-CN"/>
        </w:rPr>
        <w:t xml:space="preserve"> </w:t>
      </w:r>
      <w:r w:rsidRPr="00CA50F2">
        <w:rPr>
          <w:rFonts w:eastAsia="DengXian"/>
          <w:highlight w:val="yellow"/>
          <w:lang w:eastAsia="zh-CN"/>
        </w:rPr>
        <w:t>CHAGN</w:t>
      </w:r>
      <w:r w:rsidR="00DE4953">
        <w:rPr>
          <w:rFonts w:eastAsia="DengXian"/>
          <w:highlight w:val="yellow"/>
          <w:lang w:eastAsia="zh-CN"/>
        </w:rPr>
        <w:t xml:space="preserve"> </w:t>
      </w:r>
      <w:r w:rsidRPr="00CA50F2">
        <w:rPr>
          <w:rFonts w:eastAsia="DengXian"/>
          <w:highlight w:val="yellow"/>
          <w:lang w:eastAsia="zh-CN"/>
        </w:rPr>
        <w:t>BEGINS==================================</w:t>
      </w:r>
    </w:p>
    <w:p w14:paraId="17B9F98B" w14:textId="77777777" w:rsidR="004360CB" w:rsidRPr="006304FB" w:rsidRDefault="004360CB" w:rsidP="004360CB">
      <w:pPr>
        <w:pStyle w:val="Heading2"/>
        <w:rPr>
          <w:lang w:eastAsia="ko-KR"/>
        </w:rPr>
      </w:pPr>
      <w:bookmarkStart w:id="1" w:name="_Toc37296213"/>
      <w:bookmarkStart w:id="2" w:name="_Toc46490340"/>
      <w:bookmarkStart w:id="3" w:name="_Toc52752035"/>
      <w:bookmarkStart w:id="4" w:name="_Toc52796497"/>
      <w:bookmarkStart w:id="5" w:name="_Toc193408508"/>
      <w:r w:rsidRPr="006304FB">
        <w:rPr>
          <w:lang w:eastAsia="ko-KR"/>
        </w:rPr>
        <w:t>5.9</w:t>
      </w:r>
      <w:r w:rsidRPr="006304FB">
        <w:rPr>
          <w:lang w:eastAsia="ko-KR"/>
        </w:rPr>
        <w:tab/>
        <w:t xml:space="preserve">Activation/Deactivation of </w:t>
      </w:r>
      <w:proofErr w:type="spellStart"/>
      <w:r w:rsidRPr="006304FB">
        <w:rPr>
          <w:lang w:eastAsia="ko-KR"/>
        </w:rPr>
        <w:t>SCells</w:t>
      </w:r>
      <w:bookmarkEnd w:id="1"/>
      <w:bookmarkEnd w:id="2"/>
      <w:bookmarkEnd w:id="3"/>
      <w:bookmarkEnd w:id="4"/>
      <w:bookmarkEnd w:id="5"/>
      <w:proofErr w:type="spellEnd"/>
    </w:p>
    <w:p w14:paraId="54A6F6D4" w14:textId="77777777" w:rsidR="004360CB" w:rsidRPr="006304FB" w:rsidRDefault="004360CB" w:rsidP="004360CB">
      <w:pPr>
        <w:rPr>
          <w:lang w:eastAsia="ko-KR"/>
        </w:rPr>
      </w:pPr>
      <w:r w:rsidRPr="006304FB">
        <w:rPr>
          <w:lang w:eastAsia="ko-KR"/>
        </w:rPr>
        <w:t xml:space="preserve">If the MAC entity is configured with one or more </w:t>
      </w:r>
      <w:proofErr w:type="spellStart"/>
      <w:r w:rsidRPr="006304FB">
        <w:rPr>
          <w:lang w:eastAsia="ko-KR"/>
        </w:rPr>
        <w:t>SCells</w:t>
      </w:r>
      <w:proofErr w:type="spellEnd"/>
      <w:r w:rsidRPr="006304FB">
        <w:rPr>
          <w:lang w:eastAsia="ko-KR"/>
        </w:rPr>
        <w:t xml:space="preserve">, the network may activate and deactivate the configured </w:t>
      </w:r>
      <w:proofErr w:type="spellStart"/>
      <w:r w:rsidRPr="006304FB">
        <w:rPr>
          <w:lang w:eastAsia="ko-KR"/>
        </w:rPr>
        <w:t>SCells</w:t>
      </w:r>
      <w:proofErr w:type="spellEnd"/>
      <w:r w:rsidRPr="006304FB">
        <w:rPr>
          <w:lang w:eastAsia="ko-KR"/>
        </w:rPr>
        <w:t xml:space="preserve">. Upon configuration of an </w:t>
      </w:r>
      <w:proofErr w:type="spellStart"/>
      <w:r w:rsidRPr="006304FB">
        <w:rPr>
          <w:lang w:eastAsia="ko-KR"/>
        </w:rPr>
        <w:t>SCell</w:t>
      </w:r>
      <w:proofErr w:type="spellEnd"/>
      <w:r w:rsidRPr="006304FB">
        <w:rPr>
          <w:lang w:eastAsia="ko-KR"/>
        </w:rPr>
        <w:t xml:space="preserve">, the </w:t>
      </w:r>
      <w:proofErr w:type="spellStart"/>
      <w:r w:rsidRPr="006304FB">
        <w:rPr>
          <w:lang w:eastAsia="ko-KR"/>
        </w:rPr>
        <w:t>SCell</w:t>
      </w:r>
      <w:proofErr w:type="spellEnd"/>
      <w:r w:rsidRPr="006304FB">
        <w:rPr>
          <w:lang w:eastAsia="ko-KR"/>
        </w:rPr>
        <w:t xml:space="preserve"> is deactivated </w:t>
      </w:r>
      <w:r w:rsidRPr="006304FB">
        <w:t xml:space="preserve">unless the parameter </w:t>
      </w:r>
      <w:proofErr w:type="spellStart"/>
      <w:r w:rsidRPr="006304FB">
        <w:rPr>
          <w:i/>
        </w:rPr>
        <w:t>sCellState</w:t>
      </w:r>
      <w:proofErr w:type="spellEnd"/>
      <w:r w:rsidRPr="006304FB">
        <w:t xml:space="preserve"> is set to </w:t>
      </w:r>
      <w:r w:rsidRPr="006304FB">
        <w:rPr>
          <w:i/>
        </w:rPr>
        <w:t>activated</w:t>
      </w:r>
      <w:r w:rsidRPr="006304FB">
        <w:t xml:space="preserve"> for the </w:t>
      </w:r>
      <w:proofErr w:type="spellStart"/>
      <w:r w:rsidRPr="006304FB">
        <w:t>SCell</w:t>
      </w:r>
      <w:proofErr w:type="spellEnd"/>
      <w:r w:rsidRPr="006304FB">
        <w:t xml:space="preserve"> by </w:t>
      </w:r>
      <w:r w:rsidRPr="006304FB">
        <w:rPr>
          <w:lang w:eastAsia="ko-KR"/>
        </w:rPr>
        <w:t>upper layers.</w:t>
      </w:r>
    </w:p>
    <w:p w14:paraId="2457F8BC" w14:textId="77777777" w:rsidR="004360CB" w:rsidRPr="006304FB" w:rsidRDefault="004360CB" w:rsidP="004360CB">
      <w:pPr>
        <w:rPr>
          <w:lang w:eastAsia="ko-KR"/>
        </w:rPr>
      </w:pPr>
      <w:r w:rsidRPr="006304FB">
        <w:rPr>
          <w:lang w:eastAsia="ko-KR"/>
        </w:rPr>
        <w:t xml:space="preserve">The configured </w:t>
      </w:r>
      <w:proofErr w:type="spellStart"/>
      <w:r w:rsidRPr="006304FB">
        <w:rPr>
          <w:lang w:eastAsia="ko-KR"/>
        </w:rPr>
        <w:t>SCell</w:t>
      </w:r>
      <w:proofErr w:type="spellEnd"/>
      <w:r w:rsidRPr="006304FB">
        <w:rPr>
          <w:lang w:eastAsia="ko-KR"/>
        </w:rPr>
        <w:t>(s) is activated and deactivated by:</w:t>
      </w:r>
    </w:p>
    <w:p w14:paraId="5DEE1658" w14:textId="77777777" w:rsidR="004360CB" w:rsidRPr="006304FB" w:rsidRDefault="004360CB" w:rsidP="004360CB">
      <w:pPr>
        <w:pStyle w:val="B1"/>
        <w:rPr>
          <w:lang w:eastAsia="ko-KR"/>
        </w:rPr>
      </w:pPr>
      <w:r w:rsidRPr="006304FB">
        <w:rPr>
          <w:lang w:eastAsia="ko-KR"/>
        </w:rPr>
        <w:t>-</w:t>
      </w:r>
      <w:r w:rsidRPr="006304FB">
        <w:rPr>
          <w:lang w:eastAsia="ko-KR"/>
        </w:rPr>
        <w:tab/>
        <w:t xml:space="preserve">receiving the </w:t>
      </w:r>
      <w:proofErr w:type="spellStart"/>
      <w:r w:rsidRPr="006304FB">
        <w:rPr>
          <w:lang w:eastAsia="ko-KR"/>
        </w:rPr>
        <w:t>SCell</w:t>
      </w:r>
      <w:proofErr w:type="spellEnd"/>
      <w:r w:rsidRPr="006304FB">
        <w:rPr>
          <w:lang w:eastAsia="ko-KR"/>
        </w:rPr>
        <w:t xml:space="preserve"> Activation/Deactivation MAC CE described in clause </w:t>
      </w:r>
      <w:proofErr w:type="gramStart"/>
      <w:r w:rsidRPr="006304FB">
        <w:rPr>
          <w:lang w:eastAsia="ko-KR"/>
        </w:rPr>
        <w:t>6.1.3.10;</w:t>
      </w:r>
      <w:proofErr w:type="gramEnd"/>
    </w:p>
    <w:p w14:paraId="11DC03D7" w14:textId="77777777" w:rsidR="004360CB" w:rsidRPr="006304FB" w:rsidRDefault="004360CB" w:rsidP="004360CB">
      <w:pPr>
        <w:pStyle w:val="B1"/>
        <w:rPr>
          <w:rFonts w:eastAsia="Malgun Gothic"/>
          <w:lang w:eastAsia="ko-KR"/>
        </w:rPr>
      </w:pPr>
      <w:r w:rsidRPr="006304FB">
        <w:rPr>
          <w:lang w:eastAsia="ko-KR"/>
        </w:rPr>
        <w:t>-</w:t>
      </w:r>
      <w:r w:rsidRPr="006304FB">
        <w:rPr>
          <w:lang w:eastAsia="ko-KR"/>
        </w:rPr>
        <w:tab/>
        <w:t xml:space="preserve">receiving the </w:t>
      </w:r>
      <w:r w:rsidRPr="006304FB">
        <w:t>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 xml:space="preserve">MAC CE described in clause </w:t>
      </w:r>
      <w:proofErr w:type="gramStart"/>
      <w:r w:rsidRPr="006304FB">
        <w:rPr>
          <w:lang w:eastAsia="ko-KR"/>
        </w:rPr>
        <w:t>6.1.3.55;</w:t>
      </w:r>
      <w:proofErr w:type="gramEnd"/>
    </w:p>
    <w:p w14:paraId="408C08BA" w14:textId="77777777" w:rsidR="004360CB" w:rsidRPr="006304FB" w:rsidRDefault="004360CB" w:rsidP="004360CB">
      <w:pPr>
        <w:pStyle w:val="B1"/>
        <w:rPr>
          <w:lang w:eastAsia="ko-KR"/>
        </w:rPr>
      </w:pPr>
      <w:r w:rsidRPr="006304FB">
        <w:rPr>
          <w:lang w:eastAsia="ko-KR"/>
        </w:rPr>
        <w:lastRenderedPageBreak/>
        <w:t>-</w:t>
      </w:r>
      <w:r w:rsidRPr="006304FB">
        <w:rPr>
          <w:lang w:eastAsia="ko-KR"/>
        </w:rPr>
        <w:tab/>
        <w:t xml:space="preserve">configuring </w:t>
      </w:r>
      <w:proofErr w:type="spellStart"/>
      <w:r w:rsidRPr="006304FB">
        <w:rPr>
          <w:i/>
          <w:lang w:eastAsia="ko-KR"/>
        </w:rPr>
        <w:t>sCellDeactivationTimer</w:t>
      </w:r>
      <w:proofErr w:type="spellEnd"/>
      <w:r w:rsidRPr="006304FB">
        <w:rPr>
          <w:lang w:eastAsia="ko-KR"/>
        </w:rPr>
        <w:t xml:space="preserve"> timer per configured </w:t>
      </w:r>
      <w:proofErr w:type="spellStart"/>
      <w:r w:rsidRPr="006304FB">
        <w:rPr>
          <w:lang w:eastAsia="ko-KR"/>
        </w:rPr>
        <w:t>SCell</w:t>
      </w:r>
      <w:proofErr w:type="spellEnd"/>
      <w:r w:rsidRPr="006304FB">
        <w:rPr>
          <w:lang w:eastAsia="ko-KR"/>
        </w:rPr>
        <w:t xml:space="preserve"> (except the </w:t>
      </w:r>
      <w:proofErr w:type="spellStart"/>
      <w:r w:rsidRPr="006304FB">
        <w:rPr>
          <w:lang w:eastAsia="ko-KR"/>
        </w:rPr>
        <w:t>SCell</w:t>
      </w:r>
      <w:proofErr w:type="spellEnd"/>
      <w:r w:rsidRPr="006304FB">
        <w:rPr>
          <w:lang w:eastAsia="ko-KR"/>
        </w:rPr>
        <w:t xml:space="preserve"> configured with PUCCH, if any): the associated </w:t>
      </w:r>
      <w:proofErr w:type="spellStart"/>
      <w:r w:rsidRPr="006304FB">
        <w:rPr>
          <w:lang w:eastAsia="ko-KR"/>
        </w:rPr>
        <w:t>SCell</w:t>
      </w:r>
      <w:proofErr w:type="spellEnd"/>
      <w:r w:rsidRPr="006304FB">
        <w:rPr>
          <w:lang w:eastAsia="ko-KR"/>
        </w:rPr>
        <w:t xml:space="preserve"> is deactivated upon its </w:t>
      </w:r>
      <w:proofErr w:type="gramStart"/>
      <w:r w:rsidRPr="006304FB">
        <w:rPr>
          <w:lang w:eastAsia="ko-KR"/>
        </w:rPr>
        <w:t>expiry;</w:t>
      </w:r>
      <w:proofErr w:type="gramEnd"/>
    </w:p>
    <w:p w14:paraId="57379532" w14:textId="77777777" w:rsidR="004360CB" w:rsidRPr="006304FB" w:rsidRDefault="004360CB" w:rsidP="004360CB">
      <w:pPr>
        <w:pStyle w:val="B1"/>
        <w:rPr>
          <w:lang w:eastAsia="ko-KR"/>
        </w:rPr>
      </w:pPr>
      <w:r w:rsidRPr="006304FB">
        <w:rPr>
          <w:lang w:eastAsia="ko-KR"/>
        </w:rPr>
        <w:t>-</w:t>
      </w:r>
      <w:r w:rsidRPr="006304FB">
        <w:rPr>
          <w:lang w:eastAsia="ko-KR"/>
        </w:rPr>
        <w:tab/>
        <w:t xml:space="preserve">configuring </w:t>
      </w:r>
      <w:proofErr w:type="spellStart"/>
      <w:r w:rsidRPr="006304FB">
        <w:rPr>
          <w:i/>
          <w:lang w:eastAsia="ko-KR"/>
        </w:rPr>
        <w:t>sCellState</w:t>
      </w:r>
      <w:proofErr w:type="spellEnd"/>
      <w:r w:rsidRPr="006304FB">
        <w:rPr>
          <w:lang w:eastAsia="ko-KR"/>
        </w:rPr>
        <w:t xml:space="preserve"> per configured </w:t>
      </w:r>
      <w:proofErr w:type="spellStart"/>
      <w:r w:rsidRPr="006304FB">
        <w:rPr>
          <w:lang w:eastAsia="ko-KR"/>
        </w:rPr>
        <w:t>SCell</w:t>
      </w:r>
      <w:proofErr w:type="spellEnd"/>
      <w:r w:rsidRPr="006304FB">
        <w:rPr>
          <w:lang w:eastAsia="ko-KR"/>
        </w:rPr>
        <w:t xml:space="preserve">: if configured, the associated </w:t>
      </w:r>
      <w:proofErr w:type="spellStart"/>
      <w:r w:rsidRPr="006304FB">
        <w:rPr>
          <w:lang w:eastAsia="ko-KR"/>
        </w:rPr>
        <w:t>SCell</w:t>
      </w:r>
      <w:proofErr w:type="spellEnd"/>
      <w:r w:rsidRPr="006304FB">
        <w:rPr>
          <w:lang w:eastAsia="ko-KR"/>
        </w:rPr>
        <w:t xml:space="preserve"> is activated upon </w:t>
      </w:r>
      <w:proofErr w:type="spellStart"/>
      <w:r w:rsidRPr="006304FB">
        <w:rPr>
          <w:lang w:eastAsia="ko-KR"/>
        </w:rPr>
        <w:t>SCell</w:t>
      </w:r>
      <w:proofErr w:type="spellEnd"/>
      <w:r w:rsidRPr="006304FB">
        <w:rPr>
          <w:lang w:eastAsia="ko-KR"/>
        </w:rPr>
        <w:t xml:space="preserve"> </w:t>
      </w:r>
      <w:proofErr w:type="gramStart"/>
      <w:r w:rsidRPr="006304FB">
        <w:rPr>
          <w:lang w:eastAsia="ko-KR"/>
        </w:rPr>
        <w:t>configuration;</w:t>
      </w:r>
      <w:proofErr w:type="gramEnd"/>
    </w:p>
    <w:p w14:paraId="0A637FE6" w14:textId="77777777" w:rsidR="004360CB" w:rsidRPr="006304FB" w:rsidRDefault="004360CB" w:rsidP="004360CB">
      <w:pPr>
        <w:pStyle w:val="B1"/>
        <w:rPr>
          <w:lang w:eastAsia="ko-KR"/>
        </w:rPr>
      </w:pPr>
      <w:r w:rsidRPr="006304FB">
        <w:rPr>
          <w:lang w:eastAsia="ko-KR"/>
        </w:rPr>
        <w:t>-</w:t>
      </w:r>
      <w:r w:rsidRPr="006304FB">
        <w:rPr>
          <w:lang w:eastAsia="ko-KR"/>
        </w:rPr>
        <w:tab/>
        <w:t xml:space="preserve">receiving </w:t>
      </w:r>
      <w:proofErr w:type="spellStart"/>
      <w:r w:rsidRPr="006304FB">
        <w:rPr>
          <w:i/>
          <w:lang w:eastAsia="ko-KR"/>
        </w:rPr>
        <w:t>scg</w:t>
      </w:r>
      <w:proofErr w:type="spellEnd"/>
      <w:r w:rsidRPr="006304FB">
        <w:rPr>
          <w:i/>
          <w:lang w:eastAsia="ko-KR"/>
        </w:rPr>
        <w:t>-State</w:t>
      </w:r>
      <w:r w:rsidRPr="006304FB">
        <w:rPr>
          <w:lang w:eastAsia="ko-KR"/>
        </w:rPr>
        <w:t xml:space="preserve">: the </w:t>
      </w:r>
      <w:proofErr w:type="spellStart"/>
      <w:r w:rsidRPr="006304FB">
        <w:rPr>
          <w:lang w:eastAsia="ko-KR"/>
        </w:rPr>
        <w:t>SCells</w:t>
      </w:r>
      <w:proofErr w:type="spellEnd"/>
      <w:r w:rsidRPr="006304FB">
        <w:rPr>
          <w:lang w:eastAsia="ko-KR"/>
        </w:rPr>
        <w:t xml:space="preserve"> of SCG are deactivated.</w:t>
      </w:r>
    </w:p>
    <w:p w14:paraId="262E6124" w14:textId="77777777" w:rsidR="004360CB" w:rsidRPr="006304FB" w:rsidRDefault="004360CB" w:rsidP="004360CB">
      <w:pPr>
        <w:rPr>
          <w:lang w:eastAsia="ko-KR"/>
        </w:rPr>
      </w:pPr>
      <w:r w:rsidRPr="006304FB">
        <w:t xml:space="preserve">The </w:t>
      </w:r>
      <w:r w:rsidRPr="006304FB">
        <w:rPr>
          <w:noProof/>
          <w:lang w:eastAsia="zh-CN"/>
        </w:rPr>
        <w:t>MAC entity</w:t>
      </w:r>
      <w:r w:rsidRPr="006304FB">
        <w:t xml:space="preserve"> shall for each configured </w:t>
      </w:r>
      <w:proofErr w:type="spellStart"/>
      <w:r w:rsidRPr="006304FB">
        <w:t>SCell</w:t>
      </w:r>
      <w:proofErr w:type="spellEnd"/>
      <w:r w:rsidRPr="006304FB">
        <w:t>:</w:t>
      </w:r>
    </w:p>
    <w:p w14:paraId="5C515999" w14:textId="77777777" w:rsidR="004360CB" w:rsidRPr="006304FB" w:rsidRDefault="004360CB" w:rsidP="004360CB">
      <w:pPr>
        <w:pStyle w:val="B1"/>
      </w:pPr>
      <w:r w:rsidRPr="006304FB">
        <w:rPr>
          <w:lang w:eastAsia="ko-KR"/>
        </w:rPr>
        <w:t>1&gt;</w:t>
      </w:r>
      <w:r w:rsidRPr="006304FB">
        <w:tab/>
        <w:t xml:space="preserve">if an </w:t>
      </w:r>
      <w:proofErr w:type="spellStart"/>
      <w:r w:rsidRPr="006304FB">
        <w:t>SCell</w:t>
      </w:r>
      <w:proofErr w:type="spellEnd"/>
      <w:r w:rsidRPr="006304FB">
        <w:t xml:space="preserve"> is configured with </w:t>
      </w:r>
      <w:proofErr w:type="spellStart"/>
      <w:r w:rsidRPr="006304FB">
        <w:rPr>
          <w:i/>
        </w:rPr>
        <w:t>sCellState</w:t>
      </w:r>
      <w:proofErr w:type="spellEnd"/>
      <w:r w:rsidRPr="006304FB">
        <w:t xml:space="preserve"> set to </w:t>
      </w:r>
      <w:r w:rsidRPr="006304FB">
        <w:rPr>
          <w:i/>
        </w:rPr>
        <w:t>activated</w:t>
      </w:r>
      <w:r w:rsidRPr="006304FB">
        <w:t xml:space="preserve"> upon </w:t>
      </w:r>
      <w:proofErr w:type="spellStart"/>
      <w:r w:rsidRPr="006304FB">
        <w:t>SCell</w:t>
      </w:r>
      <w:proofErr w:type="spellEnd"/>
      <w:r w:rsidRPr="006304FB">
        <w:t xml:space="preserve"> configuration, or an </w:t>
      </w:r>
      <w:proofErr w:type="spellStart"/>
      <w:r w:rsidRPr="006304FB">
        <w:rPr>
          <w:lang w:eastAsia="ko-KR"/>
        </w:rPr>
        <w:t>SCell</w:t>
      </w:r>
      <w:proofErr w:type="spellEnd"/>
      <w:r w:rsidRPr="006304FB">
        <w:rPr>
          <w:lang w:eastAsia="ko-KR"/>
        </w:rPr>
        <w:t xml:space="preserve"> </w:t>
      </w:r>
      <w:r w:rsidRPr="006304FB">
        <w:t xml:space="preserve">Activation/Deactivation MAC </w:t>
      </w:r>
      <w:r w:rsidRPr="006304FB">
        <w:rPr>
          <w:lang w:eastAsia="ko-KR"/>
        </w:rPr>
        <w:t>CE</w:t>
      </w:r>
      <w:r w:rsidRPr="006304FB">
        <w:t xml:space="preserve"> or an 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 xml:space="preserve">MAC CE is received </w:t>
      </w:r>
      <w:r w:rsidRPr="006304FB">
        <w:t xml:space="preserve">activating the </w:t>
      </w:r>
      <w:proofErr w:type="spellStart"/>
      <w:r w:rsidRPr="006304FB">
        <w:t>SCell</w:t>
      </w:r>
      <w:proofErr w:type="spellEnd"/>
      <w:r w:rsidRPr="006304FB">
        <w:t>:</w:t>
      </w:r>
    </w:p>
    <w:p w14:paraId="37E73346" w14:textId="77777777" w:rsidR="004360CB" w:rsidRPr="006304FB" w:rsidRDefault="004360CB" w:rsidP="004360CB">
      <w:pPr>
        <w:pStyle w:val="B2"/>
        <w:rPr>
          <w:lang w:eastAsia="ko-KR"/>
        </w:rPr>
      </w:pPr>
      <w:r w:rsidRPr="006304FB">
        <w:rPr>
          <w:lang w:eastAsia="ko-KR"/>
        </w:rPr>
        <w:t>2&gt;</w:t>
      </w:r>
      <w:r w:rsidRPr="006304FB">
        <w:rPr>
          <w:lang w:eastAsia="ko-KR"/>
        </w:rPr>
        <w:tab/>
        <w:t xml:space="preserve">if the </w:t>
      </w:r>
      <w:proofErr w:type="spellStart"/>
      <w:r w:rsidRPr="006304FB">
        <w:rPr>
          <w:lang w:eastAsia="ko-KR"/>
        </w:rPr>
        <w:t>SCell</w:t>
      </w:r>
      <w:proofErr w:type="spellEnd"/>
      <w:r w:rsidRPr="006304FB">
        <w:rPr>
          <w:lang w:eastAsia="ko-KR"/>
        </w:rPr>
        <w:t xml:space="preserve"> was deactivated prior to receiving this </w:t>
      </w:r>
      <w:r w:rsidRPr="006304FB">
        <w:t>Enhanced</w:t>
      </w:r>
      <w:r w:rsidRPr="006304FB" w:rsidDel="00595DBF">
        <w:rPr>
          <w:rStyle w:val="CommentReference"/>
        </w:rPr>
        <w:t xml:space="preserve"> </w:t>
      </w:r>
      <w:proofErr w:type="spellStart"/>
      <w:r w:rsidRPr="006304FB">
        <w:rPr>
          <w:lang w:eastAsia="ko-KR"/>
        </w:rPr>
        <w:t>SCell</w:t>
      </w:r>
      <w:proofErr w:type="spellEnd"/>
      <w:r w:rsidRPr="006304FB">
        <w:rPr>
          <w:lang w:eastAsia="ko-KR"/>
        </w:rPr>
        <w:t xml:space="preserve"> Activation/Deactivation MAC CE and a TRS is indicated for this </w:t>
      </w:r>
      <w:proofErr w:type="spellStart"/>
      <w:r w:rsidRPr="006304FB">
        <w:rPr>
          <w:lang w:eastAsia="ko-KR"/>
        </w:rPr>
        <w:t>SCell</w:t>
      </w:r>
      <w:proofErr w:type="spellEnd"/>
      <w:r w:rsidRPr="006304FB">
        <w:rPr>
          <w:lang w:eastAsia="ko-KR"/>
        </w:rPr>
        <w:t>:</w:t>
      </w:r>
    </w:p>
    <w:p w14:paraId="3BA6E576" w14:textId="77777777" w:rsidR="004360CB" w:rsidRPr="006304FB" w:rsidRDefault="004360CB" w:rsidP="004360CB">
      <w:pPr>
        <w:ind w:left="1135" w:hanging="284"/>
        <w:rPr>
          <w:lang w:eastAsia="ko-KR"/>
        </w:rPr>
      </w:pPr>
      <w:r w:rsidRPr="006304FB">
        <w:rPr>
          <w:lang w:eastAsia="ko-KR"/>
        </w:rPr>
        <w:t>3&gt;</w:t>
      </w:r>
      <w:r w:rsidRPr="006304FB">
        <w:rPr>
          <w:lang w:eastAsia="ko-KR"/>
        </w:rPr>
        <w:tab/>
        <w:t>indicate to lower layers the information regarding the TRS.</w:t>
      </w:r>
    </w:p>
    <w:p w14:paraId="0CBDC254" w14:textId="77777777" w:rsidR="004360CB" w:rsidRPr="006304FB" w:rsidRDefault="004360CB" w:rsidP="004360CB">
      <w:pPr>
        <w:pStyle w:val="B2"/>
        <w:rPr>
          <w:lang w:eastAsia="ko-KR"/>
        </w:rPr>
      </w:pPr>
      <w:r w:rsidRPr="006304FB">
        <w:rPr>
          <w:lang w:eastAsia="ko-KR"/>
        </w:rPr>
        <w:t>2&gt;</w:t>
      </w:r>
      <w:r w:rsidRPr="006304FB">
        <w:rPr>
          <w:lang w:eastAsia="ko-KR"/>
        </w:rPr>
        <w:tab/>
        <w:t xml:space="preserve">if the </w:t>
      </w:r>
      <w:proofErr w:type="spellStart"/>
      <w:r w:rsidRPr="006304FB">
        <w:rPr>
          <w:lang w:eastAsia="ko-KR"/>
        </w:rPr>
        <w:t>SCell</w:t>
      </w:r>
      <w:proofErr w:type="spellEnd"/>
      <w:r w:rsidRPr="006304FB">
        <w:rPr>
          <w:lang w:eastAsia="ko-KR"/>
        </w:rPr>
        <w:t xml:space="preserve"> was deactivated prior to receiving this </w:t>
      </w:r>
      <w:proofErr w:type="spellStart"/>
      <w:r w:rsidRPr="006304FB">
        <w:rPr>
          <w:lang w:eastAsia="ko-KR"/>
        </w:rPr>
        <w:t>SCell</w:t>
      </w:r>
      <w:proofErr w:type="spellEnd"/>
      <w:r w:rsidRPr="006304FB">
        <w:rPr>
          <w:lang w:eastAsia="ko-KR"/>
        </w:rPr>
        <w:t xml:space="preserve"> Activation/Deactivation MAC CE or this</w:t>
      </w:r>
      <w:r w:rsidRPr="006304FB">
        <w:t xml:space="preserve"> Enhanced</w:t>
      </w:r>
      <w:r w:rsidRPr="006304FB" w:rsidDel="00595DBF">
        <w:rPr>
          <w:rStyle w:val="CommentReference"/>
        </w:rPr>
        <w:t xml:space="preserve"> </w:t>
      </w:r>
      <w:proofErr w:type="spellStart"/>
      <w:r w:rsidRPr="006304FB">
        <w:rPr>
          <w:lang w:eastAsia="ko-KR"/>
        </w:rPr>
        <w:t>SCell</w:t>
      </w:r>
      <w:proofErr w:type="spellEnd"/>
      <w:r w:rsidRPr="006304FB">
        <w:rPr>
          <w:lang w:eastAsia="ko-KR"/>
        </w:rPr>
        <w:t xml:space="preserve"> Activation/Deactivation MAC CE; or</w:t>
      </w:r>
    </w:p>
    <w:p w14:paraId="66D4B78D" w14:textId="77777777" w:rsidR="004360CB" w:rsidRPr="006304FB" w:rsidRDefault="004360CB" w:rsidP="004360CB">
      <w:pPr>
        <w:pStyle w:val="B2"/>
        <w:rPr>
          <w:lang w:eastAsia="ko-KR"/>
        </w:rPr>
      </w:pPr>
      <w:r w:rsidRPr="006304FB">
        <w:rPr>
          <w:lang w:eastAsia="ko-KR"/>
        </w:rPr>
        <w:t>2&gt;</w:t>
      </w:r>
      <w:r w:rsidRPr="006304FB">
        <w:rPr>
          <w:lang w:eastAsia="ko-KR"/>
        </w:rPr>
        <w:tab/>
        <w:t xml:space="preserve">if the </w:t>
      </w:r>
      <w:proofErr w:type="spellStart"/>
      <w:r w:rsidRPr="006304FB">
        <w:rPr>
          <w:lang w:eastAsia="ko-KR"/>
        </w:rPr>
        <w:t>SCell</w:t>
      </w:r>
      <w:proofErr w:type="spellEnd"/>
      <w:r w:rsidRPr="006304FB">
        <w:rPr>
          <w:lang w:eastAsia="ko-KR"/>
        </w:rPr>
        <w:t xml:space="preserve"> is configured with </w:t>
      </w:r>
      <w:proofErr w:type="spellStart"/>
      <w:r w:rsidRPr="006304FB">
        <w:rPr>
          <w:i/>
          <w:iCs/>
          <w:lang w:eastAsia="ko-KR"/>
        </w:rPr>
        <w:t>sCellState</w:t>
      </w:r>
      <w:proofErr w:type="spellEnd"/>
      <w:r w:rsidRPr="006304FB">
        <w:rPr>
          <w:lang w:eastAsia="ko-KR"/>
        </w:rPr>
        <w:t xml:space="preserve"> set to </w:t>
      </w:r>
      <w:r w:rsidRPr="006304FB">
        <w:rPr>
          <w:i/>
          <w:iCs/>
          <w:lang w:eastAsia="ko-KR"/>
        </w:rPr>
        <w:t>activated</w:t>
      </w:r>
      <w:r w:rsidRPr="006304FB">
        <w:rPr>
          <w:lang w:eastAsia="ko-KR"/>
        </w:rPr>
        <w:t xml:space="preserve"> upon </w:t>
      </w:r>
      <w:proofErr w:type="spellStart"/>
      <w:r w:rsidRPr="006304FB">
        <w:rPr>
          <w:lang w:eastAsia="ko-KR"/>
        </w:rPr>
        <w:t>SCell</w:t>
      </w:r>
      <w:proofErr w:type="spellEnd"/>
      <w:r w:rsidRPr="006304FB">
        <w:rPr>
          <w:lang w:eastAsia="ko-KR"/>
        </w:rPr>
        <w:t xml:space="preserve"> configuration:</w:t>
      </w:r>
    </w:p>
    <w:p w14:paraId="09928E6B" w14:textId="77777777" w:rsidR="004360CB" w:rsidRPr="006304FB" w:rsidRDefault="004360CB" w:rsidP="004360CB">
      <w:pPr>
        <w:pStyle w:val="B3"/>
        <w:rPr>
          <w:lang w:eastAsia="ko-KR"/>
        </w:rPr>
      </w:pPr>
      <w:r w:rsidRPr="006304FB">
        <w:rPr>
          <w:lang w:eastAsia="ko-KR"/>
        </w:rPr>
        <w:t>3&gt;</w:t>
      </w:r>
      <w:r w:rsidRPr="006304FB">
        <w:tab/>
      </w:r>
      <w:r w:rsidRPr="006304FB">
        <w:rPr>
          <w:lang w:eastAsia="zh-CN"/>
        </w:rPr>
        <w:t xml:space="preserve">if </w:t>
      </w:r>
      <w:proofErr w:type="spellStart"/>
      <w:r w:rsidRPr="006304FB">
        <w:rPr>
          <w:i/>
          <w:iCs/>
        </w:rPr>
        <w:t>firstActiveDownlinkBWP</w:t>
      </w:r>
      <w:proofErr w:type="spellEnd"/>
      <w:r w:rsidRPr="006304FB">
        <w:rPr>
          <w:i/>
          <w:iCs/>
        </w:rPr>
        <w:t>-Id</w:t>
      </w:r>
      <w:r w:rsidRPr="006304FB">
        <w:t xml:space="preserve"> is not set to dormant BWP</w:t>
      </w:r>
      <w:r w:rsidRPr="006304FB">
        <w:rPr>
          <w:lang w:eastAsia="zh-CN"/>
        </w:rPr>
        <w:t>:</w:t>
      </w:r>
    </w:p>
    <w:p w14:paraId="566E4B74" w14:textId="77777777" w:rsidR="004360CB" w:rsidRPr="006304FB" w:rsidRDefault="004360CB" w:rsidP="004360CB">
      <w:pPr>
        <w:pStyle w:val="B4"/>
      </w:pPr>
      <w:r w:rsidRPr="006304FB">
        <w:rPr>
          <w:lang w:eastAsia="ko-KR"/>
        </w:rPr>
        <w:t>4&gt;</w:t>
      </w:r>
      <w:r w:rsidRPr="006304FB">
        <w:tab/>
        <w:t xml:space="preserve">activate the </w:t>
      </w:r>
      <w:proofErr w:type="spellStart"/>
      <w:r w:rsidRPr="006304FB">
        <w:t>SCell</w:t>
      </w:r>
      <w:proofErr w:type="spellEnd"/>
      <w:r w:rsidRPr="006304FB">
        <w:t xml:space="preserve"> according to the timing defined in TS 38.213 [6] for MAC CE activation and according to the timing defined in TS 38.133 [11] for direct </w:t>
      </w:r>
      <w:proofErr w:type="spellStart"/>
      <w:r w:rsidRPr="006304FB">
        <w:t>SCell</w:t>
      </w:r>
      <w:proofErr w:type="spellEnd"/>
      <w:r w:rsidRPr="006304FB">
        <w:t xml:space="preserve"> </w:t>
      </w:r>
      <w:proofErr w:type="gramStart"/>
      <w:r w:rsidRPr="006304FB">
        <w:t>activation;</w:t>
      </w:r>
      <w:proofErr w:type="gramEnd"/>
      <w:r w:rsidRPr="006304FB">
        <w:t xml:space="preserve"> i.e. apply normal </w:t>
      </w:r>
      <w:proofErr w:type="spellStart"/>
      <w:r w:rsidRPr="006304FB">
        <w:t>SCell</w:t>
      </w:r>
      <w:proofErr w:type="spellEnd"/>
      <w:r w:rsidRPr="006304FB">
        <w:t xml:space="preserve"> operation including:</w:t>
      </w:r>
    </w:p>
    <w:p w14:paraId="60517DE6" w14:textId="77777777" w:rsidR="004360CB" w:rsidRPr="006304FB" w:rsidRDefault="004360CB" w:rsidP="004360CB">
      <w:pPr>
        <w:pStyle w:val="B5"/>
        <w:rPr>
          <w:lang w:eastAsia="ko-KR"/>
        </w:rPr>
      </w:pPr>
      <w:r w:rsidRPr="006304FB">
        <w:rPr>
          <w:lang w:eastAsia="ko-KR"/>
        </w:rPr>
        <w:t>5&gt;</w:t>
      </w:r>
      <w:r w:rsidRPr="006304FB">
        <w:rPr>
          <w:lang w:eastAsia="ko-KR"/>
        </w:rPr>
        <w:tab/>
        <w:t xml:space="preserve">SRS transmissions on the </w:t>
      </w:r>
      <w:proofErr w:type="spellStart"/>
      <w:proofErr w:type="gramStart"/>
      <w:r w:rsidRPr="006304FB">
        <w:rPr>
          <w:lang w:eastAsia="ko-KR"/>
        </w:rPr>
        <w:t>SCell</w:t>
      </w:r>
      <w:proofErr w:type="spellEnd"/>
      <w:r w:rsidRPr="006304FB">
        <w:rPr>
          <w:lang w:eastAsia="ko-KR"/>
        </w:rPr>
        <w:t>;</w:t>
      </w:r>
      <w:proofErr w:type="gramEnd"/>
    </w:p>
    <w:p w14:paraId="2BF60D27" w14:textId="44596B9E" w:rsidR="007C074C" w:rsidRDefault="004360CB" w:rsidP="0052032A">
      <w:pPr>
        <w:pStyle w:val="B5"/>
        <w:rPr>
          <w:ins w:id="6" w:author="Apple - Peng Cheng" w:date="2025-05-07T13:54:00Z" w16du:dateUtc="2025-05-07T05:54:00Z"/>
          <w:lang w:eastAsia="ko-KR"/>
        </w:rPr>
      </w:pPr>
      <w:r w:rsidRPr="006304FB">
        <w:rPr>
          <w:lang w:eastAsia="ko-KR"/>
        </w:rPr>
        <w:t>5&gt;</w:t>
      </w:r>
      <w:r w:rsidRPr="006304FB">
        <w:rPr>
          <w:lang w:eastAsia="ko-KR"/>
        </w:rPr>
        <w:tab/>
        <w:t xml:space="preserve">CSI reporting for the </w:t>
      </w:r>
      <w:proofErr w:type="spellStart"/>
      <w:proofErr w:type="gramStart"/>
      <w:r w:rsidRPr="006304FB">
        <w:rPr>
          <w:lang w:eastAsia="ko-KR"/>
        </w:rPr>
        <w:t>SCell</w:t>
      </w:r>
      <w:proofErr w:type="spellEnd"/>
      <w:r w:rsidRPr="006304FB">
        <w:rPr>
          <w:lang w:eastAsia="ko-KR"/>
        </w:rPr>
        <w:t>;</w:t>
      </w:r>
      <w:proofErr w:type="gramEnd"/>
    </w:p>
    <w:p w14:paraId="44D29534" w14:textId="7876F6AA" w:rsidR="0052032A" w:rsidRPr="006304FB" w:rsidRDefault="0052032A" w:rsidP="0052032A">
      <w:pPr>
        <w:pStyle w:val="B5"/>
        <w:rPr>
          <w:lang w:eastAsia="ko-KR"/>
        </w:rPr>
      </w:pPr>
      <w:ins w:id="7" w:author="Apple - Peng Cheng" w:date="2025-05-07T13:54:00Z" w16du:dateUtc="2025-05-07T05:54:00Z">
        <w:r w:rsidRPr="006304FB">
          <w:rPr>
            <w:lang w:eastAsia="ko-KR"/>
          </w:rPr>
          <w:t>5&gt;</w:t>
        </w:r>
        <w:r w:rsidRPr="006304FB">
          <w:rPr>
            <w:lang w:eastAsia="ko-KR"/>
          </w:rPr>
          <w:tab/>
        </w:r>
        <w:r>
          <w:rPr>
            <w:lang w:eastAsia="ko-KR"/>
          </w:rPr>
          <w:t>CSI logging</w:t>
        </w:r>
        <w:r w:rsidRPr="006304FB">
          <w:rPr>
            <w:lang w:eastAsia="ko-KR"/>
          </w:rPr>
          <w:t xml:space="preserve"> for the </w:t>
        </w:r>
        <w:proofErr w:type="spellStart"/>
        <w:proofErr w:type="gramStart"/>
        <w:r w:rsidRPr="006304FB">
          <w:rPr>
            <w:lang w:eastAsia="ko-KR"/>
          </w:rPr>
          <w:t>SCell</w:t>
        </w:r>
        <w:proofErr w:type="spellEnd"/>
        <w:r w:rsidRPr="006304FB">
          <w:rPr>
            <w:lang w:eastAsia="ko-KR"/>
          </w:rPr>
          <w:t>;</w:t>
        </w:r>
      </w:ins>
      <w:proofErr w:type="gramEnd"/>
    </w:p>
    <w:p w14:paraId="12988CB0" w14:textId="77777777" w:rsidR="004360CB" w:rsidRPr="006304FB" w:rsidRDefault="004360CB" w:rsidP="004360CB">
      <w:pPr>
        <w:pStyle w:val="B5"/>
        <w:rPr>
          <w:lang w:eastAsia="ko-KR"/>
        </w:rPr>
      </w:pPr>
      <w:r w:rsidRPr="006304FB">
        <w:rPr>
          <w:lang w:eastAsia="ko-KR"/>
        </w:rPr>
        <w:t>5&gt;</w:t>
      </w:r>
      <w:r w:rsidRPr="006304FB">
        <w:rPr>
          <w:lang w:eastAsia="ko-KR"/>
        </w:rPr>
        <w:tab/>
        <w:t xml:space="preserve">PDCCH monitoring on the </w:t>
      </w:r>
      <w:proofErr w:type="spellStart"/>
      <w:proofErr w:type="gramStart"/>
      <w:r w:rsidRPr="006304FB">
        <w:rPr>
          <w:lang w:eastAsia="ko-KR"/>
        </w:rPr>
        <w:t>SCell</w:t>
      </w:r>
      <w:proofErr w:type="spellEnd"/>
      <w:r w:rsidRPr="006304FB">
        <w:rPr>
          <w:lang w:eastAsia="ko-KR"/>
        </w:rPr>
        <w:t>;</w:t>
      </w:r>
      <w:proofErr w:type="gramEnd"/>
    </w:p>
    <w:p w14:paraId="0159F26A" w14:textId="77777777" w:rsidR="004360CB" w:rsidRPr="006304FB" w:rsidRDefault="004360CB" w:rsidP="004360CB">
      <w:pPr>
        <w:pStyle w:val="B5"/>
        <w:rPr>
          <w:lang w:eastAsia="ko-KR"/>
        </w:rPr>
      </w:pPr>
      <w:r w:rsidRPr="006304FB">
        <w:rPr>
          <w:lang w:eastAsia="ko-KR"/>
        </w:rPr>
        <w:t>5&gt;</w:t>
      </w:r>
      <w:r w:rsidRPr="006304FB">
        <w:rPr>
          <w:lang w:eastAsia="ko-KR"/>
        </w:rPr>
        <w:tab/>
        <w:t xml:space="preserve">PDCCH monitoring for the </w:t>
      </w:r>
      <w:proofErr w:type="spellStart"/>
      <w:proofErr w:type="gramStart"/>
      <w:r w:rsidRPr="006304FB">
        <w:rPr>
          <w:lang w:eastAsia="ko-KR"/>
        </w:rPr>
        <w:t>SCell</w:t>
      </w:r>
      <w:proofErr w:type="spellEnd"/>
      <w:r w:rsidRPr="006304FB">
        <w:rPr>
          <w:lang w:eastAsia="ko-KR"/>
        </w:rPr>
        <w:t>;</w:t>
      </w:r>
      <w:proofErr w:type="gramEnd"/>
    </w:p>
    <w:p w14:paraId="72B58201" w14:textId="77777777" w:rsidR="004360CB" w:rsidRPr="006304FB" w:rsidRDefault="004360CB" w:rsidP="004360CB">
      <w:pPr>
        <w:pStyle w:val="B5"/>
        <w:rPr>
          <w:lang w:eastAsia="ko-KR"/>
        </w:rPr>
      </w:pPr>
      <w:r w:rsidRPr="006304FB">
        <w:rPr>
          <w:lang w:eastAsia="ko-KR"/>
        </w:rPr>
        <w:t>5&gt;</w:t>
      </w:r>
      <w:r w:rsidRPr="006304FB">
        <w:rPr>
          <w:lang w:eastAsia="ko-KR"/>
        </w:rPr>
        <w:tab/>
        <w:t xml:space="preserve">PUCCH transmissions on the </w:t>
      </w:r>
      <w:proofErr w:type="spellStart"/>
      <w:r w:rsidRPr="006304FB">
        <w:rPr>
          <w:lang w:eastAsia="ko-KR"/>
        </w:rPr>
        <w:t>SCell</w:t>
      </w:r>
      <w:proofErr w:type="spellEnd"/>
      <w:r w:rsidRPr="006304FB">
        <w:rPr>
          <w:lang w:eastAsia="ko-KR"/>
        </w:rPr>
        <w:t>, if configured.</w:t>
      </w:r>
    </w:p>
    <w:p w14:paraId="384954BB" w14:textId="77777777" w:rsidR="004360CB" w:rsidRPr="006304FB" w:rsidRDefault="004360CB" w:rsidP="004360CB">
      <w:pPr>
        <w:pStyle w:val="B3"/>
        <w:rPr>
          <w:lang w:eastAsia="ko-KR"/>
        </w:rPr>
      </w:pPr>
      <w:r w:rsidRPr="006304FB">
        <w:rPr>
          <w:lang w:eastAsia="zh-CN"/>
        </w:rPr>
        <w:t>3</w:t>
      </w:r>
      <w:r w:rsidRPr="006304FB">
        <w:rPr>
          <w:lang w:eastAsia="ko-KR"/>
        </w:rPr>
        <w:t>&gt;</w:t>
      </w:r>
      <w:r w:rsidRPr="006304FB">
        <w:rPr>
          <w:lang w:eastAsia="ko-KR"/>
        </w:rPr>
        <w:tab/>
        <w:t xml:space="preserve">else (i.e.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is set to dormant BWP):</w:t>
      </w:r>
    </w:p>
    <w:p w14:paraId="70444C3E" w14:textId="77777777" w:rsidR="004360CB" w:rsidRPr="006304FB" w:rsidRDefault="004360CB" w:rsidP="004360CB">
      <w:pPr>
        <w:pStyle w:val="B4"/>
        <w:rPr>
          <w:lang w:eastAsia="zh-CN"/>
        </w:rPr>
      </w:pPr>
      <w:bookmarkStart w:id="8" w:name="_Hlk34312785"/>
      <w:r w:rsidRPr="006304FB">
        <w:rPr>
          <w:lang w:eastAsia="zh-CN"/>
        </w:rPr>
        <w:t>4&gt;</w:t>
      </w:r>
      <w:r w:rsidRPr="006304FB">
        <w:rPr>
          <w:lang w:eastAsia="zh-CN"/>
        </w:rPr>
        <w:tab/>
        <w:t xml:space="preserve">stop the </w:t>
      </w:r>
      <w:proofErr w:type="spellStart"/>
      <w:r w:rsidRPr="006304FB">
        <w:rPr>
          <w:i/>
          <w:lang w:eastAsia="zh-CN"/>
        </w:rPr>
        <w:t>bwp-InactivityTimer</w:t>
      </w:r>
      <w:proofErr w:type="spellEnd"/>
      <w:r w:rsidRPr="006304FB">
        <w:rPr>
          <w:lang w:eastAsia="zh-CN"/>
        </w:rPr>
        <w:t xml:space="preserve"> of this Serving Cell, if running.</w:t>
      </w:r>
    </w:p>
    <w:bookmarkEnd w:id="8"/>
    <w:p w14:paraId="072DDD37" w14:textId="77777777" w:rsidR="004360CB" w:rsidRPr="006304FB" w:rsidRDefault="004360CB" w:rsidP="004360CB">
      <w:pPr>
        <w:pStyle w:val="B3"/>
        <w:rPr>
          <w:lang w:eastAsia="ko-KR"/>
        </w:rPr>
      </w:pPr>
      <w:r w:rsidRPr="006304FB">
        <w:rPr>
          <w:lang w:eastAsia="ko-KR"/>
        </w:rPr>
        <w:t>3&gt;</w:t>
      </w:r>
      <w:r w:rsidRPr="006304FB">
        <w:rPr>
          <w:lang w:eastAsia="ko-KR"/>
        </w:rPr>
        <w:tab/>
        <w:t xml:space="preserve">activate the DL BWP and UL BWP indicated by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and </w:t>
      </w:r>
      <w:proofErr w:type="spellStart"/>
      <w:r w:rsidRPr="006304FB">
        <w:rPr>
          <w:i/>
          <w:iCs/>
          <w:lang w:eastAsia="ko-KR"/>
        </w:rPr>
        <w:t>firstActiveUplinkBWP</w:t>
      </w:r>
      <w:proofErr w:type="spellEnd"/>
      <w:r w:rsidRPr="006304FB">
        <w:rPr>
          <w:i/>
          <w:iCs/>
          <w:lang w:eastAsia="ko-KR"/>
        </w:rPr>
        <w:t>-Id</w:t>
      </w:r>
      <w:r w:rsidRPr="006304FB">
        <w:rPr>
          <w:lang w:eastAsia="ko-KR"/>
        </w:rPr>
        <w:t xml:space="preserve"> respectively.</w:t>
      </w:r>
    </w:p>
    <w:p w14:paraId="058C2FAC" w14:textId="77777777" w:rsidR="004360CB" w:rsidRPr="006304FB" w:rsidRDefault="004360CB" w:rsidP="004360CB">
      <w:pPr>
        <w:pStyle w:val="B2"/>
        <w:rPr>
          <w:lang w:eastAsia="ko-KR"/>
        </w:rPr>
      </w:pPr>
      <w:r w:rsidRPr="006304FB">
        <w:rPr>
          <w:lang w:eastAsia="ko-KR"/>
        </w:rPr>
        <w:t>2&gt;</w:t>
      </w:r>
      <w:r w:rsidRPr="006304FB">
        <w:rPr>
          <w:lang w:eastAsia="ko-KR"/>
        </w:rPr>
        <w:tab/>
        <w:t xml:space="preserve">start or restart the </w:t>
      </w:r>
      <w:proofErr w:type="spellStart"/>
      <w:r w:rsidRPr="006304FB">
        <w:rPr>
          <w:i/>
          <w:iCs/>
          <w:lang w:eastAsia="ko-KR"/>
        </w:rPr>
        <w:t>sCellDeactivationTimer</w:t>
      </w:r>
      <w:proofErr w:type="spellEnd"/>
      <w:r w:rsidRPr="006304FB">
        <w:rPr>
          <w:lang w:eastAsia="ko-KR"/>
        </w:rPr>
        <w:t xml:space="preserve"> associated with the </w:t>
      </w:r>
      <w:proofErr w:type="spellStart"/>
      <w:r w:rsidRPr="006304FB">
        <w:rPr>
          <w:lang w:eastAsia="ko-KR"/>
        </w:rPr>
        <w:t>SCell</w:t>
      </w:r>
      <w:proofErr w:type="spellEnd"/>
      <w:r w:rsidRPr="006304FB">
        <w:rPr>
          <w:lang w:eastAsia="ko-KR"/>
        </w:rPr>
        <w:t xml:space="preserve"> according to the timing defined in TS 38.213 [6] for MAC CE activation and according to the timing defined in TS 38.133 [11] for direct </w:t>
      </w:r>
      <w:proofErr w:type="spellStart"/>
      <w:r w:rsidRPr="006304FB">
        <w:rPr>
          <w:lang w:eastAsia="ko-KR"/>
        </w:rPr>
        <w:t>SCell</w:t>
      </w:r>
      <w:proofErr w:type="spellEnd"/>
      <w:r w:rsidRPr="006304FB">
        <w:rPr>
          <w:lang w:eastAsia="ko-KR"/>
        </w:rPr>
        <w:t xml:space="preserve"> </w:t>
      </w:r>
      <w:proofErr w:type="gramStart"/>
      <w:r w:rsidRPr="006304FB">
        <w:rPr>
          <w:lang w:eastAsia="ko-KR"/>
        </w:rPr>
        <w:t>activation;</w:t>
      </w:r>
      <w:proofErr w:type="gramEnd"/>
    </w:p>
    <w:p w14:paraId="6E0D7ECC" w14:textId="77777777" w:rsidR="004360CB" w:rsidRPr="006304FB" w:rsidRDefault="004360CB" w:rsidP="004360CB">
      <w:pPr>
        <w:pStyle w:val="B2"/>
        <w:rPr>
          <w:lang w:eastAsia="ko-KR"/>
        </w:rPr>
      </w:pPr>
      <w:r w:rsidRPr="006304FB">
        <w:rPr>
          <w:lang w:eastAsia="ko-KR"/>
        </w:rPr>
        <w:t>2&gt;</w:t>
      </w:r>
      <w:r w:rsidRPr="006304FB">
        <w:rPr>
          <w:lang w:eastAsia="ko-KR"/>
        </w:rPr>
        <w:tab/>
        <w:t>if the active DL BWP is not the dormant BWP:</w:t>
      </w:r>
    </w:p>
    <w:p w14:paraId="16C6437C" w14:textId="77777777" w:rsidR="004360CB" w:rsidRPr="006304FB" w:rsidRDefault="004360CB" w:rsidP="004360CB">
      <w:pPr>
        <w:pStyle w:val="B3"/>
        <w:rPr>
          <w:lang w:eastAsia="ko-KR"/>
        </w:rPr>
      </w:pPr>
      <w:r w:rsidRPr="006304FB">
        <w:rPr>
          <w:lang w:eastAsia="ko-KR"/>
        </w:rPr>
        <w:t>3&gt;</w:t>
      </w:r>
      <w:r w:rsidRPr="006304FB">
        <w:rPr>
          <w:lang w:eastAsia="ko-KR"/>
        </w:rPr>
        <w:tab/>
        <w:t xml:space="preserve">(re-)initialize any suspended configured uplink grants of configured grant Type 1 associated with this </w:t>
      </w:r>
      <w:proofErr w:type="spellStart"/>
      <w:r w:rsidRPr="006304FB">
        <w:rPr>
          <w:lang w:eastAsia="ko-KR"/>
        </w:rPr>
        <w:t>SCell</w:t>
      </w:r>
      <w:proofErr w:type="spellEnd"/>
      <w:r w:rsidRPr="006304FB">
        <w:rPr>
          <w:lang w:eastAsia="ko-KR"/>
        </w:rPr>
        <w:t xml:space="preserve"> according to the stored configuration, if any, and to start in the symbol according to rules in clause </w:t>
      </w:r>
      <w:proofErr w:type="gramStart"/>
      <w:r w:rsidRPr="006304FB">
        <w:rPr>
          <w:lang w:eastAsia="ko-KR"/>
        </w:rPr>
        <w:t>5.8.2;</w:t>
      </w:r>
      <w:proofErr w:type="gramEnd"/>
    </w:p>
    <w:p w14:paraId="4F17AAC3" w14:textId="77777777" w:rsidR="004360CB" w:rsidRPr="006304FB" w:rsidRDefault="004360CB" w:rsidP="004360CB">
      <w:pPr>
        <w:pStyle w:val="B3"/>
        <w:rPr>
          <w:lang w:eastAsia="ko-KR"/>
        </w:rPr>
      </w:pPr>
      <w:r w:rsidRPr="006304FB">
        <w:rPr>
          <w:lang w:eastAsia="ko-KR"/>
        </w:rPr>
        <w:t>3&gt;</w:t>
      </w:r>
      <w:r w:rsidRPr="006304FB">
        <w:rPr>
          <w:lang w:eastAsia="ko-KR"/>
        </w:rPr>
        <w:tab/>
        <w:t>trigger PHR according to clause 5.4.6.</w:t>
      </w:r>
    </w:p>
    <w:p w14:paraId="59FED5F4" w14:textId="77777777" w:rsidR="004360CB" w:rsidRPr="006304FB" w:rsidRDefault="004360CB" w:rsidP="004360CB">
      <w:pPr>
        <w:pStyle w:val="B1"/>
      </w:pPr>
      <w:r w:rsidRPr="006304FB">
        <w:rPr>
          <w:lang w:eastAsia="ko-KR"/>
        </w:rPr>
        <w:lastRenderedPageBreak/>
        <w:t>1&gt;</w:t>
      </w:r>
      <w:r w:rsidRPr="006304FB">
        <w:tab/>
        <w:t xml:space="preserve">else if an </w:t>
      </w:r>
      <w:proofErr w:type="spellStart"/>
      <w:r w:rsidRPr="006304FB">
        <w:rPr>
          <w:lang w:eastAsia="ko-KR"/>
        </w:rPr>
        <w:t>SCell</w:t>
      </w:r>
      <w:proofErr w:type="spellEnd"/>
      <w:r w:rsidRPr="006304FB">
        <w:rPr>
          <w:lang w:eastAsia="ko-KR"/>
        </w:rPr>
        <w:t xml:space="preserve"> </w:t>
      </w:r>
      <w:r w:rsidRPr="006304FB">
        <w:t xml:space="preserve">Activation/Deactivation MAC </w:t>
      </w:r>
      <w:r w:rsidRPr="006304FB">
        <w:rPr>
          <w:lang w:eastAsia="ko-KR"/>
        </w:rPr>
        <w:t xml:space="preserve">CE or an </w:t>
      </w:r>
      <w:r w:rsidRPr="006304FB">
        <w:t>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 xml:space="preserve">MAC CE is received </w:t>
      </w:r>
      <w:r w:rsidRPr="006304FB">
        <w:t xml:space="preserve">deactivating the </w:t>
      </w:r>
      <w:proofErr w:type="spellStart"/>
      <w:r w:rsidRPr="006304FB">
        <w:t>SCell</w:t>
      </w:r>
      <w:proofErr w:type="spellEnd"/>
      <w:r w:rsidRPr="006304FB">
        <w:t>; or</w:t>
      </w:r>
    </w:p>
    <w:p w14:paraId="2062C6B0" w14:textId="77777777" w:rsidR="004360CB" w:rsidRPr="006304FB" w:rsidRDefault="004360CB" w:rsidP="004360CB">
      <w:pPr>
        <w:pStyle w:val="B1"/>
      </w:pPr>
      <w:r w:rsidRPr="006304FB">
        <w:rPr>
          <w:lang w:eastAsia="ko-KR"/>
        </w:rPr>
        <w:t>1&gt;</w:t>
      </w:r>
      <w:r w:rsidRPr="006304FB">
        <w:tab/>
        <w:t xml:space="preserve">if the </w:t>
      </w:r>
      <w:proofErr w:type="spellStart"/>
      <w:r w:rsidRPr="006304FB">
        <w:rPr>
          <w:i/>
        </w:rPr>
        <w:t>sCellDeactivationTimer</w:t>
      </w:r>
      <w:proofErr w:type="spellEnd"/>
      <w:r w:rsidRPr="006304FB">
        <w:t xml:space="preserve"> associated with the activated </w:t>
      </w:r>
      <w:proofErr w:type="spellStart"/>
      <w:r w:rsidRPr="006304FB">
        <w:t>SCell</w:t>
      </w:r>
      <w:proofErr w:type="spellEnd"/>
      <w:r w:rsidRPr="006304FB">
        <w:t xml:space="preserve"> expires; or</w:t>
      </w:r>
    </w:p>
    <w:p w14:paraId="086D07A3" w14:textId="77777777" w:rsidR="004360CB" w:rsidRPr="006304FB" w:rsidRDefault="004360CB" w:rsidP="004360CB">
      <w:pPr>
        <w:pStyle w:val="B1"/>
        <w:rPr>
          <w:lang w:eastAsia="ko-KR"/>
        </w:rPr>
      </w:pPr>
      <w:r w:rsidRPr="006304FB">
        <w:t>1&gt;</w:t>
      </w:r>
      <w:r w:rsidRPr="006304FB">
        <w:tab/>
        <w:t xml:space="preserve">if the SCG associated with the activated </w:t>
      </w:r>
      <w:proofErr w:type="spellStart"/>
      <w:r w:rsidRPr="006304FB">
        <w:t>SCell</w:t>
      </w:r>
      <w:proofErr w:type="spellEnd"/>
      <w:r w:rsidRPr="006304FB">
        <w:t xml:space="preserve"> is deactivated</w:t>
      </w:r>
      <w:r w:rsidRPr="006304FB">
        <w:rPr>
          <w:lang w:eastAsia="ko-KR"/>
        </w:rPr>
        <w:t>:</w:t>
      </w:r>
    </w:p>
    <w:p w14:paraId="59CAA672" w14:textId="77777777" w:rsidR="004360CB" w:rsidRPr="006304FB" w:rsidRDefault="004360CB" w:rsidP="004360CB">
      <w:pPr>
        <w:pStyle w:val="B2"/>
      </w:pPr>
      <w:r w:rsidRPr="006304FB">
        <w:rPr>
          <w:lang w:eastAsia="ko-KR"/>
        </w:rPr>
        <w:t>2&gt;</w:t>
      </w:r>
      <w:r w:rsidRPr="006304FB">
        <w:tab/>
        <w:t xml:space="preserve">deactivate the </w:t>
      </w:r>
      <w:proofErr w:type="spellStart"/>
      <w:r w:rsidRPr="006304FB">
        <w:t>SCell</w:t>
      </w:r>
      <w:proofErr w:type="spellEnd"/>
      <w:r w:rsidRPr="006304FB">
        <w:t xml:space="preserve"> according to the timing defined in TS 38.213 [6</w:t>
      </w:r>
      <w:proofErr w:type="gramStart"/>
      <w:r w:rsidRPr="006304FB">
        <w:t>];</w:t>
      </w:r>
      <w:proofErr w:type="gramEnd"/>
    </w:p>
    <w:p w14:paraId="4E604006" w14:textId="77777777" w:rsidR="004360CB" w:rsidRPr="006304FB" w:rsidRDefault="004360CB" w:rsidP="004360CB">
      <w:pPr>
        <w:pStyle w:val="B2"/>
      </w:pPr>
      <w:r w:rsidRPr="006304FB">
        <w:rPr>
          <w:lang w:eastAsia="ko-KR"/>
        </w:rPr>
        <w:t>2&gt;</w:t>
      </w:r>
      <w:r w:rsidRPr="006304FB">
        <w:tab/>
        <w:t xml:space="preserve">stop the </w:t>
      </w:r>
      <w:proofErr w:type="spellStart"/>
      <w:r w:rsidRPr="006304FB">
        <w:rPr>
          <w:i/>
        </w:rPr>
        <w:t>sCellDeactivationTimer</w:t>
      </w:r>
      <w:proofErr w:type="spellEnd"/>
      <w:r w:rsidRPr="006304FB">
        <w:t xml:space="preserve"> associated with the </w:t>
      </w:r>
      <w:proofErr w:type="spellStart"/>
      <w:proofErr w:type="gramStart"/>
      <w:r w:rsidRPr="006304FB">
        <w:t>SCell</w:t>
      </w:r>
      <w:proofErr w:type="spellEnd"/>
      <w:r w:rsidRPr="006304FB">
        <w:t>;</w:t>
      </w:r>
      <w:proofErr w:type="gramEnd"/>
    </w:p>
    <w:p w14:paraId="5D851380" w14:textId="77777777" w:rsidR="004360CB" w:rsidRPr="006304FB" w:rsidRDefault="004360CB" w:rsidP="004360CB">
      <w:pPr>
        <w:pStyle w:val="B2"/>
      </w:pPr>
      <w:r w:rsidRPr="006304FB">
        <w:t>2&gt;</w:t>
      </w:r>
      <w:r w:rsidRPr="006304FB">
        <w:tab/>
        <w:t xml:space="preserve">stop the </w:t>
      </w:r>
      <w:proofErr w:type="spellStart"/>
      <w:r w:rsidRPr="006304FB">
        <w:rPr>
          <w:i/>
        </w:rPr>
        <w:t>bwp-InactivityTimer</w:t>
      </w:r>
      <w:proofErr w:type="spellEnd"/>
      <w:r w:rsidRPr="006304FB">
        <w:t xml:space="preserve"> associated with the </w:t>
      </w:r>
      <w:proofErr w:type="spellStart"/>
      <w:proofErr w:type="gramStart"/>
      <w:r w:rsidRPr="006304FB">
        <w:t>SCell</w:t>
      </w:r>
      <w:proofErr w:type="spellEnd"/>
      <w:r w:rsidRPr="006304FB">
        <w:t>;</w:t>
      </w:r>
      <w:proofErr w:type="gramEnd"/>
    </w:p>
    <w:p w14:paraId="5549EFDD" w14:textId="77777777" w:rsidR="004360CB" w:rsidRPr="006304FB" w:rsidRDefault="004360CB" w:rsidP="004360CB">
      <w:pPr>
        <w:pStyle w:val="B2"/>
        <w:rPr>
          <w:lang w:eastAsia="ko-KR"/>
        </w:rPr>
      </w:pPr>
      <w:r w:rsidRPr="006304FB">
        <w:t>2&gt;</w:t>
      </w:r>
      <w:r w:rsidRPr="006304FB">
        <w:tab/>
        <w:t xml:space="preserve">deactivate any active BWP associated with the </w:t>
      </w:r>
      <w:proofErr w:type="spellStart"/>
      <w:proofErr w:type="gramStart"/>
      <w:r w:rsidRPr="006304FB">
        <w:t>SCell</w:t>
      </w:r>
      <w:proofErr w:type="spellEnd"/>
      <w:r w:rsidRPr="006304FB">
        <w:t>;</w:t>
      </w:r>
      <w:proofErr w:type="gramEnd"/>
    </w:p>
    <w:p w14:paraId="1083CD60" w14:textId="77777777" w:rsidR="004360CB" w:rsidRPr="006304FB" w:rsidRDefault="004360CB" w:rsidP="004360CB">
      <w:pPr>
        <w:pStyle w:val="B2"/>
        <w:rPr>
          <w:lang w:eastAsia="ko-KR"/>
        </w:rPr>
      </w:pPr>
      <w:r w:rsidRPr="006304FB">
        <w:rPr>
          <w:lang w:eastAsia="ko-KR"/>
        </w:rPr>
        <w:t>2&gt;</w:t>
      </w:r>
      <w:r w:rsidRPr="006304FB">
        <w:rPr>
          <w:lang w:eastAsia="ko-KR"/>
        </w:rPr>
        <w:tab/>
        <w:t xml:space="preserve">clear any configured downlink assignment and any configured uplink grant Type 2 associated with the </w:t>
      </w:r>
      <w:proofErr w:type="spellStart"/>
      <w:r w:rsidRPr="006304FB">
        <w:rPr>
          <w:lang w:eastAsia="ko-KR"/>
        </w:rPr>
        <w:t>SCell</w:t>
      </w:r>
      <w:proofErr w:type="spellEnd"/>
      <w:r w:rsidRPr="006304FB">
        <w:rPr>
          <w:lang w:eastAsia="ko-KR"/>
        </w:rPr>
        <w:t xml:space="preserve"> </w:t>
      </w:r>
      <w:proofErr w:type="gramStart"/>
      <w:r w:rsidRPr="006304FB">
        <w:rPr>
          <w:lang w:eastAsia="ko-KR"/>
        </w:rPr>
        <w:t>respectively;</w:t>
      </w:r>
      <w:proofErr w:type="gramEnd"/>
    </w:p>
    <w:p w14:paraId="2B6A986B" w14:textId="77777777" w:rsidR="004360CB" w:rsidRPr="006304FB" w:rsidRDefault="004360CB" w:rsidP="004360CB">
      <w:pPr>
        <w:pStyle w:val="B2"/>
        <w:rPr>
          <w:lang w:eastAsia="ko-KR"/>
        </w:rPr>
      </w:pPr>
      <w:r w:rsidRPr="006304FB">
        <w:rPr>
          <w:lang w:eastAsia="ko-KR"/>
        </w:rPr>
        <w:t>2&gt;</w:t>
      </w:r>
      <w:r w:rsidRPr="006304FB">
        <w:rPr>
          <w:lang w:eastAsia="ko-KR"/>
        </w:rPr>
        <w:tab/>
        <w:t xml:space="preserve">clear any PUSCH resource for semi-persistent CSI reporting associated with the </w:t>
      </w:r>
      <w:proofErr w:type="spellStart"/>
      <w:proofErr w:type="gramStart"/>
      <w:r w:rsidRPr="006304FB">
        <w:rPr>
          <w:lang w:eastAsia="ko-KR"/>
        </w:rPr>
        <w:t>SCell</w:t>
      </w:r>
      <w:proofErr w:type="spellEnd"/>
      <w:r w:rsidRPr="006304FB">
        <w:rPr>
          <w:lang w:eastAsia="ko-KR"/>
        </w:rPr>
        <w:t>;</w:t>
      </w:r>
      <w:proofErr w:type="gramEnd"/>
    </w:p>
    <w:p w14:paraId="336611B8" w14:textId="77777777" w:rsidR="004360CB" w:rsidRPr="006304FB" w:rsidRDefault="004360CB" w:rsidP="004360CB">
      <w:pPr>
        <w:pStyle w:val="B2"/>
        <w:rPr>
          <w:lang w:eastAsia="ko-KR"/>
        </w:rPr>
      </w:pPr>
      <w:r w:rsidRPr="006304FB">
        <w:rPr>
          <w:lang w:eastAsia="ko-KR"/>
        </w:rPr>
        <w:t>2&gt;</w:t>
      </w:r>
      <w:r w:rsidRPr="006304FB">
        <w:rPr>
          <w:lang w:eastAsia="ko-KR"/>
        </w:rPr>
        <w:tab/>
        <w:t xml:space="preserve">suspend any configured uplink grant Type 1 associated with the </w:t>
      </w:r>
      <w:proofErr w:type="spellStart"/>
      <w:proofErr w:type="gramStart"/>
      <w:r w:rsidRPr="006304FB">
        <w:rPr>
          <w:lang w:eastAsia="ko-KR"/>
        </w:rPr>
        <w:t>SCell</w:t>
      </w:r>
      <w:proofErr w:type="spellEnd"/>
      <w:r w:rsidRPr="006304FB">
        <w:rPr>
          <w:lang w:eastAsia="ko-KR"/>
        </w:rPr>
        <w:t>;</w:t>
      </w:r>
      <w:proofErr w:type="gramEnd"/>
    </w:p>
    <w:p w14:paraId="6DC2994E" w14:textId="77777777" w:rsidR="004360CB" w:rsidRPr="006304FB" w:rsidRDefault="004360CB" w:rsidP="004360CB">
      <w:pPr>
        <w:pStyle w:val="B2"/>
      </w:pPr>
      <w:r w:rsidRPr="006304FB">
        <w:rPr>
          <w:lang w:eastAsia="ko-KR"/>
        </w:rPr>
        <w:t>2&gt;</w:t>
      </w:r>
      <w:r w:rsidRPr="006304FB">
        <w:tab/>
        <w:t xml:space="preserve">flush all HARQ buffers associated with the </w:t>
      </w:r>
      <w:proofErr w:type="spellStart"/>
      <w:proofErr w:type="gramStart"/>
      <w:r w:rsidRPr="006304FB">
        <w:t>SCell</w:t>
      </w:r>
      <w:proofErr w:type="spellEnd"/>
      <w:r w:rsidRPr="006304FB">
        <w:t>;</w:t>
      </w:r>
      <w:proofErr w:type="gramEnd"/>
    </w:p>
    <w:p w14:paraId="5D8040E4" w14:textId="77777777" w:rsidR="004360CB" w:rsidRPr="006304FB" w:rsidRDefault="004360CB" w:rsidP="004360CB">
      <w:pPr>
        <w:pStyle w:val="B2"/>
      </w:pPr>
      <w:r w:rsidRPr="006304FB">
        <w:rPr>
          <w:lang w:eastAsia="ko-KR"/>
        </w:rPr>
        <w:t>2&gt;</w:t>
      </w:r>
      <w:r w:rsidRPr="006304FB">
        <w:tab/>
        <w:t xml:space="preserve">cancel, if any, triggered consistent LBT failure for the </w:t>
      </w:r>
      <w:proofErr w:type="spellStart"/>
      <w:r w:rsidRPr="006304FB">
        <w:t>SCell</w:t>
      </w:r>
      <w:proofErr w:type="spellEnd"/>
      <w:r w:rsidRPr="006304FB">
        <w:t>.</w:t>
      </w:r>
    </w:p>
    <w:p w14:paraId="1C4658E6" w14:textId="77777777" w:rsidR="004360CB" w:rsidRPr="006304FB" w:rsidRDefault="004360CB" w:rsidP="004360CB">
      <w:pPr>
        <w:pStyle w:val="B1"/>
      </w:pPr>
      <w:r w:rsidRPr="006304FB">
        <w:rPr>
          <w:lang w:eastAsia="ko-KR"/>
        </w:rPr>
        <w:t>1&gt;</w:t>
      </w:r>
      <w:r w:rsidRPr="006304FB">
        <w:tab/>
        <w:t xml:space="preserve">if PDCCH on the activated </w:t>
      </w:r>
      <w:proofErr w:type="spellStart"/>
      <w:r w:rsidRPr="006304FB">
        <w:t>SCell</w:t>
      </w:r>
      <w:proofErr w:type="spellEnd"/>
      <w:r w:rsidRPr="006304FB">
        <w:t xml:space="preserve"> indicates an uplink grant or downlink assignment; or</w:t>
      </w:r>
    </w:p>
    <w:p w14:paraId="51CD42E0" w14:textId="77777777" w:rsidR="004360CB" w:rsidRPr="006304FB" w:rsidRDefault="004360CB" w:rsidP="004360CB">
      <w:pPr>
        <w:pStyle w:val="B1"/>
      </w:pPr>
      <w:r w:rsidRPr="006304FB">
        <w:rPr>
          <w:lang w:eastAsia="ko-KR"/>
        </w:rPr>
        <w:t>1&gt;</w:t>
      </w:r>
      <w:r w:rsidRPr="006304FB">
        <w:tab/>
        <w:t xml:space="preserve">if PDCCH on the Serving Cell scheduling the activated </w:t>
      </w:r>
      <w:proofErr w:type="spellStart"/>
      <w:r w:rsidRPr="006304FB">
        <w:t>SCell</w:t>
      </w:r>
      <w:proofErr w:type="spellEnd"/>
      <w:r w:rsidRPr="006304FB">
        <w:t xml:space="preserve"> indicates an uplink grant or a downlink assignment for the activated </w:t>
      </w:r>
      <w:proofErr w:type="spellStart"/>
      <w:r w:rsidRPr="006304FB">
        <w:t>SCell</w:t>
      </w:r>
      <w:proofErr w:type="spellEnd"/>
      <w:r w:rsidRPr="006304FB">
        <w:t>; or</w:t>
      </w:r>
    </w:p>
    <w:p w14:paraId="4A8B649D" w14:textId="77777777" w:rsidR="004360CB" w:rsidRPr="006304FB" w:rsidRDefault="004360CB" w:rsidP="004360CB">
      <w:pPr>
        <w:pStyle w:val="B1"/>
      </w:pPr>
      <w:r w:rsidRPr="006304FB">
        <w:t>1&gt;</w:t>
      </w:r>
      <w:r w:rsidRPr="006304FB">
        <w:tab/>
        <w:t>if a MAC PDU is transmitted in a configured uplink grant and LBT failure indication is not received from lower layers; or</w:t>
      </w:r>
    </w:p>
    <w:p w14:paraId="609FC1AF" w14:textId="77777777" w:rsidR="004360CB" w:rsidRPr="006304FB" w:rsidRDefault="004360CB" w:rsidP="004360CB">
      <w:pPr>
        <w:pStyle w:val="B1"/>
      </w:pPr>
      <w:r w:rsidRPr="006304FB">
        <w:t>1&gt;</w:t>
      </w:r>
      <w:r w:rsidRPr="006304FB">
        <w:tab/>
        <w:t>if a MAC PDU is received in a configured downlink assignment:</w:t>
      </w:r>
    </w:p>
    <w:p w14:paraId="6BD650EE" w14:textId="77777777" w:rsidR="004360CB" w:rsidRPr="006304FB" w:rsidRDefault="004360CB" w:rsidP="004360CB">
      <w:pPr>
        <w:pStyle w:val="B2"/>
      </w:pPr>
      <w:r w:rsidRPr="006304FB">
        <w:rPr>
          <w:lang w:eastAsia="ko-KR"/>
        </w:rPr>
        <w:t>2&gt;</w:t>
      </w:r>
      <w:r w:rsidRPr="006304FB">
        <w:tab/>
        <w:t xml:space="preserve">restart the </w:t>
      </w:r>
      <w:proofErr w:type="spellStart"/>
      <w:r w:rsidRPr="006304FB">
        <w:rPr>
          <w:i/>
        </w:rPr>
        <w:t>sCellDeactivationTimer</w:t>
      </w:r>
      <w:proofErr w:type="spellEnd"/>
      <w:r w:rsidRPr="006304FB">
        <w:t xml:space="preserve"> associated with the </w:t>
      </w:r>
      <w:proofErr w:type="spellStart"/>
      <w:r w:rsidRPr="006304FB">
        <w:t>SCell</w:t>
      </w:r>
      <w:proofErr w:type="spellEnd"/>
      <w:r w:rsidRPr="006304FB">
        <w:t>.</w:t>
      </w:r>
    </w:p>
    <w:p w14:paraId="17EBAC0E" w14:textId="77777777" w:rsidR="004360CB" w:rsidRPr="006304FB" w:rsidRDefault="004360CB" w:rsidP="004360CB">
      <w:pPr>
        <w:pStyle w:val="B1"/>
      </w:pPr>
      <w:r w:rsidRPr="006304FB">
        <w:rPr>
          <w:lang w:eastAsia="ko-KR"/>
        </w:rPr>
        <w:t>1&gt;</w:t>
      </w:r>
      <w:r w:rsidRPr="006304FB">
        <w:tab/>
        <w:t xml:space="preserve">if the </w:t>
      </w:r>
      <w:proofErr w:type="spellStart"/>
      <w:r w:rsidRPr="006304FB">
        <w:t>SCell</w:t>
      </w:r>
      <w:proofErr w:type="spellEnd"/>
      <w:r w:rsidRPr="006304FB">
        <w:t xml:space="preserve"> is deactivated:</w:t>
      </w:r>
    </w:p>
    <w:p w14:paraId="473456A6" w14:textId="77777777" w:rsidR="004360CB" w:rsidRPr="006304FB" w:rsidRDefault="004360CB" w:rsidP="004360CB">
      <w:pPr>
        <w:pStyle w:val="B2"/>
      </w:pPr>
      <w:r w:rsidRPr="006304FB">
        <w:rPr>
          <w:lang w:eastAsia="ko-KR"/>
        </w:rPr>
        <w:t>2&gt;</w:t>
      </w:r>
      <w:r w:rsidRPr="006304FB">
        <w:tab/>
        <w:t xml:space="preserve">not transmit SRS on the </w:t>
      </w:r>
      <w:proofErr w:type="spellStart"/>
      <w:proofErr w:type="gramStart"/>
      <w:r w:rsidRPr="006304FB">
        <w:t>SCell</w:t>
      </w:r>
      <w:proofErr w:type="spellEnd"/>
      <w:r w:rsidRPr="006304FB">
        <w:t>;</w:t>
      </w:r>
      <w:proofErr w:type="gramEnd"/>
    </w:p>
    <w:p w14:paraId="3DECF5AC" w14:textId="77777777" w:rsidR="004360CB" w:rsidRDefault="004360CB" w:rsidP="004360CB">
      <w:pPr>
        <w:pStyle w:val="B2"/>
        <w:rPr>
          <w:ins w:id="9" w:author="Apple - Peng Cheng" w:date="2025-05-07T13:55:00Z" w16du:dateUtc="2025-05-07T05:55:00Z"/>
        </w:rPr>
      </w:pPr>
      <w:r w:rsidRPr="006304FB">
        <w:rPr>
          <w:lang w:eastAsia="ko-KR"/>
        </w:rPr>
        <w:t>2&gt;</w:t>
      </w:r>
      <w:r w:rsidRPr="006304FB">
        <w:tab/>
        <w:t xml:space="preserve">not report CSI for the </w:t>
      </w:r>
      <w:proofErr w:type="spellStart"/>
      <w:proofErr w:type="gramStart"/>
      <w:r w:rsidRPr="006304FB">
        <w:t>SCell</w:t>
      </w:r>
      <w:proofErr w:type="spellEnd"/>
      <w:r w:rsidRPr="006304FB">
        <w:t>;</w:t>
      </w:r>
      <w:proofErr w:type="gramEnd"/>
    </w:p>
    <w:p w14:paraId="17C99038" w14:textId="2BA74A2A" w:rsidR="004A28E2" w:rsidRPr="006304FB" w:rsidRDefault="004A28E2" w:rsidP="004360CB">
      <w:pPr>
        <w:pStyle w:val="B2"/>
      </w:pPr>
      <w:ins w:id="10" w:author="Apple - Peng Cheng" w:date="2025-05-07T13:55:00Z" w16du:dateUtc="2025-05-07T05:55:00Z">
        <w:r>
          <w:rPr>
            <w:lang w:eastAsia="ko-KR"/>
          </w:rPr>
          <w:t>2</w:t>
        </w:r>
        <w:r w:rsidRPr="006304FB">
          <w:rPr>
            <w:lang w:eastAsia="ko-KR"/>
          </w:rPr>
          <w:t>&gt;</w:t>
        </w:r>
        <w:r w:rsidRPr="006304FB">
          <w:rPr>
            <w:lang w:eastAsia="ko-KR"/>
          </w:rPr>
          <w:tab/>
        </w:r>
        <w:r>
          <w:rPr>
            <w:lang w:eastAsia="ko-KR"/>
          </w:rPr>
          <w:t xml:space="preserve">not log CSI </w:t>
        </w:r>
        <w:r w:rsidRPr="006304FB">
          <w:rPr>
            <w:lang w:eastAsia="ko-KR"/>
          </w:rPr>
          <w:t xml:space="preserve">for the </w:t>
        </w:r>
        <w:proofErr w:type="spellStart"/>
        <w:proofErr w:type="gramStart"/>
        <w:r w:rsidRPr="006304FB">
          <w:rPr>
            <w:lang w:eastAsia="ko-KR"/>
          </w:rPr>
          <w:t>SCell</w:t>
        </w:r>
        <w:proofErr w:type="spellEnd"/>
        <w:r w:rsidRPr="006304FB">
          <w:rPr>
            <w:lang w:eastAsia="ko-KR"/>
          </w:rPr>
          <w:t>;</w:t>
        </w:r>
      </w:ins>
      <w:proofErr w:type="gramEnd"/>
    </w:p>
    <w:p w14:paraId="46999962" w14:textId="77777777" w:rsidR="004360CB" w:rsidRPr="006304FB" w:rsidRDefault="004360CB" w:rsidP="004360CB">
      <w:pPr>
        <w:pStyle w:val="B2"/>
      </w:pPr>
      <w:r w:rsidRPr="006304FB">
        <w:rPr>
          <w:lang w:eastAsia="ko-KR"/>
        </w:rPr>
        <w:t>2&gt;</w:t>
      </w:r>
      <w:r w:rsidRPr="006304FB">
        <w:tab/>
        <w:t xml:space="preserve">not transmit on UL-SCH on the </w:t>
      </w:r>
      <w:proofErr w:type="spellStart"/>
      <w:proofErr w:type="gramStart"/>
      <w:r w:rsidRPr="006304FB">
        <w:t>SCell</w:t>
      </w:r>
      <w:proofErr w:type="spellEnd"/>
      <w:r w:rsidRPr="006304FB">
        <w:t>;</w:t>
      </w:r>
      <w:proofErr w:type="gramEnd"/>
    </w:p>
    <w:p w14:paraId="0D9E0C89" w14:textId="77777777" w:rsidR="004360CB" w:rsidRPr="006304FB" w:rsidRDefault="004360CB" w:rsidP="004360CB">
      <w:pPr>
        <w:pStyle w:val="B2"/>
      </w:pPr>
      <w:r w:rsidRPr="006304FB">
        <w:rPr>
          <w:lang w:eastAsia="ko-KR"/>
        </w:rPr>
        <w:t>2&gt;</w:t>
      </w:r>
      <w:r w:rsidRPr="006304FB">
        <w:tab/>
        <w:t xml:space="preserve">not transmit on RACH on the </w:t>
      </w:r>
      <w:proofErr w:type="spellStart"/>
      <w:proofErr w:type="gramStart"/>
      <w:r w:rsidRPr="006304FB">
        <w:t>SCell</w:t>
      </w:r>
      <w:proofErr w:type="spellEnd"/>
      <w:r w:rsidRPr="006304FB">
        <w:t>;</w:t>
      </w:r>
      <w:proofErr w:type="gramEnd"/>
    </w:p>
    <w:p w14:paraId="0353A5A3" w14:textId="77777777" w:rsidR="004360CB" w:rsidRPr="006304FB" w:rsidRDefault="004360CB" w:rsidP="004360CB">
      <w:pPr>
        <w:pStyle w:val="B2"/>
      </w:pPr>
      <w:r w:rsidRPr="006304FB">
        <w:rPr>
          <w:lang w:eastAsia="ko-KR"/>
        </w:rPr>
        <w:t>2&gt;</w:t>
      </w:r>
      <w:r w:rsidRPr="006304FB">
        <w:tab/>
        <w:t xml:space="preserve">not monitor the PDCCH on the </w:t>
      </w:r>
      <w:proofErr w:type="spellStart"/>
      <w:proofErr w:type="gramStart"/>
      <w:r w:rsidRPr="006304FB">
        <w:t>SCell</w:t>
      </w:r>
      <w:proofErr w:type="spellEnd"/>
      <w:r w:rsidRPr="006304FB">
        <w:t>;</w:t>
      </w:r>
      <w:proofErr w:type="gramEnd"/>
    </w:p>
    <w:p w14:paraId="3B0604BB" w14:textId="77777777" w:rsidR="004360CB" w:rsidRPr="006304FB" w:rsidRDefault="004360CB" w:rsidP="004360CB">
      <w:pPr>
        <w:pStyle w:val="B2"/>
      </w:pPr>
      <w:r w:rsidRPr="006304FB">
        <w:rPr>
          <w:lang w:eastAsia="ko-KR"/>
        </w:rPr>
        <w:t>2&gt;</w:t>
      </w:r>
      <w:r w:rsidRPr="006304FB">
        <w:tab/>
        <w:t xml:space="preserve">not monitor the PDCCH for the </w:t>
      </w:r>
      <w:proofErr w:type="spellStart"/>
      <w:proofErr w:type="gramStart"/>
      <w:r w:rsidRPr="006304FB">
        <w:t>SCell</w:t>
      </w:r>
      <w:proofErr w:type="spellEnd"/>
      <w:r w:rsidRPr="006304FB">
        <w:t>;</w:t>
      </w:r>
      <w:proofErr w:type="gramEnd"/>
    </w:p>
    <w:p w14:paraId="70F03B58" w14:textId="77777777" w:rsidR="004360CB" w:rsidRPr="006304FB" w:rsidRDefault="004360CB" w:rsidP="004360CB">
      <w:pPr>
        <w:pStyle w:val="B2"/>
      </w:pPr>
      <w:r w:rsidRPr="006304FB">
        <w:rPr>
          <w:lang w:eastAsia="ko-KR"/>
        </w:rPr>
        <w:t>2&gt;</w:t>
      </w:r>
      <w:r w:rsidRPr="006304FB">
        <w:tab/>
        <w:t xml:space="preserve">not transmit PUCCH on the </w:t>
      </w:r>
      <w:proofErr w:type="spellStart"/>
      <w:proofErr w:type="gramStart"/>
      <w:r w:rsidRPr="006304FB">
        <w:t>SCell</w:t>
      </w:r>
      <w:proofErr w:type="spellEnd"/>
      <w:r w:rsidRPr="006304FB">
        <w:t>;</w:t>
      </w:r>
      <w:proofErr w:type="gramEnd"/>
    </w:p>
    <w:p w14:paraId="4B21A5C4" w14:textId="77777777" w:rsidR="004360CB" w:rsidRPr="006304FB" w:rsidRDefault="004360CB" w:rsidP="004360CB">
      <w:pPr>
        <w:pStyle w:val="B2"/>
      </w:pPr>
      <w:r w:rsidRPr="006304FB">
        <w:rPr>
          <w:lang w:eastAsia="ko-KR"/>
        </w:rPr>
        <w:t>2&gt;</w:t>
      </w:r>
      <w:r w:rsidRPr="006304FB">
        <w:rPr>
          <w:lang w:eastAsia="ko-KR"/>
        </w:rPr>
        <w:tab/>
      </w:r>
      <w:r w:rsidRPr="006304FB">
        <w:t xml:space="preserve">if the </w:t>
      </w:r>
      <w:proofErr w:type="spellStart"/>
      <w:r w:rsidRPr="006304FB">
        <w:t>SCell</w:t>
      </w:r>
      <w:proofErr w:type="spellEnd"/>
      <w:r w:rsidRPr="006304FB">
        <w:t xml:space="preserve"> is configured as a scheduled cell in </w:t>
      </w:r>
      <w:r w:rsidRPr="006304FB">
        <w:rPr>
          <w:i/>
          <w:iCs/>
        </w:rPr>
        <w:t>MC-DCI-</w:t>
      </w:r>
      <w:proofErr w:type="spellStart"/>
      <w:r w:rsidRPr="006304FB">
        <w:rPr>
          <w:i/>
          <w:iCs/>
        </w:rPr>
        <w:t>SetOfCells</w:t>
      </w:r>
      <w:proofErr w:type="spellEnd"/>
      <w:r w:rsidRPr="006304FB">
        <w:t xml:space="preserve"> and with the search space for DCI to schedule multiple cells (as specified in TS 38.213 [6]) of the same </w:t>
      </w:r>
      <w:proofErr w:type="spellStart"/>
      <w:r w:rsidRPr="006304FB">
        <w:rPr>
          <w:i/>
          <w:iCs/>
        </w:rPr>
        <w:t>searchSpaceId</w:t>
      </w:r>
      <w:proofErr w:type="spellEnd"/>
      <w:r w:rsidRPr="006304FB">
        <w:t xml:space="preserve"> as the serving cell in which </w:t>
      </w:r>
      <w:r w:rsidRPr="006304FB">
        <w:rPr>
          <w:i/>
          <w:iCs/>
        </w:rPr>
        <w:t>MC-DCI-</w:t>
      </w:r>
      <w:proofErr w:type="spellStart"/>
      <w:r w:rsidRPr="006304FB">
        <w:rPr>
          <w:i/>
          <w:iCs/>
        </w:rPr>
        <w:t>SetOfCells</w:t>
      </w:r>
      <w:proofErr w:type="spellEnd"/>
      <w:r w:rsidRPr="006304FB">
        <w:t xml:space="preserve"> containing the </w:t>
      </w:r>
      <w:proofErr w:type="spellStart"/>
      <w:r w:rsidRPr="006304FB">
        <w:t>SCell</w:t>
      </w:r>
      <w:proofErr w:type="spellEnd"/>
      <w:r w:rsidRPr="006304FB">
        <w:t xml:space="preserve"> is configured:</w:t>
      </w:r>
    </w:p>
    <w:p w14:paraId="64E12159" w14:textId="77777777" w:rsidR="004360CB" w:rsidRPr="006304FB" w:rsidRDefault="004360CB" w:rsidP="004360CB">
      <w:pPr>
        <w:pStyle w:val="B3"/>
      </w:pPr>
      <w:r w:rsidRPr="006304FB">
        <w:t>3&gt;</w:t>
      </w:r>
      <w:r w:rsidRPr="006304FB">
        <w:tab/>
        <w:t>not monitor the PDCCH for scheduling multiple cells (as specified in TS 38.213 [6]) for the set of cells in</w:t>
      </w:r>
      <w:r w:rsidRPr="006304FB">
        <w:rPr>
          <w:i/>
          <w:iCs/>
        </w:rPr>
        <w:t xml:space="preserve"> MC-DCI-</w:t>
      </w:r>
      <w:proofErr w:type="spellStart"/>
      <w:r w:rsidRPr="006304FB">
        <w:rPr>
          <w:i/>
          <w:iCs/>
        </w:rPr>
        <w:t>SetOfCells</w:t>
      </w:r>
      <w:proofErr w:type="spellEnd"/>
      <w:r w:rsidRPr="006304FB">
        <w:t xml:space="preserve"> including the </w:t>
      </w:r>
      <w:proofErr w:type="spellStart"/>
      <w:r w:rsidRPr="006304FB">
        <w:t>SCell</w:t>
      </w:r>
      <w:proofErr w:type="spellEnd"/>
      <w:r w:rsidRPr="006304FB">
        <w:t>.</w:t>
      </w:r>
    </w:p>
    <w:p w14:paraId="2BC948AC" w14:textId="77777777" w:rsidR="004360CB" w:rsidRPr="006304FB" w:rsidRDefault="004360CB" w:rsidP="004360CB">
      <w:r w:rsidRPr="006304FB">
        <w:lastRenderedPageBreak/>
        <w:t xml:space="preserve">When the measurement reporting for fast unknown </w:t>
      </w:r>
      <w:proofErr w:type="spellStart"/>
      <w:r w:rsidRPr="006304FB">
        <w:t>SCell</w:t>
      </w:r>
      <w:proofErr w:type="spellEnd"/>
      <w:r w:rsidRPr="006304FB">
        <w:t xml:space="preserve"> activation is configured by RRC, the MAC entity shall:</w:t>
      </w:r>
    </w:p>
    <w:p w14:paraId="63F5B331" w14:textId="77777777" w:rsidR="004360CB" w:rsidRPr="006304FB" w:rsidRDefault="004360CB" w:rsidP="004360CB">
      <w:pPr>
        <w:pStyle w:val="B1"/>
        <w:rPr>
          <w:lang w:eastAsia="ko-KR"/>
        </w:rPr>
      </w:pPr>
      <w:r w:rsidRPr="006304FB">
        <w:rPr>
          <w:lang w:eastAsia="ko-KR"/>
        </w:rPr>
        <w:t>1&gt;</w:t>
      </w:r>
      <w:r w:rsidRPr="006304FB">
        <w:rPr>
          <w:lang w:eastAsia="ko-KR"/>
        </w:rPr>
        <w:tab/>
        <w:t xml:space="preserve">if </w:t>
      </w:r>
      <w:proofErr w:type="spellStart"/>
      <w:r w:rsidRPr="006304FB">
        <w:rPr>
          <w:lang w:eastAsia="ko-KR"/>
        </w:rPr>
        <w:t>SCell</w:t>
      </w:r>
      <w:proofErr w:type="spellEnd"/>
      <w:r w:rsidRPr="006304FB">
        <w:rPr>
          <w:lang w:eastAsia="ko-KR"/>
        </w:rPr>
        <w:t xml:space="preserve"> Activation/Deactivation MAC CE or an Enhanced </w:t>
      </w:r>
      <w:proofErr w:type="spellStart"/>
      <w:r w:rsidRPr="006304FB">
        <w:rPr>
          <w:lang w:eastAsia="ko-KR"/>
        </w:rPr>
        <w:t>SCell</w:t>
      </w:r>
      <w:proofErr w:type="spellEnd"/>
      <w:r w:rsidRPr="006304FB">
        <w:rPr>
          <w:lang w:eastAsia="ko-KR"/>
        </w:rPr>
        <w:t xml:space="preserve"> Activation/Deactivation MAC CE is received activating the </w:t>
      </w:r>
      <w:proofErr w:type="spellStart"/>
      <w:r w:rsidRPr="006304FB">
        <w:rPr>
          <w:lang w:eastAsia="ko-KR"/>
        </w:rPr>
        <w:t>SCell</w:t>
      </w:r>
      <w:proofErr w:type="spellEnd"/>
      <w:r w:rsidRPr="006304FB">
        <w:rPr>
          <w:lang w:eastAsia="ko-KR"/>
        </w:rPr>
        <w:t>(s):</w:t>
      </w:r>
    </w:p>
    <w:p w14:paraId="63E84E4B" w14:textId="77777777" w:rsidR="004360CB" w:rsidRPr="006304FB" w:rsidRDefault="004360CB" w:rsidP="004360CB">
      <w:pPr>
        <w:pStyle w:val="B2"/>
        <w:rPr>
          <w:lang w:eastAsia="ko-KR"/>
        </w:rPr>
      </w:pPr>
      <w:r w:rsidRPr="006304FB">
        <w:rPr>
          <w:lang w:eastAsia="ko-KR"/>
        </w:rPr>
        <w:t>2&gt;</w:t>
      </w:r>
      <w:r w:rsidRPr="006304FB">
        <w:rPr>
          <w:lang w:eastAsia="ko-KR"/>
        </w:rPr>
        <w:tab/>
        <w:t xml:space="preserve">if </w:t>
      </w:r>
      <w:proofErr w:type="spellStart"/>
      <w:r w:rsidRPr="006304FB">
        <w:rPr>
          <w:lang w:eastAsia="ko-KR"/>
        </w:rPr>
        <w:t>SCell</w:t>
      </w:r>
      <w:proofErr w:type="spellEnd"/>
      <w:r w:rsidRPr="006304FB">
        <w:rPr>
          <w:lang w:eastAsia="ko-KR"/>
        </w:rPr>
        <w:t xml:space="preserve">(s) was deactivated prior to receiving this </w:t>
      </w:r>
      <w:proofErr w:type="spellStart"/>
      <w:r w:rsidRPr="006304FB">
        <w:rPr>
          <w:lang w:eastAsia="ko-KR"/>
        </w:rPr>
        <w:t>SCell</w:t>
      </w:r>
      <w:proofErr w:type="spellEnd"/>
      <w:r w:rsidRPr="006304FB">
        <w:rPr>
          <w:lang w:eastAsia="ko-KR"/>
        </w:rPr>
        <w:t xml:space="preserve"> Activation/Deactivation MAC CE or this Enhanced </w:t>
      </w:r>
      <w:proofErr w:type="spellStart"/>
      <w:r w:rsidRPr="006304FB">
        <w:rPr>
          <w:lang w:eastAsia="ko-KR"/>
        </w:rPr>
        <w:t>SCell</w:t>
      </w:r>
      <w:proofErr w:type="spellEnd"/>
      <w:r w:rsidRPr="006304FB">
        <w:rPr>
          <w:lang w:eastAsia="ko-KR"/>
        </w:rPr>
        <w:t xml:space="preserve"> Activation/Deactivation MAC CE:</w:t>
      </w:r>
    </w:p>
    <w:p w14:paraId="621077DF" w14:textId="77777777" w:rsidR="004360CB" w:rsidRPr="006304FB" w:rsidRDefault="004360CB" w:rsidP="004360CB">
      <w:pPr>
        <w:pStyle w:val="B3"/>
      </w:pPr>
      <w:r w:rsidRPr="006304FB">
        <w:rPr>
          <w:lang w:eastAsia="ko-KR"/>
        </w:rPr>
        <w:t>3&gt;</w:t>
      </w:r>
      <w:r w:rsidRPr="006304FB">
        <w:rPr>
          <w:lang w:eastAsia="ko-KR"/>
        </w:rPr>
        <w:tab/>
        <w:t xml:space="preserve">indicate to upper layers </w:t>
      </w:r>
      <w:proofErr w:type="spellStart"/>
      <w:r w:rsidRPr="006304FB">
        <w:rPr>
          <w:lang w:eastAsia="ko-KR"/>
        </w:rPr>
        <w:t>SCell</w:t>
      </w:r>
      <w:proofErr w:type="spellEnd"/>
      <w:r w:rsidRPr="006304FB">
        <w:rPr>
          <w:lang w:eastAsia="ko-KR"/>
        </w:rPr>
        <w:t>(s) activation indication.</w:t>
      </w:r>
    </w:p>
    <w:p w14:paraId="2CD3A40B" w14:textId="77777777" w:rsidR="004360CB" w:rsidRPr="006304FB" w:rsidRDefault="004360CB" w:rsidP="004360CB">
      <w:r w:rsidRPr="006304FB">
        <w:t xml:space="preserve">HARQ feedback for the MAC PDU containing </w:t>
      </w:r>
      <w:proofErr w:type="spellStart"/>
      <w:r w:rsidRPr="006304FB">
        <w:rPr>
          <w:lang w:eastAsia="ko-KR"/>
        </w:rPr>
        <w:t>SCell</w:t>
      </w:r>
      <w:proofErr w:type="spellEnd"/>
      <w:r w:rsidRPr="006304FB">
        <w:rPr>
          <w:lang w:eastAsia="ko-KR"/>
        </w:rPr>
        <w:t xml:space="preserve"> </w:t>
      </w:r>
      <w:r w:rsidRPr="006304FB">
        <w:t xml:space="preserve">Activation/Deactivation MAC </w:t>
      </w:r>
      <w:r w:rsidRPr="006304FB">
        <w:rPr>
          <w:lang w:eastAsia="ko-KR"/>
        </w:rPr>
        <w:t>CE</w:t>
      </w:r>
      <w:r w:rsidRPr="006304FB">
        <w:t xml:space="preserve"> or Enhanced</w:t>
      </w:r>
      <w:r w:rsidRPr="006304FB" w:rsidDel="00595DBF">
        <w:rPr>
          <w:rStyle w:val="CommentReference"/>
        </w:rPr>
        <w:t xml:space="preserve"> </w:t>
      </w:r>
      <w:proofErr w:type="spellStart"/>
      <w:r w:rsidRPr="006304FB">
        <w:rPr>
          <w:rFonts w:eastAsia="Yu Mincho"/>
          <w:lang w:eastAsia="ko-KR"/>
        </w:rPr>
        <w:t>SCell</w:t>
      </w:r>
      <w:proofErr w:type="spellEnd"/>
      <w:r w:rsidRPr="006304FB">
        <w:rPr>
          <w:rFonts w:eastAsia="Yu Mincho"/>
          <w:lang w:eastAsia="ko-KR"/>
        </w:rPr>
        <w:t xml:space="preserve"> Activation/Deactivation </w:t>
      </w:r>
      <w:r w:rsidRPr="006304FB">
        <w:rPr>
          <w:lang w:eastAsia="ko-KR"/>
        </w:rPr>
        <w:t>MAC CE</w:t>
      </w:r>
      <w:r w:rsidRPr="006304FB">
        <w:t xml:space="preserve"> shall not be impacted by </w:t>
      </w:r>
      <w:proofErr w:type="spellStart"/>
      <w:r w:rsidRPr="006304FB">
        <w:t>PCell</w:t>
      </w:r>
      <w:proofErr w:type="spellEnd"/>
      <w:r w:rsidRPr="006304FB">
        <w:rPr>
          <w:lang w:eastAsia="zh-TW"/>
        </w:rPr>
        <w:t xml:space="preserve">, </w:t>
      </w:r>
      <w:proofErr w:type="spellStart"/>
      <w:r w:rsidRPr="006304FB">
        <w:rPr>
          <w:lang w:eastAsia="zh-TW"/>
        </w:rPr>
        <w:t>PSCell</w:t>
      </w:r>
      <w:proofErr w:type="spellEnd"/>
      <w:r w:rsidRPr="006304FB">
        <w:t xml:space="preserve"> </w:t>
      </w:r>
      <w:r w:rsidRPr="006304FB">
        <w:rPr>
          <w:lang w:eastAsia="zh-TW"/>
        </w:rPr>
        <w:t xml:space="preserve">and PUCCH </w:t>
      </w:r>
      <w:proofErr w:type="spellStart"/>
      <w:r w:rsidRPr="006304FB">
        <w:rPr>
          <w:lang w:eastAsia="zh-TW"/>
        </w:rPr>
        <w:t>SCell</w:t>
      </w:r>
      <w:proofErr w:type="spellEnd"/>
      <w:r w:rsidRPr="006304FB">
        <w:rPr>
          <w:lang w:eastAsia="zh-TW"/>
        </w:rPr>
        <w:t xml:space="preserve"> </w:t>
      </w:r>
      <w:r w:rsidRPr="006304FB">
        <w:t>interruption</w:t>
      </w:r>
      <w:r w:rsidRPr="006304FB">
        <w:rPr>
          <w:lang w:eastAsia="zh-TW"/>
        </w:rPr>
        <w:t>s</w:t>
      </w:r>
      <w:r w:rsidRPr="006304FB">
        <w:t xml:space="preserve"> due to </w:t>
      </w:r>
      <w:proofErr w:type="spellStart"/>
      <w:r w:rsidRPr="006304FB">
        <w:t>SCell</w:t>
      </w:r>
      <w:proofErr w:type="spellEnd"/>
      <w:r w:rsidRPr="006304FB">
        <w:t xml:space="preserve"> activation/deactivation </w:t>
      </w:r>
      <w:r w:rsidRPr="006304FB">
        <w:rPr>
          <w:lang w:eastAsia="ko-KR"/>
        </w:rPr>
        <w:t xml:space="preserve">in TS 38.133 </w:t>
      </w:r>
      <w:r w:rsidRPr="006304FB">
        <w:t>[</w:t>
      </w:r>
      <w:r w:rsidRPr="006304FB">
        <w:rPr>
          <w:lang w:eastAsia="ko-KR"/>
        </w:rPr>
        <w:t>11</w:t>
      </w:r>
      <w:r w:rsidRPr="006304FB">
        <w:t>].</w:t>
      </w:r>
    </w:p>
    <w:p w14:paraId="4E490167" w14:textId="77777777" w:rsidR="004360CB" w:rsidRPr="006304FB" w:rsidRDefault="004360CB" w:rsidP="004360CB">
      <w:pPr>
        <w:rPr>
          <w:lang w:eastAsia="ko-KR"/>
        </w:rPr>
      </w:pPr>
      <w:r w:rsidRPr="006304FB">
        <w:t xml:space="preserve">When </w:t>
      </w:r>
      <w:proofErr w:type="spellStart"/>
      <w:r w:rsidRPr="006304FB">
        <w:t>SCell</w:t>
      </w:r>
      <w:proofErr w:type="spellEnd"/>
      <w:r w:rsidRPr="006304FB">
        <w:t xml:space="preserve"> is deactivated, the ongoing </w:t>
      </w:r>
      <w:proofErr w:type="gramStart"/>
      <w:r w:rsidRPr="006304FB">
        <w:t>Random Access</w:t>
      </w:r>
      <w:proofErr w:type="gramEnd"/>
      <w:r w:rsidRPr="006304FB">
        <w:t xml:space="preserve"> procedure on the </w:t>
      </w:r>
      <w:proofErr w:type="spellStart"/>
      <w:r w:rsidRPr="006304FB">
        <w:t>SCell</w:t>
      </w:r>
      <w:proofErr w:type="spellEnd"/>
      <w:r w:rsidRPr="006304FB">
        <w:t>, if any, is aborted</w:t>
      </w:r>
      <w:r w:rsidRPr="006304FB">
        <w:rPr>
          <w:noProof/>
        </w:rPr>
        <w:t>.</w:t>
      </w:r>
    </w:p>
    <w:p w14:paraId="318BDF65" w14:textId="2DB183A8" w:rsidR="00082141" w:rsidRDefault="00082141" w:rsidP="00082141">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 xml:space="preserve"> </w:t>
      </w:r>
      <w:r w:rsidRPr="00CA50F2">
        <w:rPr>
          <w:rFonts w:eastAsia="DengXian"/>
          <w:highlight w:val="yellow"/>
          <w:lang w:eastAsia="zh-CN"/>
        </w:rPr>
        <w:t>NEXT CHANGE===================================</w:t>
      </w:r>
    </w:p>
    <w:p w14:paraId="2517E7A8" w14:textId="77777777" w:rsidR="007038D0" w:rsidRPr="006304FB" w:rsidRDefault="007038D0" w:rsidP="007038D0">
      <w:pPr>
        <w:pStyle w:val="Heading2"/>
        <w:rPr>
          <w:lang w:eastAsia="ko-KR"/>
        </w:rPr>
      </w:pPr>
      <w:bookmarkStart w:id="11" w:name="_Toc29239859"/>
      <w:bookmarkStart w:id="12" w:name="_Toc37296219"/>
      <w:bookmarkStart w:id="13" w:name="_Toc46490346"/>
      <w:bookmarkStart w:id="14" w:name="_Toc52752041"/>
      <w:bookmarkStart w:id="15" w:name="_Toc52796503"/>
      <w:bookmarkStart w:id="16" w:name="_Toc193408515"/>
      <w:r w:rsidRPr="006304FB">
        <w:rPr>
          <w:lang w:eastAsia="ko-KR"/>
        </w:rPr>
        <w:t>5.15</w:t>
      </w:r>
      <w:r w:rsidRPr="006304FB">
        <w:rPr>
          <w:lang w:eastAsia="ko-KR"/>
        </w:rPr>
        <w:tab/>
        <w:t>Bandwidth Part (BWP) operation</w:t>
      </w:r>
      <w:bookmarkEnd w:id="11"/>
      <w:bookmarkEnd w:id="12"/>
      <w:bookmarkEnd w:id="13"/>
      <w:bookmarkEnd w:id="14"/>
      <w:bookmarkEnd w:id="15"/>
      <w:bookmarkEnd w:id="16"/>
    </w:p>
    <w:p w14:paraId="211EEE20" w14:textId="77777777" w:rsidR="007038D0" w:rsidRPr="006304FB" w:rsidRDefault="007038D0" w:rsidP="007038D0">
      <w:pPr>
        <w:pStyle w:val="Heading3"/>
        <w:rPr>
          <w:rFonts w:eastAsiaTheme="minorEastAsia"/>
          <w:lang w:eastAsia="ko-KR"/>
        </w:rPr>
      </w:pPr>
      <w:bookmarkStart w:id="17" w:name="_Toc37296220"/>
      <w:bookmarkStart w:id="18" w:name="_Toc46490347"/>
      <w:bookmarkStart w:id="19" w:name="_Toc52752042"/>
      <w:bookmarkStart w:id="20" w:name="_Toc52796504"/>
      <w:bookmarkStart w:id="21" w:name="_Toc193408516"/>
      <w:r w:rsidRPr="006304FB">
        <w:t>5.15.1</w:t>
      </w:r>
      <w:r w:rsidRPr="006304FB">
        <w:tab/>
        <w:t>Downlink and Uplink</w:t>
      </w:r>
      <w:bookmarkEnd w:id="17"/>
      <w:bookmarkEnd w:id="18"/>
      <w:bookmarkEnd w:id="19"/>
      <w:bookmarkEnd w:id="20"/>
      <w:bookmarkEnd w:id="21"/>
    </w:p>
    <w:p w14:paraId="3AA21027" w14:textId="77777777" w:rsidR="007038D0" w:rsidRPr="006304FB" w:rsidRDefault="007038D0" w:rsidP="007038D0">
      <w:pPr>
        <w:rPr>
          <w:lang w:eastAsia="ko-KR"/>
        </w:rPr>
      </w:pPr>
      <w:r w:rsidRPr="006304FB">
        <w:rPr>
          <w:lang w:eastAsia="ko-KR"/>
        </w:rPr>
        <w:t>In addition to clause 12 of TS 38.213 [6], this clause specifies requirements on BWP operation.</w:t>
      </w:r>
    </w:p>
    <w:p w14:paraId="7652696D" w14:textId="77777777" w:rsidR="007038D0" w:rsidRPr="006304FB" w:rsidRDefault="007038D0" w:rsidP="007038D0">
      <w:pPr>
        <w:rPr>
          <w:lang w:eastAsia="ko-KR"/>
        </w:rPr>
      </w:pPr>
      <w:r w:rsidRPr="006304FB">
        <w:rPr>
          <w:lang w:eastAsia="ko-KR"/>
        </w:rPr>
        <w:t>A Serving Cell may be configured with one or multiple BWPs, and the maximum number of BWP per Serving Cell is specified in TS 38.213 [6].</w:t>
      </w:r>
    </w:p>
    <w:p w14:paraId="52A382D1" w14:textId="77777777" w:rsidR="007038D0" w:rsidRPr="006304FB" w:rsidRDefault="007038D0" w:rsidP="007038D0">
      <w:pPr>
        <w:rPr>
          <w:lang w:eastAsia="ko-KR"/>
        </w:rPr>
      </w:pPr>
      <w:r w:rsidRPr="006304FB">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6304FB">
        <w:rPr>
          <w:i/>
          <w:lang w:eastAsia="ko-KR"/>
        </w:rPr>
        <w:t>bwp-InactivityTimer</w:t>
      </w:r>
      <w:proofErr w:type="spellEnd"/>
      <w:r w:rsidRPr="006304FB">
        <w:rPr>
          <w:lang w:eastAsia="ko-KR"/>
        </w:rPr>
        <w:t xml:space="preserve">, by RRC </w:t>
      </w:r>
      <w:proofErr w:type="spellStart"/>
      <w:r w:rsidRPr="006304FB">
        <w:rPr>
          <w:lang w:eastAsia="ko-KR"/>
        </w:rPr>
        <w:t>signalling</w:t>
      </w:r>
      <w:proofErr w:type="spellEnd"/>
      <w:r w:rsidRPr="006304FB">
        <w:rPr>
          <w:lang w:eastAsia="ko-KR"/>
        </w:rPr>
        <w:t xml:space="preserve">, or by the MAC entity itself upon initiation of </w:t>
      </w:r>
      <w:proofErr w:type="gramStart"/>
      <w:r w:rsidRPr="006304FB">
        <w:rPr>
          <w:lang w:eastAsia="ko-KR"/>
        </w:rPr>
        <w:t>Random Access</w:t>
      </w:r>
      <w:proofErr w:type="gramEnd"/>
      <w:r w:rsidRPr="006304FB">
        <w:rPr>
          <w:lang w:eastAsia="ko-KR"/>
        </w:rPr>
        <w:t xml:space="preserve"> procedure or upon detection of consistent LBT failure on </w:t>
      </w:r>
      <w:proofErr w:type="spellStart"/>
      <w:r w:rsidRPr="006304FB">
        <w:rPr>
          <w:lang w:eastAsia="ko-KR"/>
        </w:rPr>
        <w:t>SpCell</w:t>
      </w:r>
      <w:proofErr w:type="spellEnd"/>
      <w:r w:rsidRPr="006304FB">
        <w:rPr>
          <w:lang w:eastAsia="ko-KR"/>
        </w:rPr>
        <w:t xml:space="preserve">. Upon RRC (re-)configuration of </w:t>
      </w:r>
      <w:proofErr w:type="spellStart"/>
      <w:r w:rsidRPr="006304FB">
        <w:rPr>
          <w:i/>
          <w:lang w:eastAsia="ko-KR"/>
        </w:rPr>
        <w:t>firstActiveDownlinkBWP</w:t>
      </w:r>
      <w:proofErr w:type="spellEnd"/>
      <w:r w:rsidRPr="006304FB">
        <w:rPr>
          <w:i/>
          <w:lang w:eastAsia="ko-KR"/>
        </w:rPr>
        <w:t>-Id</w:t>
      </w:r>
      <w:r w:rsidRPr="006304FB">
        <w:rPr>
          <w:lang w:eastAsia="ko-KR"/>
        </w:rPr>
        <w:t xml:space="preserve"> </w:t>
      </w:r>
      <w:r w:rsidRPr="006304FB">
        <w:rPr>
          <w:lang w:eastAsia="zh-CN"/>
        </w:rPr>
        <w:t>and/or</w:t>
      </w:r>
      <w:r w:rsidRPr="006304FB">
        <w:rPr>
          <w:lang w:eastAsia="ko-KR"/>
        </w:rPr>
        <w:t xml:space="preserve"> </w:t>
      </w:r>
      <w:proofErr w:type="spellStart"/>
      <w:r w:rsidRPr="006304FB">
        <w:rPr>
          <w:i/>
          <w:lang w:eastAsia="ko-KR"/>
        </w:rPr>
        <w:t>firstActiveUplinkBWP</w:t>
      </w:r>
      <w:proofErr w:type="spellEnd"/>
      <w:r w:rsidRPr="006304FB">
        <w:rPr>
          <w:i/>
          <w:lang w:eastAsia="ko-KR"/>
        </w:rPr>
        <w:t>-Id</w:t>
      </w:r>
      <w:r w:rsidRPr="006304FB">
        <w:rPr>
          <w:lang w:eastAsia="ko-KR"/>
        </w:rPr>
        <w:t xml:space="preserve"> for </w:t>
      </w:r>
      <w:proofErr w:type="spellStart"/>
      <w:r w:rsidRPr="006304FB">
        <w:rPr>
          <w:lang w:eastAsia="ko-KR"/>
        </w:rPr>
        <w:t>SpCell</w:t>
      </w:r>
      <w:proofErr w:type="spellEnd"/>
      <w:r w:rsidRPr="006304FB">
        <w:rPr>
          <w:lang w:eastAsia="ko-KR"/>
        </w:rPr>
        <w:t xml:space="preserve"> except for </w:t>
      </w:r>
      <w:proofErr w:type="spellStart"/>
      <w:r w:rsidRPr="006304FB">
        <w:rPr>
          <w:lang w:eastAsia="ko-KR"/>
        </w:rPr>
        <w:t>PSCell</w:t>
      </w:r>
      <w:proofErr w:type="spellEnd"/>
      <w:r w:rsidRPr="006304FB">
        <w:rPr>
          <w:lang w:eastAsia="ko-KR"/>
        </w:rPr>
        <w:t xml:space="preserve"> when SCG is deactivated (see clause 5.29) or activation of an </w:t>
      </w:r>
      <w:proofErr w:type="spellStart"/>
      <w:r w:rsidRPr="006304FB">
        <w:rPr>
          <w:lang w:eastAsia="ko-KR"/>
        </w:rPr>
        <w:t>SCell</w:t>
      </w:r>
      <w:proofErr w:type="spellEnd"/>
      <w:r w:rsidRPr="006304FB">
        <w:rPr>
          <w:lang w:eastAsia="ko-KR"/>
        </w:rPr>
        <w:t xml:space="preserve">, the DL BWP and/or UL BWP indicated by </w:t>
      </w:r>
      <w:proofErr w:type="spellStart"/>
      <w:r w:rsidRPr="006304FB">
        <w:rPr>
          <w:i/>
          <w:lang w:eastAsia="ko-KR"/>
        </w:rPr>
        <w:t>firstActiveDownlinkBWP</w:t>
      </w:r>
      <w:proofErr w:type="spellEnd"/>
      <w:r w:rsidRPr="006304FB">
        <w:rPr>
          <w:i/>
          <w:lang w:eastAsia="ko-KR"/>
        </w:rPr>
        <w:t>-Id</w:t>
      </w:r>
      <w:r w:rsidRPr="006304FB">
        <w:rPr>
          <w:lang w:eastAsia="ko-KR"/>
        </w:rPr>
        <w:t xml:space="preserve"> and/or </w:t>
      </w:r>
      <w:proofErr w:type="spellStart"/>
      <w:r w:rsidRPr="006304FB">
        <w:rPr>
          <w:i/>
          <w:lang w:eastAsia="ko-KR"/>
        </w:rPr>
        <w:t>firstActiveUplinkBWP</w:t>
      </w:r>
      <w:proofErr w:type="spellEnd"/>
      <w:r w:rsidRPr="006304FB">
        <w:rPr>
          <w:i/>
          <w:lang w:eastAsia="ko-KR"/>
        </w:rPr>
        <w:t>-Id</w:t>
      </w:r>
      <w:r w:rsidRPr="006304FB">
        <w:rPr>
          <w:lang w:eastAsia="ko-KR"/>
        </w:rPr>
        <w:t xml:space="preserve"> respectively (as specified in TS 38.331 [5]) is active without receiving PDCCH indicating a downlink assignment or an uplink grant. Upon RRC (re-)configuration of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for </w:t>
      </w:r>
      <w:proofErr w:type="spellStart"/>
      <w:r w:rsidRPr="006304FB">
        <w:rPr>
          <w:lang w:eastAsia="ko-KR"/>
        </w:rPr>
        <w:t>PSCell</w:t>
      </w:r>
      <w:proofErr w:type="spellEnd"/>
      <w:r w:rsidRPr="006304FB">
        <w:rPr>
          <w:lang w:eastAsia="ko-KR"/>
        </w:rPr>
        <w:t xml:space="preserve"> when SCG is deactivated, the DL BWP is switched to the </w:t>
      </w:r>
      <w:proofErr w:type="spellStart"/>
      <w:r w:rsidRPr="006304FB">
        <w:rPr>
          <w:i/>
          <w:iCs/>
          <w:lang w:eastAsia="ko-KR"/>
        </w:rPr>
        <w:t>firstActiveDownlinkBWP</w:t>
      </w:r>
      <w:proofErr w:type="spellEnd"/>
      <w:r w:rsidRPr="006304FB">
        <w:rPr>
          <w:i/>
          <w:iCs/>
          <w:lang w:eastAsia="ko-KR"/>
        </w:rPr>
        <w:t>-Id</w:t>
      </w:r>
      <w:r w:rsidRPr="006304FB">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65DE6E4E" w14:textId="77777777" w:rsidR="007038D0" w:rsidRPr="006304FB" w:rsidRDefault="007038D0" w:rsidP="007038D0">
      <w:pPr>
        <w:rPr>
          <w:lang w:eastAsia="ko-KR"/>
        </w:rPr>
      </w:pPr>
      <w:r w:rsidRPr="006304FB">
        <w:rPr>
          <w:lang w:eastAsia="zh-CN"/>
        </w:rPr>
        <w:t xml:space="preserve">For each </w:t>
      </w:r>
      <w:proofErr w:type="spellStart"/>
      <w:r w:rsidRPr="006304FB">
        <w:rPr>
          <w:lang w:eastAsia="zh-CN"/>
        </w:rPr>
        <w:t>SCell</w:t>
      </w:r>
      <w:proofErr w:type="spellEnd"/>
      <w:r w:rsidRPr="006304FB">
        <w:rPr>
          <w:lang w:eastAsia="zh-CN"/>
        </w:rPr>
        <w:t xml:space="preserve"> a dormant BWP may be configured with </w:t>
      </w:r>
      <w:proofErr w:type="spellStart"/>
      <w:r w:rsidRPr="006304FB">
        <w:rPr>
          <w:i/>
          <w:lang w:eastAsia="zh-CN"/>
        </w:rPr>
        <w:t>dormantBWP</w:t>
      </w:r>
      <w:proofErr w:type="spellEnd"/>
      <w:r w:rsidRPr="006304FB">
        <w:rPr>
          <w:i/>
          <w:lang w:eastAsia="zh-CN"/>
        </w:rPr>
        <w:t>-Id</w:t>
      </w:r>
      <w:r w:rsidRPr="006304FB">
        <w:rPr>
          <w:lang w:eastAsia="zh-CN"/>
        </w:rPr>
        <w:t xml:space="preserve"> </w:t>
      </w:r>
      <w:r w:rsidRPr="006304FB">
        <w:rPr>
          <w:iCs/>
          <w:lang w:eastAsia="zh-CN"/>
        </w:rPr>
        <w:t xml:space="preserve">by </w:t>
      </w:r>
      <w:r w:rsidRPr="006304FB">
        <w:rPr>
          <w:lang w:eastAsia="zh-CN"/>
        </w:rPr>
        <w:t xml:space="preserve">RRC </w:t>
      </w:r>
      <w:proofErr w:type="spellStart"/>
      <w:r w:rsidRPr="006304FB">
        <w:rPr>
          <w:lang w:eastAsia="zh-CN"/>
        </w:rPr>
        <w:t>signalling</w:t>
      </w:r>
      <w:proofErr w:type="spellEnd"/>
      <w:r w:rsidRPr="006304FB">
        <w:rPr>
          <w:lang w:eastAsia="zh-CN"/>
        </w:rPr>
        <w:t xml:space="preserve"> as described in TS 38.331 [5]</w:t>
      </w:r>
      <w:r w:rsidRPr="006304FB">
        <w:rPr>
          <w:iCs/>
          <w:lang w:eastAsia="zh-CN"/>
        </w:rPr>
        <w:t>.</w:t>
      </w:r>
      <w:r w:rsidRPr="006304FB">
        <w:rPr>
          <w:lang w:eastAsia="zh-CN"/>
        </w:rPr>
        <w:t xml:space="preserve"> Entering or leaving dormant BWP for </w:t>
      </w:r>
      <w:proofErr w:type="spellStart"/>
      <w:r w:rsidRPr="006304FB">
        <w:rPr>
          <w:lang w:eastAsia="zh-CN"/>
        </w:rPr>
        <w:t>SCells</w:t>
      </w:r>
      <w:proofErr w:type="spellEnd"/>
      <w:r w:rsidRPr="006304FB">
        <w:rPr>
          <w:lang w:eastAsia="zh-CN"/>
        </w:rPr>
        <w:t xml:space="preserve"> is done by BWP switching per </w:t>
      </w:r>
      <w:proofErr w:type="spellStart"/>
      <w:r w:rsidRPr="006304FB">
        <w:rPr>
          <w:lang w:eastAsia="zh-CN"/>
        </w:rPr>
        <w:t>SCell</w:t>
      </w:r>
      <w:proofErr w:type="spellEnd"/>
      <w:r w:rsidRPr="006304FB">
        <w:rPr>
          <w:lang w:eastAsia="zh-CN"/>
        </w:rPr>
        <w:t xml:space="preserve"> or per dormancy </w:t>
      </w:r>
      <w:proofErr w:type="spellStart"/>
      <w:r w:rsidRPr="006304FB">
        <w:rPr>
          <w:lang w:eastAsia="zh-CN"/>
        </w:rPr>
        <w:t>SCell</w:t>
      </w:r>
      <w:proofErr w:type="spellEnd"/>
      <w:r w:rsidRPr="006304FB">
        <w:rPr>
          <w:lang w:eastAsia="zh-CN"/>
        </w:rPr>
        <w:t xml:space="preserve"> group based on instruction from PDCCH (as specified in TS 38.213 [6]). The dormancy </w:t>
      </w:r>
      <w:proofErr w:type="spellStart"/>
      <w:r w:rsidRPr="006304FB">
        <w:rPr>
          <w:lang w:eastAsia="zh-CN"/>
        </w:rPr>
        <w:t>SCell</w:t>
      </w:r>
      <w:proofErr w:type="spellEnd"/>
      <w:r w:rsidRPr="006304FB">
        <w:rPr>
          <w:lang w:eastAsia="zh-CN"/>
        </w:rPr>
        <w:t xml:space="preserve"> group configurations are configured by RRC </w:t>
      </w:r>
      <w:proofErr w:type="spellStart"/>
      <w:r w:rsidRPr="006304FB">
        <w:rPr>
          <w:lang w:eastAsia="zh-CN"/>
        </w:rPr>
        <w:t>signalling</w:t>
      </w:r>
      <w:proofErr w:type="spellEnd"/>
      <w:r w:rsidRPr="006304FB">
        <w:rPr>
          <w:lang w:eastAsia="zh-CN"/>
        </w:rPr>
        <w:t xml:space="preserve"> as described in TS 38.331 [5]. Upon reception of the PDCCH indicating leaving dormant BWP, the DL BWP indicated by </w:t>
      </w:r>
      <w:proofErr w:type="spellStart"/>
      <w:r w:rsidRPr="006304FB">
        <w:rPr>
          <w:i/>
          <w:iCs/>
          <w:lang w:eastAsia="zh-CN"/>
        </w:rPr>
        <w:t>firstOutsideActiveTimeBWP</w:t>
      </w:r>
      <w:proofErr w:type="spellEnd"/>
      <w:r w:rsidRPr="006304FB">
        <w:rPr>
          <w:i/>
          <w:iCs/>
          <w:lang w:eastAsia="zh-CN"/>
        </w:rPr>
        <w:t>-Id</w:t>
      </w:r>
      <w:r w:rsidRPr="006304FB">
        <w:rPr>
          <w:lang w:eastAsia="zh-CN"/>
        </w:rPr>
        <w:t xml:space="preserve"> or by </w:t>
      </w:r>
      <w:proofErr w:type="spellStart"/>
      <w:r w:rsidRPr="006304FB">
        <w:rPr>
          <w:i/>
          <w:iCs/>
          <w:lang w:eastAsia="zh-CN"/>
        </w:rPr>
        <w:t>firstWithinActiveTimeBWP</w:t>
      </w:r>
      <w:proofErr w:type="spellEnd"/>
      <w:r w:rsidRPr="006304FB">
        <w:rPr>
          <w:i/>
          <w:iCs/>
          <w:lang w:eastAsia="zh-CN"/>
        </w:rPr>
        <w:t>-Id</w:t>
      </w:r>
      <w:r w:rsidRPr="006304FB">
        <w:rPr>
          <w:rFonts w:ascii="Courier New" w:hAnsi="Courier New"/>
          <w:sz w:val="16"/>
          <w:lang w:eastAsia="en-GB"/>
        </w:rPr>
        <w:t xml:space="preserve"> </w:t>
      </w:r>
      <w:r w:rsidRPr="006304FB">
        <w:rPr>
          <w:lang w:eastAsia="zh-CN"/>
        </w:rPr>
        <w:t xml:space="preserve">(as specified in TS 38.331 [5] and </w:t>
      </w:r>
      <w:r w:rsidRPr="006304FB">
        <w:rPr>
          <w:lang w:eastAsia="ko-KR"/>
        </w:rPr>
        <w:t>TS 38.213 [6]</w:t>
      </w:r>
      <w:r w:rsidRPr="006304FB">
        <w:rPr>
          <w:lang w:eastAsia="zh-CN"/>
        </w:rPr>
        <w:t xml:space="preserve">) is activated. Upon reception of the PDCCH indicating entering dormant BWP, the DL BWP indicated by </w:t>
      </w:r>
      <w:proofErr w:type="spellStart"/>
      <w:r w:rsidRPr="006304FB">
        <w:rPr>
          <w:i/>
          <w:lang w:eastAsia="zh-CN"/>
        </w:rPr>
        <w:t>dormantBWP</w:t>
      </w:r>
      <w:proofErr w:type="spellEnd"/>
      <w:r w:rsidRPr="006304FB">
        <w:rPr>
          <w:i/>
          <w:lang w:eastAsia="zh-CN"/>
        </w:rPr>
        <w:t>-Id</w:t>
      </w:r>
      <w:r w:rsidRPr="006304FB">
        <w:rPr>
          <w:lang w:eastAsia="zh-CN"/>
        </w:rPr>
        <w:t xml:space="preserve"> (as specified in TS 38.331 [5]) is activated. The dormant BWP configuration for </w:t>
      </w:r>
      <w:proofErr w:type="spellStart"/>
      <w:r w:rsidRPr="006304FB">
        <w:rPr>
          <w:lang w:eastAsia="zh-CN"/>
        </w:rPr>
        <w:t>SpCell</w:t>
      </w:r>
      <w:proofErr w:type="spellEnd"/>
      <w:r w:rsidRPr="006304FB">
        <w:rPr>
          <w:lang w:eastAsia="zh-CN"/>
        </w:rPr>
        <w:t xml:space="preserve"> or PUCCH </w:t>
      </w:r>
      <w:proofErr w:type="spellStart"/>
      <w:r w:rsidRPr="006304FB">
        <w:rPr>
          <w:lang w:eastAsia="zh-CN"/>
        </w:rPr>
        <w:t>SCell</w:t>
      </w:r>
      <w:proofErr w:type="spellEnd"/>
      <w:r w:rsidRPr="006304FB">
        <w:rPr>
          <w:lang w:eastAsia="zh-CN"/>
        </w:rPr>
        <w:t xml:space="preserve"> is not supported.</w:t>
      </w:r>
    </w:p>
    <w:p w14:paraId="213A9322" w14:textId="77777777" w:rsidR="007038D0" w:rsidRPr="006304FB" w:rsidRDefault="007038D0" w:rsidP="007038D0">
      <w:pPr>
        <w:rPr>
          <w:rFonts w:eastAsia="DengXian"/>
          <w:lang w:eastAsia="zh-CN"/>
        </w:rPr>
      </w:pPr>
      <w:r w:rsidRPr="006304FB">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5F2B4F4C" w14:textId="77777777" w:rsidR="007038D0" w:rsidRPr="006304FB" w:rsidRDefault="007038D0" w:rsidP="007038D0">
      <w:pPr>
        <w:rPr>
          <w:lang w:eastAsia="ko-KR"/>
        </w:rPr>
      </w:pPr>
      <w:r w:rsidRPr="006304FB">
        <w:rPr>
          <w:lang w:eastAsia="ko-KR"/>
        </w:rPr>
        <w:t>For each activated Serving Cell configured with a BWP, the MAC entity shall:</w:t>
      </w:r>
    </w:p>
    <w:p w14:paraId="1B8E0F8C" w14:textId="77777777" w:rsidR="007038D0" w:rsidRPr="006304FB" w:rsidRDefault="007038D0" w:rsidP="007038D0">
      <w:pPr>
        <w:pStyle w:val="B1"/>
        <w:rPr>
          <w:lang w:eastAsia="ko-KR"/>
        </w:rPr>
      </w:pPr>
      <w:r w:rsidRPr="006304FB">
        <w:rPr>
          <w:lang w:eastAsia="ko-KR"/>
        </w:rPr>
        <w:t>1&gt;</w:t>
      </w:r>
      <w:r w:rsidRPr="006304FB">
        <w:rPr>
          <w:lang w:eastAsia="ko-KR"/>
        </w:rPr>
        <w:tab/>
        <w:t>if a BWP is activated and</w:t>
      </w:r>
      <w:r w:rsidRPr="006304FB">
        <w:rPr>
          <w:noProof/>
          <w:lang w:eastAsia="zh-CN"/>
        </w:rPr>
        <w:t xml:space="preserve"> the active DL BWP for the Serving Cell</w:t>
      </w:r>
      <w:r w:rsidRPr="006304FB">
        <w:rPr>
          <w:lang w:eastAsia="ko-KR"/>
        </w:rPr>
        <w:t xml:space="preserve"> is not the dormant </w:t>
      </w:r>
      <w:proofErr w:type="gramStart"/>
      <w:r w:rsidRPr="006304FB">
        <w:rPr>
          <w:lang w:eastAsia="ko-KR"/>
        </w:rPr>
        <w:t>BWP</w:t>
      </w:r>
      <w:proofErr w:type="gramEnd"/>
      <w:r w:rsidRPr="006304FB">
        <w:rPr>
          <w:lang w:eastAsia="ko-KR"/>
        </w:rPr>
        <w:t xml:space="preserve"> and the Serving Cell is not the </w:t>
      </w:r>
      <w:proofErr w:type="spellStart"/>
      <w:r w:rsidRPr="006304FB">
        <w:rPr>
          <w:lang w:eastAsia="ko-KR"/>
        </w:rPr>
        <w:t>PSCell</w:t>
      </w:r>
      <w:proofErr w:type="spellEnd"/>
      <w:r w:rsidRPr="006304FB">
        <w:rPr>
          <w:lang w:eastAsia="ko-KR"/>
        </w:rPr>
        <w:t xml:space="preserve"> of deactivated SCG:</w:t>
      </w:r>
    </w:p>
    <w:p w14:paraId="33F727C8" w14:textId="77777777" w:rsidR="007038D0" w:rsidRPr="006304FB" w:rsidRDefault="007038D0" w:rsidP="007038D0">
      <w:pPr>
        <w:pStyle w:val="B2"/>
        <w:rPr>
          <w:lang w:eastAsia="ko-KR"/>
        </w:rPr>
      </w:pPr>
      <w:r w:rsidRPr="006304FB">
        <w:rPr>
          <w:lang w:eastAsia="ko-KR"/>
        </w:rPr>
        <w:lastRenderedPageBreak/>
        <w:t>2&gt;</w:t>
      </w:r>
      <w:r w:rsidRPr="006304FB">
        <w:rPr>
          <w:lang w:eastAsia="ko-KR"/>
        </w:rPr>
        <w:tab/>
        <w:t xml:space="preserve">transmit on UL-SCH on the </w:t>
      </w:r>
      <w:proofErr w:type="gramStart"/>
      <w:r w:rsidRPr="006304FB">
        <w:rPr>
          <w:lang w:eastAsia="ko-KR"/>
        </w:rPr>
        <w:t>BWP;</w:t>
      </w:r>
      <w:proofErr w:type="gramEnd"/>
    </w:p>
    <w:p w14:paraId="2BBDE6CB" w14:textId="77777777" w:rsidR="007038D0" w:rsidRPr="006304FB" w:rsidRDefault="007038D0" w:rsidP="007038D0">
      <w:pPr>
        <w:pStyle w:val="B2"/>
        <w:rPr>
          <w:lang w:eastAsia="ko-KR"/>
        </w:rPr>
      </w:pPr>
      <w:r w:rsidRPr="006304FB">
        <w:rPr>
          <w:lang w:eastAsia="ko-KR"/>
        </w:rPr>
        <w:t>2&gt;</w:t>
      </w:r>
      <w:r w:rsidRPr="006304FB">
        <w:rPr>
          <w:lang w:eastAsia="ko-KR"/>
        </w:rPr>
        <w:tab/>
        <w:t xml:space="preserve">transmit on RACH on the BWP, if PRACH occasions are </w:t>
      </w:r>
      <w:proofErr w:type="gramStart"/>
      <w:r w:rsidRPr="006304FB">
        <w:rPr>
          <w:lang w:eastAsia="ko-KR"/>
        </w:rPr>
        <w:t>configured;</w:t>
      </w:r>
      <w:proofErr w:type="gramEnd"/>
    </w:p>
    <w:p w14:paraId="2F4BC9FF" w14:textId="77777777" w:rsidR="007038D0" w:rsidRPr="006304FB" w:rsidRDefault="007038D0" w:rsidP="007038D0">
      <w:pPr>
        <w:pStyle w:val="B2"/>
        <w:rPr>
          <w:lang w:eastAsia="ko-KR"/>
        </w:rPr>
      </w:pPr>
      <w:r w:rsidRPr="006304FB">
        <w:rPr>
          <w:lang w:eastAsia="ko-KR"/>
        </w:rPr>
        <w:t>2&gt;</w:t>
      </w:r>
      <w:r w:rsidRPr="006304FB">
        <w:rPr>
          <w:lang w:eastAsia="ko-KR"/>
        </w:rPr>
        <w:tab/>
        <w:t xml:space="preserve">monitor the PDCCH on the </w:t>
      </w:r>
      <w:proofErr w:type="gramStart"/>
      <w:r w:rsidRPr="006304FB">
        <w:rPr>
          <w:lang w:eastAsia="ko-KR"/>
        </w:rPr>
        <w:t>BWP;</w:t>
      </w:r>
      <w:proofErr w:type="gramEnd"/>
    </w:p>
    <w:p w14:paraId="099103B9" w14:textId="77777777" w:rsidR="007038D0" w:rsidRPr="006304FB" w:rsidRDefault="007038D0" w:rsidP="007038D0">
      <w:pPr>
        <w:pStyle w:val="B2"/>
        <w:rPr>
          <w:lang w:eastAsia="ko-KR"/>
        </w:rPr>
      </w:pPr>
      <w:r w:rsidRPr="006304FB">
        <w:rPr>
          <w:lang w:eastAsia="ko-KR"/>
        </w:rPr>
        <w:t>2&gt;</w:t>
      </w:r>
      <w:r w:rsidRPr="006304FB">
        <w:rPr>
          <w:lang w:eastAsia="ko-KR"/>
        </w:rPr>
        <w:tab/>
        <w:t xml:space="preserve">transmit PUCCH on the BWP, if </w:t>
      </w:r>
      <w:proofErr w:type="gramStart"/>
      <w:r w:rsidRPr="006304FB">
        <w:rPr>
          <w:lang w:eastAsia="ko-KR"/>
        </w:rPr>
        <w:t>configured;</w:t>
      </w:r>
      <w:proofErr w:type="gramEnd"/>
    </w:p>
    <w:p w14:paraId="1B4879A5" w14:textId="77777777" w:rsidR="007038D0" w:rsidRDefault="007038D0" w:rsidP="007038D0">
      <w:pPr>
        <w:pStyle w:val="B2"/>
        <w:rPr>
          <w:ins w:id="22" w:author="Apple - Peng Cheng" w:date="2025-05-07T13:56:00Z" w16du:dateUtc="2025-05-07T05:56:00Z"/>
          <w:lang w:eastAsia="ko-KR"/>
        </w:rPr>
      </w:pPr>
      <w:r w:rsidRPr="006304FB">
        <w:rPr>
          <w:lang w:eastAsia="ko-KR"/>
        </w:rPr>
        <w:t>2&gt;</w:t>
      </w:r>
      <w:r w:rsidRPr="006304FB">
        <w:rPr>
          <w:lang w:eastAsia="ko-KR"/>
        </w:rPr>
        <w:tab/>
        <w:t xml:space="preserve">report CSI for the </w:t>
      </w:r>
      <w:proofErr w:type="gramStart"/>
      <w:r w:rsidRPr="006304FB">
        <w:rPr>
          <w:lang w:eastAsia="ko-KR"/>
        </w:rPr>
        <w:t>BWP;</w:t>
      </w:r>
      <w:proofErr w:type="gramEnd"/>
    </w:p>
    <w:p w14:paraId="2E6F9FB3" w14:textId="35E96606" w:rsidR="009D626F" w:rsidRPr="006304FB" w:rsidRDefault="009D626F" w:rsidP="009D626F">
      <w:pPr>
        <w:pStyle w:val="B2"/>
      </w:pPr>
      <w:ins w:id="23" w:author="Apple - Peng Cheng" w:date="2025-05-07T13:56:00Z" w16du:dateUtc="2025-05-07T05:56:00Z">
        <w:r>
          <w:rPr>
            <w:lang w:eastAsia="ko-KR"/>
          </w:rPr>
          <w:t>2</w:t>
        </w:r>
        <w:r w:rsidRPr="006304FB">
          <w:rPr>
            <w:lang w:eastAsia="ko-KR"/>
          </w:rPr>
          <w:t>&gt;</w:t>
        </w:r>
        <w:r w:rsidRPr="006304FB">
          <w:rPr>
            <w:lang w:eastAsia="ko-KR"/>
          </w:rPr>
          <w:tab/>
        </w:r>
        <w:r>
          <w:rPr>
            <w:lang w:eastAsia="ko-KR"/>
          </w:rPr>
          <w:t xml:space="preserve">log CSI </w:t>
        </w:r>
        <w:r w:rsidRPr="006304FB">
          <w:rPr>
            <w:lang w:eastAsia="ko-KR"/>
          </w:rPr>
          <w:t xml:space="preserve">for the </w:t>
        </w:r>
        <w:proofErr w:type="gramStart"/>
        <w:r>
          <w:rPr>
            <w:lang w:eastAsia="ko-KR"/>
          </w:rPr>
          <w:t>BWP;</w:t>
        </w:r>
      </w:ins>
      <w:proofErr w:type="gramEnd"/>
    </w:p>
    <w:p w14:paraId="466F7393" w14:textId="77777777" w:rsidR="007038D0" w:rsidRPr="006304FB" w:rsidRDefault="007038D0" w:rsidP="007038D0">
      <w:pPr>
        <w:pStyle w:val="B2"/>
        <w:rPr>
          <w:lang w:eastAsia="ko-KR"/>
        </w:rPr>
      </w:pPr>
      <w:r w:rsidRPr="006304FB">
        <w:rPr>
          <w:lang w:eastAsia="ko-KR"/>
        </w:rPr>
        <w:t>2&gt;</w:t>
      </w:r>
      <w:r w:rsidRPr="006304FB">
        <w:rPr>
          <w:lang w:eastAsia="ko-KR"/>
        </w:rPr>
        <w:tab/>
        <w:t xml:space="preserve">transmit SRS on the BWP, if </w:t>
      </w:r>
      <w:proofErr w:type="gramStart"/>
      <w:r w:rsidRPr="006304FB">
        <w:rPr>
          <w:lang w:eastAsia="ko-KR"/>
        </w:rPr>
        <w:t>configured;</w:t>
      </w:r>
      <w:proofErr w:type="gramEnd"/>
    </w:p>
    <w:p w14:paraId="3CB1B6EE" w14:textId="77777777" w:rsidR="007038D0" w:rsidRPr="006304FB" w:rsidRDefault="007038D0" w:rsidP="007038D0">
      <w:pPr>
        <w:pStyle w:val="B2"/>
        <w:rPr>
          <w:lang w:eastAsia="ko-KR"/>
        </w:rPr>
      </w:pPr>
      <w:r w:rsidRPr="006304FB">
        <w:rPr>
          <w:lang w:eastAsia="ko-KR"/>
        </w:rPr>
        <w:t>2&gt;</w:t>
      </w:r>
      <w:r w:rsidRPr="006304FB">
        <w:rPr>
          <w:lang w:eastAsia="ko-KR"/>
        </w:rPr>
        <w:tab/>
        <w:t xml:space="preserve">receive DL-SCH on the </w:t>
      </w:r>
      <w:proofErr w:type="gramStart"/>
      <w:r w:rsidRPr="006304FB">
        <w:rPr>
          <w:lang w:eastAsia="ko-KR"/>
        </w:rPr>
        <w:t>BWP;</w:t>
      </w:r>
      <w:proofErr w:type="gramEnd"/>
    </w:p>
    <w:p w14:paraId="08C38ADA" w14:textId="77777777" w:rsidR="007038D0" w:rsidRPr="006304FB" w:rsidRDefault="007038D0" w:rsidP="007038D0">
      <w:pPr>
        <w:pStyle w:val="B2"/>
        <w:rPr>
          <w:lang w:eastAsia="ko-KR"/>
        </w:rPr>
      </w:pPr>
      <w:r w:rsidRPr="006304FB">
        <w:rPr>
          <w:lang w:eastAsia="ko-KR"/>
        </w:rPr>
        <w:t>2&gt;</w:t>
      </w:r>
      <w:r w:rsidRPr="006304FB">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6304FB">
        <w:rPr>
          <w:lang w:eastAsia="ko-KR"/>
        </w:rPr>
        <w:t>5.8.2;</w:t>
      </w:r>
      <w:proofErr w:type="gramEnd"/>
    </w:p>
    <w:p w14:paraId="50B27E1F"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lbt-FailureRecoveryConfig</w:t>
      </w:r>
      <w:proofErr w:type="spellEnd"/>
      <w:r w:rsidRPr="006304FB">
        <w:rPr>
          <w:lang w:eastAsia="ko-KR"/>
        </w:rPr>
        <w:t xml:space="preserve"> is configured:</w:t>
      </w:r>
    </w:p>
    <w:p w14:paraId="6A9D5C8D" w14:textId="77777777" w:rsidR="007038D0" w:rsidRPr="006304FB" w:rsidRDefault="007038D0" w:rsidP="007038D0">
      <w:pPr>
        <w:pStyle w:val="B3"/>
        <w:rPr>
          <w:lang w:eastAsia="ko-KR"/>
        </w:rPr>
      </w:pPr>
      <w:bookmarkStart w:id="24" w:name="_Hlk26363408"/>
      <w:r w:rsidRPr="006304FB">
        <w:rPr>
          <w:lang w:eastAsia="ko-KR"/>
        </w:rPr>
        <w:t>3&gt;</w:t>
      </w:r>
      <w:r w:rsidRPr="006304FB">
        <w:rPr>
          <w:lang w:eastAsia="ko-KR"/>
        </w:rPr>
        <w:tab/>
        <w:t xml:space="preserve">stop the </w:t>
      </w:r>
      <w:proofErr w:type="spellStart"/>
      <w:r w:rsidRPr="006304FB">
        <w:rPr>
          <w:i/>
          <w:lang w:eastAsia="ko-KR"/>
        </w:rPr>
        <w:t>lbt-FailureDetectionTimer</w:t>
      </w:r>
      <w:proofErr w:type="spellEnd"/>
      <w:r w:rsidRPr="006304FB">
        <w:rPr>
          <w:lang w:eastAsia="ko-KR"/>
        </w:rPr>
        <w:t xml:space="preserve">, if </w:t>
      </w:r>
      <w:proofErr w:type="gramStart"/>
      <w:r w:rsidRPr="006304FB">
        <w:rPr>
          <w:lang w:eastAsia="ko-KR"/>
        </w:rPr>
        <w:t>running;</w:t>
      </w:r>
      <w:proofErr w:type="gramEnd"/>
    </w:p>
    <w:p w14:paraId="31F47FA4" w14:textId="77777777" w:rsidR="007038D0" w:rsidRPr="006304FB" w:rsidRDefault="007038D0" w:rsidP="007038D0">
      <w:pPr>
        <w:pStyle w:val="B3"/>
        <w:rPr>
          <w:lang w:eastAsia="ko-KR"/>
        </w:rPr>
      </w:pPr>
      <w:r w:rsidRPr="006304FB">
        <w:rPr>
          <w:lang w:eastAsia="ko-KR"/>
        </w:rPr>
        <w:t>3&gt;</w:t>
      </w:r>
      <w:r w:rsidRPr="006304FB">
        <w:rPr>
          <w:lang w:eastAsia="ko-KR"/>
        </w:rPr>
        <w:tab/>
        <w:t xml:space="preserve">set </w:t>
      </w:r>
      <w:r w:rsidRPr="006304FB">
        <w:rPr>
          <w:i/>
          <w:lang w:eastAsia="ko-KR"/>
        </w:rPr>
        <w:t>LBT_COUNTER</w:t>
      </w:r>
      <w:r w:rsidRPr="006304FB">
        <w:rPr>
          <w:lang w:eastAsia="ko-KR"/>
        </w:rPr>
        <w:t xml:space="preserve"> to </w:t>
      </w:r>
      <w:proofErr w:type="gramStart"/>
      <w:r w:rsidRPr="006304FB">
        <w:rPr>
          <w:lang w:eastAsia="ko-KR"/>
        </w:rPr>
        <w:t>0;</w:t>
      </w:r>
      <w:proofErr w:type="gramEnd"/>
    </w:p>
    <w:p w14:paraId="0BD17812" w14:textId="77777777" w:rsidR="007038D0" w:rsidRPr="006304FB" w:rsidRDefault="007038D0" w:rsidP="007038D0">
      <w:pPr>
        <w:pStyle w:val="B3"/>
        <w:rPr>
          <w:lang w:eastAsia="ko-KR"/>
        </w:rPr>
      </w:pPr>
      <w:r w:rsidRPr="006304FB">
        <w:rPr>
          <w:lang w:eastAsia="ko-KR"/>
        </w:rPr>
        <w:t>3&gt;</w:t>
      </w:r>
      <w:r w:rsidRPr="006304FB">
        <w:rPr>
          <w:lang w:eastAsia="ko-KR"/>
        </w:rPr>
        <w:tab/>
        <w:t>monitor LBT failure indications from lower layers as specified in clause 5.21.2.</w:t>
      </w:r>
      <w:bookmarkEnd w:id="24"/>
    </w:p>
    <w:p w14:paraId="7DF7F492" w14:textId="77777777" w:rsidR="007038D0" w:rsidRPr="006304FB" w:rsidRDefault="007038D0" w:rsidP="007038D0">
      <w:pPr>
        <w:pStyle w:val="B1"/>
        <w:rPr>
          <w:lang w:eastAsia="ko-KR"/>
        </w:rPr>
      </w:pPr>
      <w:r w:rsidRPr="006304FB">
        <w:rPr>
          <w:lang w:eastAsia="ko-KR"/>
        </w:rPr>
        <w:t>1&gt;</w:t>
      </w:r>
      <w:r w:rsidRPr="006304FB">
        <w:rPr>
          <w:lang w:eastAsia="ko-KR"/>
        </w:rPr>
        <w:tab/>
        <w:t xml:space="preserve">if a BWP is activated and </w:t>
      </w:r>
      <w:r w:rsidRPr="006304FB">
        <w:rPr>
          <w:noProof/>
          <w:lang w:eastAsia="zh-CN"/>
        </w:rPr>
        <w:t>the active DL BWP for the Serving Cell</w:t>
      </w:r>
      <w:r w:rsidRPr="006304FB">
        <w:rPr>
          <w:noProof/>
          <w:lang w:eastAsia="ko-KR"/>
        </w:rPr>
        <w:t xml:space="preserve"> </w:t>
      </w:r>
      <w:r w:rsidRPr="006304FB">
        <w:rPr>
          <w:lang w:eastAsia="ko-KR"/>
        </w:rPr>
        <w:t>is dormant BWP:</w:t>
      </w:r>
    </w:p>
    <w:p w14:paraId="2C6E816C" w14:textId="77777777" w:rsidR="007038D0" w:rsidRPr="006304FB" w:rsidRDefault="007038D0" w:rsidP="007038D0">
      <w:pPr>
        <w:pStyle w:val="B2"/>
        <w:rPr>
          <w:lang w:eastAsia="ko-KR"/>
        </w:rPr>
      </w:pPr>
      <w:r w:rsidRPr="006304FB">
        <w:rPr>
          <w:lang w:eastAsia="ko-KR"/>
        </w:rPr>
        <w:t>2&gt;</w:t>
      </w:r>
      <w:r w:rsidRPr="006304FB">
        <w:rPr>
          <w:lang w:eastAsia="ko-KR"/>
        </w:rPr>
        <w:tab/>
        <w:t xml:space="preserve">stop the </w:t>
      </w:r>
      <w:proofErr w:type="spellStart"/>
      <w:r w:rsidRPr="006304FB">
        <w:rPr>
          <w:i/>
          <w:lang w:eastAsia="ko-KR"/>
        </w:rPr>
        <w:t>bwp-InactivityTimer</w:t>
      </w:r>
      <w:proofErr w:type="spellEnd"/>
      <w:r w:rsidRPr="006304FB">
        <w:rPr>
          <w:lang w:eastAsia="ko-KR"/>
        </w:rPr>
        <w:t xml:space="preserve"> of this Serving Cell, if running.</w:t>
      </w:r>
    </w:p>
    <w:p w14:paraId="2667D3CB"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monitor the PDCCH on the </w:t>
      </w:r>
      <w:proofErr w:type="gramStart"/>
      <w:r w:rsidRPr="006304FB">
        <w:rPr>
          <w:lang w:eastAsia="ko-KR"/>
        </w:rPr>
        <w:t>BWP;</w:t>
      </w:r>
      <w:proofErr w:type="gramEnd"/>
    </w:p>
    <w:p w14:paraId="7834D820"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monitor the PDCCH for the </w:t>
      </w:r>
      <w:proofErr w:type="gramStart"/>
      <w:r w:rsidRPr="006304FB">
        <w:rPr>
          <w:lang w:eastAsia="ko-KR"/>
        </w:rPr>
        <w:t>BWP;</w:t>
      </w:r>
      <w:proofErr w:type="gramEnd"/>
    </w:p>
    <w:p w14:paraId="1E544B79"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receive DL-SCH on the </w:t>
      </w:r>
      <w:proofErr w:type="gramStart"/>
      <w:r w:rsidRPr="006304FB">
        <w:rPr>
          <w:lang w:eastAsia="ko-KR"/>
        </w:rPr>
        <w:t>BWP;</w:t>
      </w:r>
      <w:proofErr w:type="gramEnd"/>
    </w:p>
    <w:p w14:paraId="22E02093" w14:textId="77777777" w:rsidR="007038D0" w:rsidRDefault="007038D0" w:rsidP="007038D0">
      <w:pPr>
        <w:pStyle w:val="B2"/>
        <w:rPr>
          <w:ins w:id="25" w:author="Apple - Peng Cheng" w:date="2025-05-07T13:57:00Z" w16du:dateUtc="2025-05-07T05:57:00Z"/>
        </w:rPr>
      </w:pPr>
      <w:r w:rsidRPr="006304FB">
        <w:rPr>
          <w:lang w:eastAsia="ko-KR"/>
        </w:rPr>
        <w:t>2&gt;</w:t>
      </w:r>
      <w:r w:rsidRPr="006304FB">
        <w:rPr>
          <w:lang w:eastAsia="ko-KR"/>
        </w:rPr>
        <w:tab/>
        <w:t xml:space="preserve">not report CSI on the BWP, report CSI except aperiodic CSI for the </w:t>
      </w:r>
      <w:proofErr w:type="gramStart"/>
      <w:r w:rsidRPr="006304FB">
        <w:rPr>
          <w:lang w:eastAsia="ko-KR"/>
        </w:rPr>
        <w:t>BWP</w:t>
      </w:r>
      <w:r w:rsidRPr="006304FB">
        <w:t>;</w:t>
      </w:r>
      <w:proofErr w:type="gramEnd"/>
    </w:p>
    <w:p w14:paraId="4352DF05" w14:textId="668F1213" w:rsidR="00776DF7" w:rsidRPr="006304FB" w:rsidRDefault="00776DF7" w:rsidP="00776DF7">
      <w:pPr>
        <w:pStyle w:val="B2"/>
      </w:pPr>
      <w:ins w:id="26" w:author="Apple - Peng Cheng" w:date="2025-05-07T13:57:00Z" w16du:dateUtc="2025-05-07T05:57:00Z">
        <w:r>
          <w:rPr>
            <w:lang w:eastAsia="ko-KR"/>
          </w:rPr>
          <w:t>2</w:t>
        </w:r>
        <w:r w:rsidRPr="006304FB">
          <w:rPr>
            <w:lang w:eastAsia="ko-KR"/>
          </w:rPr>
          <w:t>&gt;</w:t>
        </w:r>
        <w:r w:rsidRPr="006304FB">
          <w:rPr>
            <w:lang w:eastAsia="ko-KR"/>
          </w:rPr>
          <w:tab/>
        </w:r>
        <w:r>
          <w:rPr>
            <w:lang w:eastAsia="ko-KR"/>
          </w:rPr>
          <w:t>not log CSI on</w:t>
        </w:r>
        <w:r w:rsidRPr="006304FB">
          <w:rPr>
            <w:lang w:eastAsia="ko-KR"/>
          </w:rPr>
          <w:t xml:space="preserve"> the </w:t>
        </w:r>
        <w:proofErr w:type="gramStart"/>
        <w:r>
          <w:rPr>
            <w:lang w:eastAsia="ko-KR"/>
          </w:rPr>
          <w:t>BWP;</w:t>
        </w:r>
      </w:ins>
      <w:proofErr w:type="gramEnd"/>
    </w:p>
    <w:p w14:paraId="0B4E630C" w14:textId="77777777" w:rsidR="007038D0" w:rsidRPr="006304FB" w:rsidRDefault="007038D0" w:rsidP="007038D0">
      <w:pPr>
        <w:pStyle w:val="B2"/>
      </w:pPr>
      <w:r w:rsidRPr="006304FB">
        <w:rPr>
          <w:lang w:eastAsia="ko-KR"/>
        </w:rPr>
        <w:t>2&gt;</w:t>
      </w:r>
      <w:r w:rsidRPr="006304FB">
        <w:tab/>
        <w:t xml:space="preserve">not transmit SRS on the </w:t>
      </w:r>
      <w:proofErr w:type="gramStart"/>
      <w:r w:rsidRPr="006304FB">
        <w:t>BWP;</w:t>
      </w:r>
      <w:proofErr w:type="gramEnd"/>
    </w:p>
    <w:p w14:paraId="593A8D50" w14:textId="77777777" w:rsidR="007038D0" w:rsidRPr="006304FB" w:rsidRDefault="007038D0" w:rsidP="007038D0">
      <w:pPr>
        <w:pStyle w:val="B2"/>
      </w:pPr>
      <w:r w:rsidRPr="006304FB">
        <w:rPr>
          <w:lang w:eastAsia="ko-KR"/>
        </w:rPr>
        <w:t>2&gt;</w:t>
      </w:r>
      <w:r w:rsidRPr="006304FB">
        <w:tab/>
        <w:t xml:space="preserve">not transmit on UL-SCH on the </w:t>
      </w:r>
      <w:proofErr w:type="gramStart"/>
      <w:r w:rsidRPr="006304FB">
        <w:t>BWP;</w:t>
      </w:r>
      <w:proofErr w:type="gramEnd"/>
    </w:p>
    <w:p w14:paraId="364C1A9E"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transmit on RACH on the </w:t>
      </w:r>
      <w:proofErr w:type="gramStart"/>
      <w:r w:rsidRPr="006304FB">
        <w:rPr>
          <w:lang w:eastAsia="ko-KR"/>
        </w:rPr>
        <w:t>BWP;</w:t>
      </w:r>
      <w:proofErr w:type="gramEnd"/>
    </w:p>
    <w:p w14:paraId="20A5F019" w14:textId="77777777" w:rsidR="007038D0" w:rsidRPr="006304FB" w:rsidRDefault="007038D0" w:rsidP="007038D0">
      <w:pPr>
        <w:pStyle w:val="B2"/>
      </w:pPr>
      <w:r w:rsidRPr="006304FB">
        <w:rPr>
          <w:lang w:eastAsia="ko-KR"/>
        </w:rPr>
        <w:t>2&gt;</w:t>
      </w:r>
      <w:r w:rsidRPr="006304FB">
        <w:tab/>
        <w:t xml:space="preserve">not transmit PUCCH on the </w:t>
      </w:r>
      <w:proofErr w:type="gramStart"/>
      <w:r w:rsidRPr="006304FB">
        <w:t>BWP;</w:t>
      </w:r>
      <w:proofErr w:type="gramEnd"/>
    </w:p>
    <w:p w14:paraId="18F8BA9D" w14:textId="77777777" w:rsidR="007038D0" w:rsidRPr="006304FB" w:rsidRDefault="007038D0" w:rsidP="007038D0">
      <w:pPr>
        <w:pStyle w:val="B2"/>
        <w:rPr>
          <w:lang w:eastAsia="ko-KR"/>
        </w:rPr>
      </w:pPr>
      <w:r w:rsidRPr="006304FB">
        <w:rPr>
          <w:lang w:eastAsia="ko-KR"/>
        </w:rPr>
        <w:t>2&gt;</w:t>
      </w:r>
      <w:r w:rsidRPr="006304FB">
        <w:rPr>
          <w:lang w:eastAsia="ko-KR"/>
        </w:rPr>
        <w:tab/>
        <w:t xml:space="preserve">clear any configured downlink assignment and any configured uplink grant Type 2 associated with the </w:t>
      </w:r>
      <w:proofErr w:type="spellStart"/>
      <w:r w:rsidRPr="006304FB">
        <w:rPr>
          <w:lang w:eastAsia="ko-KR"/>
        </w:rPr>
        <w:t>SCell</w:t>
      </w:r>
      <w:proofErr w:type="spellEnd"/>
      <w:r w:rsidRPr="006304FB">
        <w:rPr>
          <w:lang w:eastAsia="ko-KR"/>
        </w:rPr>
        <w:t xml:space="preserve"> </w:t>
      </w:r>
      <w:proofErr w:type="gramStart"/>
      <w:r w:rsidRPr="006304FB">
        <w:rPr>
          <w:lang w:eastAsia="ko-KR"/>
        </w:rPr>
        <w:t>respectively;</w:t>
      </w:r>
      <w:proofErr w:type="gramEnd"/>
    </w:p>
    <w:p w14:paraId="191BD01C" w14:textId="77777777" w:rsidR="007038D0" w:rsidRPr="006304FB" w:rsidRDefault="007038D0" w:rsidP="007038D0">
      <w:pPr>
        <w:pStyle w:val="B2"/>
        <w:rPr>
          <w:lang w:eastAsia="ko-KR"/>
        </w:rPr>
      </w:pPr>
      <w:r w:rsidRPr="006304FB">
        <w:rPr>
          <w:lang w:eastAsia="ko-KR"/>
        </w:rPr>
        <w:t>2&gt;</w:t>
      </w:r>
      <w:r w:rsidRPr="006304FB">
        <w:rPr>
          <w:lang w:eastAsia="ko-KR"/>
        </w:rPr>
        <w:tab/>
        <w:t xml:space="preserve">suspend any configured uplink grant Type 1 associated with the </w:t>
      </w:r>
      <w:proofErr w:type="spellStart"/>
      <w:proofErr w:type="gramStart"/>
      <w:r w:rsidRPr="006304FB">
        <w:rPr>
          <w:lang w:eastAsia="ko-KR"/>
        </w:rPr>
        <w:t>SCell</w:t>
      </w:r>
      <w:proofErr w:type="spellEnd"/>
      <w:r w:rsidRPr="006304FB">
        <w:rPr>
          <w:lang w:eastAsia="ko-KR"/>
        </w:rPr>
        <w:t>;</w:t>
      </w:r>
      <w:proofErr w:type="gramEnd"/>
    </w:p>
    <w:p w14:paraId="5B0B890D" w14:textId="77777777" w:rsidR="007038D0" w:rsidRPr="006304FB" w:rsidRDefault="007038D0" w:rsidP="007038D0">
      <w:pPr>
        <w:pStyle w:val="B2"/>
        <w:rPr>
          <w:rFonts w:eastAsia="Malgun Gothic"/>
          <w:lang w:eastAsia="ko-KR"/>
        </w:rPr>
      </w:pPr>
      <w:r w:rsidRPr="006304FB">
        <w:rPr>
          <w:lang w:eastAsia="ko-KR"/>
        </w:rPr>
        <w:t>2&gt;</w:t>
      </w:r>
      <w:r w:rsidRPr="006304FB">
        <w:rPr>
          <w:lang w:eastAsia="ko-KR"/>
        </w:rPr>
        <w:tab/>
        <w:t xml:space="preserve">if configured, perform beam failure detection and beam failure recovery for the </w:t>
      </w:r>
      <w:proofErr w:type="spellStart"/>
      <w:r w:rsidRPr="006304FB">
        <w:rPr>
          <w:lang w:eastAsia="ko-KR"/>
        </w:rPr>
        <w:t>SCell</w:t>
      </w:r>
      <w:proofErr w:type="spellEnd"/>
      <w:r w:rsidRPr="006304FB">
        <w:rPr>
          <w:lang w:eastAsia="ko-KR"/>
        </w:rPr>
        <w:t xml:space="preserve"> if beam failure is </w:t>
      </w:r>
      <w:proofErr w:type="gramStart"/>
      <w:r w:rsidRPr="006304FB">
        <w:rPr>
          <w:lang w:eastAsia="ko-KR"/>
        </w:rPr>
        <w:t>detected;</w:t>
      </w:r>
      <w:proofErr w:type="gramEnd"/>
    </w:p>
    <w:p w14:paraId="6495B17B" w14:textId="77777777" w:rsidR="007038D0" w:rsidRPr="006304FB" w:rsidRDefault="007038D0" w:rsidP="007038D0">
      <w:pPr>
        <w:pStyle w:val="B2"/>
      </w:pPr>
      <w:r w:rsidRPr="006304FB">
        <w:rPr>
          <w:lang w:eastAsia="ko-KR"/>
        </w:rPr>
        <w:t>2&gt;</w:t>
      </w:r>
      <w:r w:rsidRPr="006304FB">
        <w:rPr>
          <w:lang w:eastAsia="ko-KR"/>
        </w:rPr>
        <w:tab/>
      </w:r>
      <w:r w:rsidRPr="006304FB">
        <w:t xml:space="preserve">if the </w:t>
      </w:r>
      <w:proofErr w:type="spellStart"/>
      <w:r w:rsidRPr="006304FB">
        <w:t>SCell</w:t>
      </w:r>
      <w:proofErr w:type="spellEnd"/>
      <w:r w:rsidRPr="006304FB">
        <w:t xml:space="preserve"> is configured as a scheduled cell in </w:t>
      </w:r>
      <w:r w:rsidRPr="006304FB">
        <w:rPr>
          <w:i/>
          <w:iCs/>
        </w:rPr>
        <w:t>MC-DCI-</w:t>
      </w:r>
      <w:proofErr w:type="spellStart"/>
      <w:r w:rsidRPr="006304FB">
        <w:rPr>
          <w:i/>
          <w:iCs/>
        </w:rPr>
        <w:t>SetOfCells</w:t>
      </w:r>
      <w:proofErr w:type="spellEnd"/>
      <w:r w:rsidRPr="006304FB">
        <w:t xml:space="preserve"> and with the search space for DCI to schedule multiple cells (as specified in TS 38.213 [6]) of the same </w:t>
      </w:r>
      <w:proofErr w:type="spellStart"/>
      <w:r w:rsidRPr="006304FB">
        <w:rPr>
          <w:i/>
          <w:iCs/>
        </w:rPr>
        <w:t>searchSpaceId</w:t>
      </w:r>
      <w:proofErr w:type="spellEnd"/>
      <w:r w:rsidRPr="006304FB">
        <w:t xml:space="preserve"> as the serving cell in which </w:t>
      </w:r>
      <w:r w:rsidRPr="006304FB">
        <w:rPr>
          <w:i/>
          <w:iCs/>
        </w:rPr>
        <w:t>MC-DCI-</w:t>
      </w:r>
      <w:proofErr w:type="spellStart"/>
      <w:r w:rsidRPr="006304FB">
        <w:rPr>
          <w:i/>
          <w:iCs/>
        </w:rPr>
        <w:t>SetOfCells</w:t>
      </w:r>
      <w:proofErr w:type="spellEnd"/>
      <w:r w:rsidRPr="006304FB">
        <w:t xml:space="preserve"> containing the </w:t>
      </w:r>
      <w:proofErr w:type="spellStart"/>
      <w:r w:rsidRPr="006304FB">
        <w:t>SCell</w:t>
      </w:r>
      <w:proofErr w:type="spellEnd"/>
      <w:r w:rsidRPr="006304FB">
        <w:t xml:space="preserve"> is configured:</w:t>
      </w:r>
    </w:p>
    <w:p w14:paraId="5DC69BE4" w14:textId="77777777" w:rsidR="007038D0" w:rsidRPr="006304FB" w:rsidRDefault="007038D0" w:rsidP="007038D0">
      <w:pPr>
        <w:pStyle w:val="B3"/>
        <w:rPr>
          <w:rFonts w:eastAsia="Malgun Gothic"/>
        </w:rPr>
      </w:pPr>
      <w:r w:rsidRPr="006304FB">
        <w:lastRenderedPageBreak/>
        <w:t>3&gt;</w:t>
      </w:r>
      <w:r w:rsidRPr="006304FB">
        <w:tab/>
        <w:t>not monitor the PDCCH for scheduling multiple cells (as specified in TS 38.213 [6]) for the set of cells in</w:t>
      </w:r>
      <w:r w:rsidRPr="006304FB">
        <w:rPr>
          <w:i/>
          <w:iCs/>
        </w:rPr>
        <w:t xml:space="preserve"> MC-DCI-</w:t>
      </w:r>
      <w:proofErr w:type="spellStart"/>
      <w:r w:rsidRPr="006304FB">
        <w:rPr>
          <w:i/>
          <w:iCs/>
        </w:rPr>
        <w:t>SetOfCells</w:t>
      </w:r>
      <w:proofErr w:type="spellEnd"/>
      <w:r w:rsidRPr="006304FB">
        <w:t xml:space="preserve"> including the </w:t>
      </w:r>
      <w:proofErr w:type="spellStart"/>
      <w:r w:rsidRPr="006304FB">
        <w:t>SCell</w:t>
      </w:r>
      <w:proofErr w:type="spellEnd"/>
      <w:r w:rsidRPr="006304FB">
        <w:t>.</w:t>
      </w:r>
    </w:p>
    <w:p w14:paraId="27575C5C" w14:textId="77777777" w:rsidR="007038D0" w:rsidRPr="006304FB" w:rsidRDefault="007038D0" w:rsidP="007038D0">
      <w:pPr>
        <w:pStyle w:val="B1"/>
        <w:rPr>
          <w:lang w:eastAsia="ko-KR"/>
        </w:rPr>
      </w:pPr>
      <w:r w:rsidRPr="006304FB">
        <w:rPr>
          <w:lang w:eastAsia="ko-KR"/>
        </w:rPr>
        <w:t>1&gt;</w:t>
      </w:r>
      <w:r w:rsidRPr="006304FB">
        <w:rPr>
          <w:lang w:eastAsia="ko-KR"/>
        </w:rPr>
        <w:tab/>
        <w:t>if a BWP is deactivated</w:t>
      </w:r>
      <w:r w:rsidRPr="006304FB">
        <w:t xml:space="preserve"> </w:t>
      </w:r>
      <w:r w:rsidRPr="006304FB">
        <w:rPr>
          <w:lang w:eastAsia="ko-KR"/>
        </w:rPr>
        <w:t xml:space="preserve">or the Serving Cell is </w:t>
      </w:r>
      <w:proofErr w:type="spellStart"/>
      <w:r w:rsidRPr="006304FB">
        <w:rPr>
          <w:lang w:eastAsia="ko-KR"/>
        </w:rPr>
        <w:t>PSCell</w:t>
      </w:r>
      <w:proofErr w:type="spellEnd"/>
      <w:r w:rsidRPr="006304FB">
        <w:rPr>
          <w:lang w:eastAsia="ko-KR"/>
        </w:rPr>
        <w:t xml:space="preserve"> of deactivated SCG:</w:t>
      </w:r>
    </w:p>
    <w:p w14:paraId="5D7F09CA"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transmit on UL-SCH on the </w:t>
      </w:r>
      <w:proofErr w:type="gramStart"/>
      <w:r w:rsidRPr="006304FB">
        <w:rPr>
          <w:lang w:eastAsia="ko-KR"/>
        </w:rPr>
        <w:t>BWP;</w:t>
      </w:r>
      <w:proofErr w:type="gramEnd"/>
    </w:p>
    <w:p w14:paraId="6DA77873"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transmit on RACH on the </w:t>
      </w:r>
      <w:proofErr w:type="gramStart"/>
      <w:r w:rsidRPr="006304FB">
        <w:rPr>
          <w:lang w:eastAsia="ko-KR"/>
        </w:rPr>
        <w:t>BWP;</w:t>
      </w:r>
      <w:proofErr w:type="gramEnd"/>
    </w:p>
    <w:p w14:paraId="4CC4CD76"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monitor the PDCCH on the </w:t>
      </w:r>
      <w:proofErr w:type="gramStart"/>
      <w:r w:rsidRPr="006304FB">
        <w:rPr>
          <w:lang w:eastAsia="ko-KR"/>
        </w:rPr>
        <w:t>BWP;</w:t>
      </w:r>
      <w:proofErr w:type="gramEnd"/>
    </w:p>
    <w:p w14:paraId="350B011C"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transmit PUCCH on the </w:t>
      </w:r>
      <w:proofErr w:type="gramStart"/>
      <w:r w:rsidRPr="006304FB">
        <w:rPr>
          <w:lang w:eastAsia="ko-KR"/>
        </w:rPr>
        <w:t>BWP;</w:t>
      </w:r>
      <w:proofErr w:type="gramEnd"/>
    </w:p>
    <w:p w14:paraId="02364F77" w14:textId="77777777" w:rsidR="007038D0" w:rsidRDefault="007038D0" w:rsidP="007038D0">
      <w:pPr>
        <w:pStyle w:val="B2"/>
        <w:rPr>
          <w:ins w:id="27" w:author="Apple - Peng Cheng" w:date="2025-05-07T13:58:00Z" w16du:dateUtc="2025-05-07T05:58:00Z"/>
          <w:lang w:eastAsia="ko-KR"/>
        </w:rPr>
      </w:pPr>
      <w:r w:rsidRPr="006304FB">
        <w:rPr>
          <w:lang w:eastAsia="ko-KR"/>
        </w:rPr>
        <w:t>2&gt;</w:t>
      </w:r>
      <w:r w:rsidRPr="006304FB">
        <w:rPr>
          <w:lang w:eastAsia="ko-KR"/>
        </w:rPr>
        <w:tab/>
        <w:t xml:space="preserve">not report CSI for the </w:t>
      </w:r>
      <w:proofErr w:type="gramStart"/>
      <w:r w:rsidRPr="006304FB">
        <w:rPr>
          <w:lang w:eastAsia="ko-KR"/>
        </w:rPr>
        <w:t>BWP;</w:t>
      </w:r>
      <w:proofErr w:type="gramEnd"/>
    </w:p>
    <w:p w14:paraId="016AE9AB" w14:textId="19B83240" w:rsidR="005735F4" w:rsidRPr="006304FB" w:rsidRDefault="005735F4" w:rsidP="005735F4">
      <w:pPr>
        <w:pStyle w:val="B2"/>
      </w:pPr>
      <w:ins w:id="28" w:author="Apple - Peng Cheng" w:date="2025-05-07T13:58:00Z" w16du:dateUtc="2025-05-07T05:58:00Z">
        <w:r>
          <w:rPr>
            <w:lang w:eastAsia="ko-KR"/>
          </w:rPr>
          <w:t>2</w:t>
        </w:r>
        <w:r w:rsidRPr="006304FB">
          <w:rPr>
            <w:lang w:eastAsia="ko-KR"/>
          </w:rPr>
          <w:t>&gt;</w:t>
        </w:r>
        <w:r w:rsidRPr="006304FB">
          <w:rPr>
            <w:lang w:eastAsia="ko-KR"/>
          </w:rPr>
          <w:tab/>
        </w:r>
        <w:r>
          <w:rPr>
            <w:lang w:eastAsia="ko-KR"/>
          </w:rPr>
          <w:t xml:space="preserve">not log CSI </w:t>
        </w:r>
      </w:ins>
      <w:ins w:id="29" w:author="Apple - Peng Cheng" w:date="2025-05-08T23:48:00Z" w16du:dateUtc="2025-05-08T15:48:00Z">
        <w:r w:rsidR="00FB475F">
          <w:rPr>
            <w:lang w:eastAsia="ko-KR"/>
          </w:rPr>
          <w:t>for</w:t>
        </w:r>
      </w:ins>
      <w:ins w:id="30" w:author="Apple - Peng Cheng" w:date="2025-05-07T13:58:00Z" w16du:dateUtc="2025-05-07T05:58:00Z">
        <w:r w:rsidRPr="006304FB">
          <w:rPr>
            <w:lang w:eastAsia="ko-KR"/>
          </w:rPr>
          <w:t xml:space="preserve"> the </w:t>
        </w:r>
        <w:proofErr w:type="gramStart"/>
        <w:r>
          <w:rPr>
            <w:lang w:eastAsia="ko-KR"/>
          </w:rPr>
          <w:t>BWP;</w:t>
        </w:r>
      </w:ins>
      <w:proofErr w:type="gramEnd"/>
    </w:p>
    <w:p w14:paraId="789335DC"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transmit SRS on the </w:t>
      </w:r>
      <w:proofErr w:type="gramStart"/>
      <w:r w:rsidRPr="006304FB">
        <w:rPr>
          <w:lang w:eastAsia="ko-KR"/>
        </w:rPr>
        <w:t>BWP;</w:t>
      </w:r>
      <w:proofErr w:type="gramEnd"/>
    </w:p>
    <w:p w14:paraId="42862A84" w14:textId="77777777" w:rsidR="007038D0" w:rsidRPr="006304FB" w:rsidRDefault="007038D0" w:rsidP="007038D0">
      <w:pPr>
        <w:pStyle w:val="B2"/>
        <w:rPr>
          <w:lang w:eastAsia="ko-KR"/>
        </w:rPr>
      </w:pPr>
      <w:r w:rsidRPr="006304FB">
        <w:rPr>
          <w:lang w:eastAsia="ko-KR"/>
        </w:rPr>
        <w:t>2&gt;</w:t>
      </w:r>
      <w:r w:rsidRPr="006304FB">
        <w:rPr>
          <w:lang w:eastAsia="ko-KR"/>
        </w:rPr>
        <w:tab/>
        <w:t xml:space="preserve">not receive DL-SCH on the </w:t>
      </w:r>
      <w:proofErr w:type="gramStart"/>
      <w:r w:rsidRPr="006304FB">
        <w:rPr>
          <w:lang w:eastAsia="ko-KR"/>
        </w:rPr>
        <w:t>BWP;</w:t>
      </w:r>
      <w:proofErr w:type="gramEnd"/>
    </w:p>
    <w:p w14:paraId="3019E272" w14:textId="77777777" w:rsidR="007038D0" w:rsidRPr="006304FB" w:rsidRDefault="007038D0" w:rsidP="007038D0">
      <w:pPr>
        <w:pStyle w:val="B2"/>
        <w:rPr>
          <w:lang w:eastAsia="ko-KR"/>
        </w:rPr>
      </w:pPr>
      <w:r w:rsidRPr="006304FB">
        <w:rPr>
          <w:lang w:eastAsia="ko-KR"/>
        </w:rPr>
        <w:t>2&gt;</w:t>
      </w:r>
      <w:r w:rsidRPr="006304FB">
        <w:rPr>
          <w:lang w:eastAsia="ko-KR"/>
        </w:rPr>
        <w:tab/>
        <w:t xml:space="preserve">clear any configured downlink assignment and configured uplink grant of configured grant Type 2 on the </w:t>
      </w:r>
      <w:proofErr w:type="gramStart"/>
      <w:r w:rsidRPr="006304FB">
        <w:rPr>
          <w:lang w:eastAsia="ko-KR"/>
        </w:rPr>
        <w:t>BWP;</w:t>
      </w:r>
      <w:proofErr w:type="gramEnd"/>
    </w:p>
    <w:p w14:paraId="6C10F6BE" w14:textId="77777777" w:rsidR="007038D0" w:rsidRPr="006304FB" w:rsidRDefault="007038D0" w:rsidP="007038D0">
      <w:pPr>
        <w:pStyle w:val="B2"/>
        <w:rPr>
          <w:lang w:eastAsia="ko-KR"/>
        </w:rPr>
      </w:pPr>
      <w:r w:rsidRPr="006304FB">
        <w:rPr>
          <w:lang w:eastAsia="ko-KR"/>
        </w:rPr>
        <w:t>2&gt;</w:t>
      </w:r>
      <w:r w:rsidRPr="006304FB">
        <w:rPr>
          <w:lang w:eastAsia="ko-KR"/>
        </w:rPr>
        <w:tab/>
        <w:t>suspend any configured uplink grant of configured grant Type 1 on the inactive BWP.</w:t>
      </w:r>
    </w:p>
    <w:p w14:paraId="61D6D43A" w14:textId="77777777" w:rsidR="007038D0" w:rsidRPr="006304FB" w:rsidRDefault="007038D0" w:rsidP="007038D0">
      <w:pPr>
        <w:rPr>
          <w:lang w:eastAsia="ko-KR"/>
        </w:rPr>
      </w:pPr>
      <w:r w:rsidRPr="006304FB">
        <w:rPr>
          <w:lang w:eastAsia="ko-KR"/>
        </w:rPr>
        <w:t xml:space="preserve">Upon initiation of the </w:t>
      </w:r>
      <w:proofErr w:type="gramStart"/>
      <w:r w:rsidRPr="006304FB">
        <w:rPr>
          <w:lang w:eastAsia="ko-KR"/>
        </w:rPr>
        <w:t>Random Access</w:t>
      </w:r>
      <w:proofErr w:type="gramEnd"/>
      <w:r w:rsidRPr="006304FB">
        <w:rPr>
          <w:lang w:eastAsia="ko-KR"/>
        </w:rPr>
        <w:t xml:space="preserve"> procedure on a Serving Cell, after the selection of carrier for performing Random Access procedure as specified in clause 5.1.1, the MAC entity shall for the selected carrier of this Serving Cell:</w:t>
      </w:r>
    </w:p>
    <w:p w14:paraId="0998A2FE" w14:textId="77777777" w:rsidR="007038D0" w:rsidRPr="006304FB" w:rsidRDefault="007038D0" w:rsidP="007038D0">
      <w:pPr>
        <w:pStyle w:val="B1"/>
        <w:rPr>
          <w:lang w:eastAsia="ko-KR"/>
        </w:rPr>
      </w:pPr>
      <w:r w:rsidRPr="006304FB">
        <w:rPr>
          <w:lang w:eastAsia="ko-KR"/>
        </w:rPr>
        <w:t>1&gt;</w:t>
      </w:r>
      <w:r w:rsidRPr="006304FB">
        <w:rPr>
          <w:lang w:eastAsia="ko-KR"/>
        </w:rPr>
        <w:tab/>
        <w:t>if PRACH occasions are not configured for the active UL BWP:</w:t>
      </w:r>
    </w:p>
    <w:p w14:paraId="3FB1AFA8" w14:textId="77777777" w:rsidR="007038D0" w:rsidRPr="006304FB" w:rsidRDefault="007038D0" w:rsidP="007038D0">
      <w:pPr>
        <w:pStyle w:val="B2"/>
        <w:rPr>
          <w:lang w:eastAsia="ko-KR"/>
        </w:rPr>
      </w:pPr>
      <w:r w:rsidRPr="006304FB">
        <w:rPr>
          <w:lang w:eastAsia="ko-KR"/>
        </w:rPr>
        <w:t>2&gt;</w:t>
      </w:r>
      <w:r w:rsidRPr="006304FB">
        <w:rPr>
          <w:lang w:eastAsia="ko-KR"/>
        </w:rPr>
        <w:tab/>
        <w:t>if the UE is an (e)</w:t>
      </w:r>
      <w:proofErr w:type="spellStart"/>
      <w:r w:rsidRPr="006304FB">
        <w:rPr>
          <w:lang w:eastAsia="ko-KR"/>
        </w:rPr>
        <w:t>RedCap</w:t>
      </w:r>
      <w:proofErr w:type="spellEnd"/>
      <w:r w:rsidRPr="006304FB">
        <w:rPr>
          <w:lang w:eastAsia="ko-KR"/>
        </w:rPr>
        <w:t xml:space="preserve"> UE; and</w:t>
      </w:r>
    </w:p>
    <w:p w14:paraId="1EACA184"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w:t>
      </w:r>
      <w:proofErr w:type="spellStart"/>
      <w:r w:rsidRPr="006304FB">
        <w:rPr>
          <w:i/>
          <w:iCs/>
          <w:lang w:eastAsia="ko-KR"/>
        </w:rPr>
        <w:t>initialUplinkBWP-RedCap</w:t>
      </w:r>
      <w:proofErr w:type="spellEnd"/>
      <w:r w:rsidRPr="006304FB">
        <w:rPr>
          <w:lang w:eastAsia="ko-KR"/>
        </w:rPr>
        <w:t xml:space="preserve"> is configured:</w:t>
      </w:r>
    </w:p>
    <w:p w14:paraId="5FBD047E" w14:textId="77777777" w:rsidR="007038D0" w:rsidRPr="006304FB" w:rsidRDefault="007038D0" w:rsidP="007038D0">
      <w:pPr>
        <w:pStyle w:val="B3"/>
      </w:pPr>
      <w:r w:rsidRPr="006304FB">
        <w:t>3&gt;</w:t>
      </w:r>
      <w:r w:rsidRPr="006304FB">
        <w:tab/>
        <w:t xml:space="preserve">switch the active UL BWP to BWP </w:t>
      </w:r>
      <w:r w:rsidRPr="006304FB">
        <w:rPr>
          <w:lang w:eastAsia="ko-KR"/>
        </w:rPr>
        <w:t xml:space="preserve">indicated </w:t>
      </w:r>
      <w:r w:rsidRPr="006304FB">
        <w:t xml:space="preserve">by </w:t>
      </w:r>
      <w:proofErr w:type="spellStart"/>
      <w:r w:rsidRPr="006304FB">
        <w:rPr>
          <w:i/>
          <w:iCs/>
        </w:rPr>
        <w:t>initialUplinkBWP-RedCap</w:t>
      </w:r>
      <w:proofErr w:type="spellEnd"/>
      <w:r w:rsidRPr="006304FB">
        <w:t>.</w:t>
      </w:r>
    </w:p>
    <w:p w14:paraId="716230CF" w14:textId="77777777" w:rsidR="007038D0" w:rsidRPr="006304FB" w:rsidRDefault="007038D0" w:rsidP="007038D0">
      <w:pPr>
        <w:pStyle w:val="B2"/>
        <w:rPr>
          <w:lang w:eastAsia="ko-KR"/>
        </w:rPr>
      </w:pPr>
      <w:r w:rsidRPr="006304FB">
        <w:rPr>
          <w:lang w:eastAsia="ko-KR"/>
        </w:rPr>
        <w:t>2&gt;</w:t>
      </w:r>
      <w:r w:rsidRPr="006304FB">
        <w:rPr>
          <w:lang w:eastAsia="ko-KR"/>
        </w:rPr>
        <w:tab/>
        <w:t>else:</w:t>
      </w:r>
    </w:p>
    <w:p w14:paraId="5EF769A3" w14:textId="77777777" w:rsidR="007038D0" w:rsidRPr="006304FB" w:rsidRDefault="007038D0" w:rsidP="007038D0">
      <w:pPr>
        <w:pStyle w:val="B3"/>
        <w:rPr>
          <w:lang w:eastAsia="ko-KR"/>
        </w:rPr>
      </w:pPr>
      <w:r w:rsidRPr="006304FB">
        <w:rPr>
          <w:lang w:eastAsia="ko-KR"/>
        </w:rPr>
        <w:t>3&gt;</w:t>
      </w:r>
      <w:r w:rsidRPr="006304FB">
        <w:rPr>
          <w:lang w:eastAsia="ko-KR"/>
        </w:rPr>
        <w:tab/>
        <w:t xml:space="preserve">switch the active UL BWP to BWP indicated by </w:t>
      </w:r>
      <w:proofErr w:type="spellStart"/>
      <w:r w:rsidRPr="006304FB">
        <w:rPr>
          <w:i/>
          <w:lang w:eastAsia="ko-KR"/>
        </w:rPr>
        <w:t>initialUplinkBWP</w:t>
      </w:r>
      <w:proofErr w:type="spellEnd"/>
      <w:r w:rsidRPr="006304FB">
        <w:rPr>
          <w:lang w:eastAsia="ko-KR"/>
        </w:rPr>
        <w:t>.</w:t>
      </w:r>
    </w:p>
    <w:p w14:paraId="549C7665"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the Serving Cell is an </w:t>
      </w:r>
      <w:proofErr w:type="spellStart"/>
      <w:r w:rsidRPr="006304FB">
        <w:rPr>
          <w:lang w:eastAsia="ko-KR"/>
        </w:rPr>
        <w:t>SpCell</w:t>
      </w:r>
      <w:proofErr w:type="spellEnd"/>
      <w:r w:rsidRPr="006304FB">
        <w:rPr>
          <w:lang w:eastAsia="ko-KR"/>
        </w:rPr>
        <w:t>:</w:t>
      </w:r>
    </w:p>
    <w:p w14:paraId="1176D4EA" w14:textId="77777777" w:rsidR="007038D0" w:rsidRPr="006304FB" w:rsidRDefault="007038D0" w:rsidP="007038D0">
      <w:pPr>
        <w:pStyle w:val="B3"/>
      </w:pPr>
      <w:r w:rsidRPr="006304FB">
        <w:t>3&gt;</w:t>
      </w:r>
      <w:r w:rsidRPr="006304FB">
        <w:tab/>
        <w:t xml:space="preserve">if the UE is an </w:t>
      </w:r>
      <w:r w:rsidRPr="006304FB">
        <w:rPr>
          <w:lang w:eastAsia="ko-KR"/>
        </w:rPr>
        <w:t>(e)</w:t>
      </w:r>
      <w:proofErr w:type="spellStart"/>
      <w:r w:rsidRPr="006304FB">
        <w:t>RedCap</w:t>
      </w:r>
      <w:proofErr w:type="spellEnd"/>
      <w:r w:rsidRPr="006304FB">
        <w:t xml:space="preserve"> UE; and</w:t>
      </w:r>
    </w:p>
    <w:p w14:paraId="16D2CEC8" w14:textId="77777777" w:rsidR="007038D0" w:rsidRPr="006304FB" w:rsidRDefault="007038D0" w:rsidP="007038D0">
      <w:pPr>
        <w:pStyle w:val="B3"/>
      </w:pPr>
      <w:r w:rsidRPr="006304FB">
        <w:t>3&gt;</w:t>
      </w:r>
      <w:r w:rsidRPr="006304FB">
        <w:tab/>
        <w:t xml:space="preserve">if </w:t>
      </w:r>
      <w:proofErr w:type="spellStart"/>
      <w:r w:rsidRPr="006304FB">
        <w:rPr>
          <w:i/>
          <w:iCs/>
        </w:rPr>
        <w:t>initialDownlinkBWP-RedCap</w:t>
      </w:r>
      <w:proofErr w:type="spellEnd"/>
      <w:r w:rsidRPr="006304FB">
        <w:t xml:space="preserve"> is configured:</w:t>
      </w:r>
    </w:p>
    <w:p w14:paraId="305383DB" w14:textId="77777777" w:rsidR="007038D0" w:rsidRPr="006304FB" w:rsidRDefault="007038D0" w:rsidP="007038D0">
      <w:pPr>
        <w:pStyle w:val="B4"/>
      </w:pPr>
      <w:r w:rsidRPr="006304FB">
        <w:t>4&gt;</w:t>
      </w:r>
      <w:r w:rsidRPr="006304FB">
        <w:tab/>
        <w:t xml:space="preserve">switch the active DL BWP to BWP </w:t>
      </w:r>
      <w:r w:rsidRPr="006304FB">
        <w:rPr>
          <w:lang w:eastAsia="ko-KR"/>
        </w:rPr>
        <w:t xml:space="preserve">indicated </w:t>
      </w:r>
      <w:r w:rsidRPr="006304FB">
        <w:t xml:space="preserve">by </w:t>
      </w:r>
      <w:proofErr w:type="spellStart"/>
      <w:r w:rsidRPr="006304FB">
        <w:rPr>
          <w:i/>
          <w:iCs/>
        </w:rPr>
        <w:t>initialDownlinkBWP-RedCap</w:t>
      </w:r>
      <w:proofErr w:type="spellEnd"/>
      <w:r w:rsidRPr="006304FB">
        <w:t>.</w:t>
      </w:r>
    </w:p>
    <w:p w14:paraId="0EF6410D" w14:textId="77777777" w:rsidR="007038D0" w:rsidRPr="006304FB" w:rsidRDefault="007038D0" w:rsidP="007038D0">
      <w:pPr>
        <w:pStyle w:val="B3"/>
      </w:pPr>
      <w:r w:rsidRPr="006304FB">
        <w:t>3&gt;</w:t>
      </w:r>
      <w:r w:rsidRPr="006304FB">
        <w:tab/>
        <w:t>else:</w:t>
      </w:r>
    </w:p>
    <w:p w14:paraId="182A570F" w14:textId="77777777" w:rsidR="007038D0" w:rsidRPr="006304FB" w:rsidRDefault="007038D0" w:rsidP="007038D0">
      <w:pPr>
        <w:pStyle w:val="B4"/>
        <w:rPr>
          <w:lang w:eastAsia="ko-KR"/>
        </w:rPr>
      </w:pPr>
      <w:r w:rsidRPr="006304FB">
        <w:rPr>
          <w:lang w:eastAsia="ko-KR"/>
        </w:rPr>
        <w:t>4&gt;</w:t>
      </w:r>
      <w:r w:rsidRPr="006304FB">
        <w:rPr>
          <w:lang w:eastAsia="ko-KR"/>
        </w:rPr>
        <w:tab/>
        <w:t xml:space="preserve">switch the active DL BWP to BWP indicated by </w:t>
      </w:r>
      <w:proofErr w:type="spellStart"/>
      <w:r w:rsidRPr="006304FB">
        <w:rPr>
          <w:i/>
          <w:lang w:eastAsia="ko-KR"/>
        </w:rPr>
        <w:t>initialDownlinkBWP</w:t>
      </w:r>
      <w:proofErr w:type="spellEnd"/>
      <w:r w:rsidRPr="006304FB">
        <w:rPr>
          <w:lang w:eastAsia="ko-KR"/>
        </w:rPr>
        <w:t>.</w:t>
      </w:r>
    </w:p>
    <w:p w14:paraId="2B5A8AEE" w14:textId="77777777" w:rsidR="007038D0" w:rsidRPr="006304FB" w:rsidRDefault="007038D0" w:rsidP="007038D0">
      <w:pPr>
        <w:pStyle w:val="B1"/>
        <w:rPr>
          <w:lang w:eastAsia="ko-KR"/>
        </w:rPr>
      </w:pPr>
      <w:r w:rsidRPr="006304FB">
        <w:rPr>
          <w:lang w:eastAsia="ko-KR"/>
        </w:rPr>
        <w:t>1&gt;</w:t>
      </w:r>
      <w:r w:rsidRPr="006304FB">
        <w:rPr>
          <w:lang w:eastAsia="ko-KR"/>
        </w:rPr>
        <w:tab/>
        <w:t>else:</w:t>
      </w:r>
    </w:p>
    <w:p w14:paraId="4B9093F1"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the Serving Cell is an </w:t>
      </w:r>
      <w:proofErr w:type="spellStart"/>
      <w:r w:rsidRPr="006304FB">
        <w:rPr>
          <w:lang w:eastAsia="ko-KR"/>
        </w:rPr>
        <w:t>SpCell</w:t>
      </w:r>
      <w:proofErr w:type="spellEnd"/>
      <w:r w:rsidRPr="006304FB">
        <w:rPr>
          <w:lang w:eastAsia="ko-KR"/>
        </w:rPr>
        <w:t>:</w:t>
      </w:r>
    </w:p>
    <w:p w14:paraId="04886955" w14:textId="77777777" w:rsidR="007038D0" w:rsidRPr="006304FB" w:rsidRDefault="007038D0" w:rsidP="007038D0">
      <w:pPr>
        <w:pStyle w:val="B3"/>
        <w:rPr>
          <w:lang w:eastAsia="ko-KR"/>
        </w:rPr>
      </w:pPr>
      <w:r w:rsidRPr="006304FB">
        <w:rPr>
          <w:lang w:eastAsia="ko-KR"/>
        </w:rPr>
        <w:t>3&gt;</w:t>
      </w:r>
      <w:r w:rsidRPr="006304FB">
        <w:rPr>
          <w:lang w:eastAsia="ko-KR"/>
        </w:rPr>
        <w:tab/>
        <w:t xml:space="preserve">if the active DL BWP does not have the same </w:t>
      </w:r>
      <w:proofErr w:type="spellStart"/>
      <w:r w:rsidRPr="006304FB">
        <w:rPr>
          <w:i/>
          <w:lang w:eastAsia="ko-KR"/>
        </w:rPr>
        <w:t>bwp</w:t>
      </w:r>
      <w:proofErr w:type="spellEnd"/>
      <w:r w:rsidRPr="006304FB">
        <w:rPr>
          <w:i/>
          <w:lang w:eastAsia="ko-KR"/>
        </w:rPr>
        <w:t>-Id</w:t>
      </w:r>
      <w:r w:rsidRPr="006304FB">
        <w:rPr>
          <w:lang w:eastAsia="ko-KR"/>
        </w:rPr>
        <w:t xml:space="preserve"> as the active UL BWP:</w:t>
      </w:r>
    </w:p>
    <w:p w14:paraId="003DA11F" w14:textId="77777777" w:rsidR="007038D0" w:rsidRPr="006304FB" w:rsidRDefault="007038D0" w:rsidP="007038D0">
      <w:pPr>
        <w:pStyle w:val="B4"/>
        <w:rPr>
          <w:lang w:eastAsia="ko-KR"/>
        </w:rPr>
      </w:pPr>
      <w:r w:rsidRPr="006304FB">
        <w:rPr>
          <w:lang w:eastAsia="ko-KR"/>
        </w:rPr>
        <w:t>4&gt;</w:t>
      </w:r>
      <w:r w:rsidRPr="006304FB">
        <w:rPr>
          <w:lang w:eastAsia="ko-KR"/>
        </w:rPr>
        <w:tab/>
        <w:t xml:space="preserve">switch the active DL BWP to the DL BWP with the same </w:t>
      </w:r>
      <w:proofErr w:type="spellStart"/>
      <w:r w:rsidRPr="006304FB">
        <w:rPr>
          <w:i/>
          <w:lang w:eastAsia="ko-KR"/>
        </w:rPr>
        <w:t>bwp</w:t>
      </w:r>
      <w:proofErr w:type="spellEnd"/>
      <w:r w:rsidRPr="006304FB">
        <w:rPr>
          <w:i/>
          <w:lang w:eastAsia="ko-KR"/>
        </w:rPr>
        <w:t>-Id</w:t>
      </w:r>
      <w:r w:rsidRPr="006304FB">
        <w:rPr>
          <w:lang w:eastAsia="ko-KR"/>
        </w:rPr>
        <w:t xml:space="preserve"> as the active UL BWP.</w:t>
      </w:r>
    </w:p>
    <w:p w14:paraId="575AE16D" w14:textId="77777777" w:rsidR="007038D0" w:rsidRPr="006304FB" w:rsidRDefault="007038D0" w:rsidP="007038D0">
      <w:pPr>
        <w:pStyle w:val="B1"/>
        <w:rPr>
          <w:lang w:eastAsia="ko-KR"/>
        </w:rPr>
      </w:pPr>
      <w:r w:rsidRPr="006304FB">
        <w:rPr>
          <w:lang w:eastAsia="zh-CN"/>
        </w:rPr>
        <w:lastRenderedPageBreak/>
        <w:t>1</w:t>
      </w:r>
      <w:r w:rsidRPr="006304FB">
        <w:rPr>
          <w:lang w:eastAsia="ko-KR"/>
        </w:rPr>
        <w:t>&gt;</w:t>
      </w:r>
      <w:r w:rsidRPr="006304FB">
        <w:rPr>
          <w:lang w:eastAsia="ko-KR"/>
        </w:rPr>
        <w:tab/>
        <w:t xml:space="preserve">stop the </w:t>
      </w:r>
      <w:proofErr w:type="spellStart"/>
      <w:r w:rsidRPr="006304FB">
        <w:rPr>
          <w:i/>
          <w:lang w:eastAsia="ko-KR"/>
        </w:rPr>
        <w:t>bwp-InactivityTimer</w:t>
      </w:r>
      <w:proofErr w:type="spellEnd"/>
      <w:r w:rsidRPr="006304FB">
        <w:rPr>
          <w:lang w:eastAsia="ko-KR"/>
        </w:rPr>
        <w:t xml:space="preserve"> associated with the active DL BWP of this Serving Cell, if running.</w:t>
      </w:r>
    </w:p>
    <w:p w14:paraId="5486F128" w14:textId="77777777" w:rsidR="007038D0" w:rsidRPr="006304FB" w:rsidRDefault="007038D0" w:rsidP="007038D0">
      <w:pPr>
        <w:pStyle w:val="B1"/>
        <w:rPr>
          <w:lang w:eastAsia="ko-KR"/>
        </w:rPr>
      </w:pPr>
      <w:r w:rsidRPr="006304FB">
        <w:rPr>
          <w:lang w:eastAsia="zh-CN"/>
        </w:rPr>
        <w:t>1</w:t>
      </w:r>
      <w:r w:rsidRPr="006304FB">
        <w:rPr>
          <w:lang w:eastAsia="ko-KR"/>
        </w:rPr>
        <w:t>&gt;</w:t>
      </w:r>
      <w:r w:rsidRPr="006304FB">
        <w:rPr>
          <w:lang w:eastAsia="ko-KR"/>
        </w:rPr>
        <w:tab/>
        <w:t xml:space="preserve">if the Serving Cell is </w:t>
      </w:r>
      <w:proofErr w:type="spellStart"/>
      <w:r w:rsidRPr="006304FB">
        <w:rPr>
          <w:lang w:eastAsia="ko-KR"/>
        </w:rPr>
        <w:t>SCell</w:t>
      </w:r>
      <w:proofErr w:type="spellEnd"/>
      <w:r w:rsidRPr="006304FB">
        <w:rPr>
          <w:lang w:eastAsia="ko-KR"/>
        </w:rPr>
        <w:t>:</w:t>
      </w:r>
    </w:p>
    <w:p w14:paraId="57DE7C99" w14:textId="77777777" w:rsidR="007038D0" w:rsidRPr="006304FB" w:rsidRDefault="007038D0" w:rsidP="007038D0">
      <w:pPr>
        <w:pStyle w:val="B2"/>
        <w:rPr>
          <w:lang w:eastAsia="zh-CN"/>
        </w:rPr>
      </w:pPr>
      <w:r w:rsidRPr="006304FB">
        <w:rPr>
          <w:lang w:eastAsia="zh-CN"/>
        </w:rPr>
        <w:t>2</w:t>
      </w:r>
      <w:r w:rsidRPr="006304FB">
        <w:rPr>
          <w:lang w:eastAsia="ko-KR"/>
        </w:rPr>
        <w:t>&gt;</w:t>
      </w:r>
      <w:r w:rsidRPr="006304FB">
        <w:rPr>
          <w:lang w:eastAsia="ko-KR"/>
        </w:rPr>
        <w:tab/>
        <w:t xml:space="preserve">stop the </w:t>
      </w:r>
      <w:proofErr w:type="spellStart"/>
      <w:r w:rsidRPr="006304FB">
        <w:rPr>
          <w:i/>
          <w:lang w:eastAsia="ko-KR"/>
        </w:rPr>
        <w:t>bwp-InactivityTimer</w:t>
      </w:r>
      <w:proofErr w:type="spellEnd"/>
      <w:r w:rsidRPr="006304FB">
        <w:rPr>
          <w:lang w:eastAsia="ko-KR"/>
        </w:rPr>
        <w:t xml:space="preserve"> associated with the active DL BWP of </w:t>
      </w:r>
      <w:proofErr w:type="spellStart"/>
      <w:r w:rsidRPr="006304FB">
        <w:rPr>
          <w:lang w:eastAsia="ko-KR"/>
        </w:rPr>
        <w:t>SpCell</w:t>
      </w:r>
      <w:proofErr w:type="spellEnd"/>
      <w:r w:rsidRPr="006304FB">
        <w:rPr>
          <w:lang w:eastAsia="ko-KR"/>
        </w:rPr>
        <w:t>, if running.</w:t>
      </w:r>
    </w:p>
    <w:p w14:paraId="0D5ED719" w14:textId="77777777" w:rsidR="007038D0" w:rsidRPr="006304FB" w:rsidRDefault="007038D0" w:rsidP="007038D0">
      <w:pPr>
        <w:pStyle w:val="B1"/>
        <w:rPr>
          <w:lang w:eastAsia="ko-KR"/>
        </w:rPr>
      </w:pPr>
      <w:r w:rsidRPr="006304FB">
        <w:rPr>
          <w:lang w:eastAsia="ko-KR"/>
        </w:rPr>
        <w:t>1&gt;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procedure on the active DL BWP of </w:t>
      </w:r>
      <w:proofErr w:type="spellStart"/>
      <w:r w:rsidRPr="006304FB">
        <w:rPr>
          <w:lang w:eastAsia="ko-KR"/>
        </w:rPr>
        <w:t>SpCell</w:t>
      </w:r>
      <w:proofErr w:type="spellEnd"/>
      <w:r w:rsidRPr="006304FB">
        <w:rPr>
          <w:lang w:eastAsia="ko-KR"/>
        </w:rPr>
        <w:t xml:space="preserve"> and active UL BWP of this Serving Cell.</w:t>
      </w:r>
    </w:p>
    <w:p w14:paraId="0A6E8193" w14:textId="77777777" w:rsidR="007038D0" w:rsidRPr="006304FB" w:rsidRDefault="007038D0" w:rsidP="007038D0">
      <w:pPr>
        <w:rPr>
          <w:lang w:eastAsia="ko-KR"/>
        </w:rPr>
      </w:pPr>
      <w:r w:rsidRPr="006304FB">
        <w:rPr>
          <w:lang w:eastAsia="ko-KR"/>
        </w:rPr>
        <w:t>If the MAC entity receives a PDCCH for BWP switching of a Serving Cell, the MAC entity shall:</w:t>
      </w:r>
    </w:p>
    <w:p w14:paraId="4C6D8D50" w14:textId="77777777" w:rsidR="007038D0" w:rsidRPr="006304FB" w:rsidRDefault="007038D0" w:rsidP="007038D0">
      <w:pPr>
        <w:pStyle w:val="B1"/>
        <w:rPr>
          <w:lang w:eastAsia="ko-KR"/>
        </w:rPr>
      </w:pPr>
      <w:r w:rsidRPr="006304FB">
        <w:rPr>
          <w:lang w:eastAsia="ko-KR"/>
        </w:rPr>
        <w:t>1&gt;</w:t>
      </w:r>
      <w:r w:rsidRPr="006304FB">
        <w:rPr>
          <w:lang w:eastAsia="ko-KR"/>
        </w:rPr>
        <w:tab/>
        <w:t xml:space="preserve">if there is no ongoing </w:t>
      </w:r>
      <w:proofErr w:type="gramStart"/>
      <w:r w:rsidRPr="006304FB">
        <w:rPr>
          <w:lang w:eastAsia="ko-KR"/>
        </w:rPr>
        <w:t>Random Access</w:t>
      </w:r>
      <w:proofErr w:type="gramEnd"/>
      <w:r w:rsidRPr="006304FB">
        <w:rPr>
          <w:lang w:eastAsia="ko-KR"/>
        </w:rPr>
        <w:t xml:space="preserve"> procedure associated with this Serving Cell; or</w:t>
      </w:r>
    </w:p>
    <w:p w14:paraId="21D316A6" w14:textId="77777777" w:rsidR="007038D0" w:rsidRPr="006304FB" w:rsidRDefault="007038D0" w:rsidP="007038D0">
      <w:pPr>
        <w:pStyle w:val="B1"/>
        <w:rPr>
          <w:lang w:eastAsia="ko-KR"/>
        </w:rPr>
      </w:pPr>
      <w:r w:rsidRPr="006304FB">
        <w:rPr>
          <w:lang w:eastAsia="ko-KR"/>
        </w:rPr>
        <w:t>1&gt;</w:t>
      </w:r>
      <w:r w:rsidRPr="006304FB">
        <w:rPr>
          <w:lang w:eastAsia="ko-KR"/>
        </w:rPr>
        <w:tab/>
        <w:t xml:space="preserve">if the ongoing </w:t>
      </w:r>
      <w:proofErr w:type="gramStart"/>
      <w:r w:rsidRPr="006304FB">
        <w:rPr>
          <w:lang w:eastAsia="ko-KR"/>
        </w:rPr>
        <w:t>Random Access</w:t>
      </w:r>
      <w:proofErr w:type="gramEnd"/>
      <w:r w:rsidRPr="006304FB">
        <w:rPr>
          <w:lang w:eastAsia="ko-KR"/>
        </w:rPr>
        <w:t xml:space="preserve"> procedure associated with this Serving Cell is successfully completed upon reception of this PDCCH addressed to C-RNTI (as specified in clauses 5.1.4, 5.1.4a, and 5.1.5):</w:t>
      </w:r>
    </w:p>
    <w:p w14:paraId="3A1896F3" w14:textId="77777777" w:rsidR="007038D0" w:rsidRPr="006304FB" w:rsidRDefault="007038D0" w:rsidP="007038D0">
      <w:pPr>
        <w:pStyle w:val="B2"/>
        <w:rPr>
          <w:lang w:eastAsia="ko-KR"/>
        </w:rPr>
      </w:pPr>
      <w:bookmarkStart w:id="31" w:name="_Hlk34411370"/>
      <w:r w:rsidRPr="006304FB">
        <w:rPr>
          <w:lang w:eastAsia="ko-KR"/>
        </w:rPr>
        <w:t>2&gt;</w:t>
      </w:r>
      <w:r w:rsidRPr="006304FB">
        <w:rPr>
          <w:lang w:eastAsia="ko-KR"/>
        </w:rPr>
        <w:tab/>
        <w:t xml:space="preserve">cancel, if any, triggered consistent LBT failure for this Serving </w:t>
      </w:r>
      <w:proofErr w:type="gramStart"/>
      <w:r w:rsidRPr="006304FB">
        <w:rPr>
          <w:lang w:eastAsia="ko-KR"/>
        </w:rPr>
        <w:t>Cell;</w:t>
      </w:r>
      <w:bookmarkEnd w:id="31"/>
      <w:proofErr w:type="gramEnd"/>
    </w:p>
    <w:p w14:paraId="5C63CE67" w14:textId="77777777" w:rsidR="007038D0" w:rsidRPr="006304FB" w:rsidRDefault="007038D0" w:rsidP="007038D0">
      <w:pPr>
        <w:pStyle w:val="B2"/>
        <w:rPr>
          <w:lang w:eastAsia="ko-KR"/>
        </w:rPr>
      </w:pPr>
      <w:r w:rsidRPr="006304FB">
        <w:rPr>
          <w:lang w:eastAsia="ko-KR"/>
        </w:rPr>
        <w:t>2&gt;</w:t>
      </w:r>
      <w:r w:rsidRPr="006304FB">
        <w:rPr>
          <w:lang w:eastAsia="ko-KR"/>
        </w:rPr>
        <w:tab/>
        <w:t>perform BWP switching to a BWP indicated by the PDCCH.</w:t>
      </w:r>
    </w:p>
    <w:p w14:paraId="7BF2355C" w14:textId="77777777" w:rsidR="007038D0" w:rsidRPr="006304FB" w:rsidRDefault="007038D0" w:rsidP="007038D0">
      <w:pPr>
        <w:rPr>
          <w:lang w:eastAsia="ko-KR"/>
        </w:rPr>
      </w:pPr>
      <w:r w:rsidRPr="006304FB">
        <w:rPr>
          <w:lang w:eastAsia="ko-KR"/>
        </w:rPr>
        <w:t xml:space="preserve">If the MAC entity receives a PDCCH for BWP switching for a Serving Cell(s) or a dormancy </w:t>
      </w:r>
      <w:proofErr w:type="spellStart"/>
      <w:r w:rsidRPr="006304FB">
        <w:rPr>
          <w:lang w:eastAsia="ko-KR"/>
        </w:rPr>
        <w:t>SCell</w:t>
      </w:r>
      <w:proofErr w:type="spellEnd"/>
      <w:r w:rsidRPr="006304FB">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5F5F280" w14:textId="77777777" w:rsidR="007038D0" w:rsidRPr="006304FB" w:rsidRDefault="007038D0" w:rsidP="007038D0">
      <w:pPr>
        <w:rPr>
          <w:lang w:eastAsia="ko-KR"/>
        </w:rPr>
      </w:pPr>
      <w:r w:rsidRPr="006304FB">
        <w:rPr>
          <w:lang w:eastAsia="ko-KR"/>
        </w:rPr>
        <w:t xml:space="preserve">Upon reception of RRC (re-)configuration for BWP switching for a Serving Cell while a </w:t>
      </w:r>
      <w:proofErr w:type="gramStart"/>
      <w:r w:rsidRPr="006304FB">
        <w:rPr>
          <w:lang w:eastAsia="ko-KR"/>
        </w:rPr>
        <w:t>Random Access</w:t>
      </w:r>
      <w:proofErr w:type="gramEnd"/>
      <w:r w:rsidRPr="006304FB">
        <w:rPr>
          <w:lang w:eastAsia="ko-KR"/>
        </w:rPr>
        <w:t xml:space="preserve"> procedure associated with that Serving Cell is ongoing in the MAC entity, the MAC entity shall stop the ongoing </w:t>
      </w:r>
      <w:proofErr w:type="gramStart"/>
      <w:r w:rsidRPr="006304FB">
        <w:rPr>
          <w:lang w:eastAsia="ko-KR"/>
        </w:rPr>
        <w:t>Random Access</w:t>
      </w:r>
      <w:proofErr w:type="gramEnd"/>
      <w:r w:rsidRPr="006304FB">
        <w:rPr>
          <w:lang w:eastAsia="ko-KR"/>
        </w:rPr>
        <w:t xml:space="preserve"> procedure and initiate a </w:t>
      </w:r>
      <w:proofErr w:type="gramStart"/>
      <w:r w:rsidRPr="006304FB">
        <w:rPr>
          <w:lang w:eastAsia="ko-KR"/>
        </w:rPr>
        <w:t>Random Access</w:t>
      </w:r>
      <w:proofErr w:type="gramEnd"/>
      <w:r w:rsidRPr="006304FB">
        <w:rPr>
          <w:lang w:eastAsia="ko-KR"/>
        </w:rPr>
        <w:t xml:space="preserve"> procedure after performing the BWP switching.</w:t>
      </w:r>
    </w:p>
    <w:p w14:paraId="1764D784" w14:textId="77777777" w:rsidR="007038D0" w:rsidRPr="006304FB" w:rsidRDefault="007038D0" w:rsidP="007038D0">
      <w:pPr>
        <w:rPr>
          <w:lang w:eastAsia="ko-KR"/>
        </w:rPr>
      </w:pPr>
      <w:bookmarkStart w:id="32" w:name="_Hlk34411817"/>
      <w:r w:rsidRPr="006304FB">
        <w:rPr>
          <w:lang w:eastAsia="ko-KR"/>
        </w:rPr>
        <w:t>Upon reception of RRC (re-)configuration for BWP switching for a Serving Cell, cancel any triggered consistent LBT failure in this Serving Cell.</w:t>
      </w:r>
      <w:bookmarkEnd w:id="32"/>
    </w:p>
    <w:p w14:paraId="12ACB394" w14:textId="77777777" w:rsidR="007038D0" w:rsidRPr="006304FB" w:rsidRDefault="007038D0" w:rsidP="007038D0">
      <w:pPr>
        <w:rPr>
          <w:lang w:eastAsia="ko-KR"/>
        </w:rPr>
      </w:pPr>
      <w:r w:rsidRPr="006304FB">
        <w:rPr>
          <w:lang w:eastAsia="ko-KR"/>
        </w:rPr>
        <w:t xml:space="preserve">The MAC entity shall for each activated Serving Cell configured with </w:t>
      </w:r>
      <w:proofErr w:type="spellStart"/>
      <w:r w:rsidRPr="006304FB">
        <w:rPr>
          <w:i/>
          <w:lang w:eastAsia="ko-KR"/>
        </w:rPr>
        <w:t>bwp-InactivityTimer</w:t>
      </w:r>
      <w:proofErr w:type="spellEnd"/>
      <w:r w:rsidRPr="006304FB">
        <w:rPr>
          <w:lang w:eastAsia="ko-KR"/>
        </w:rPr>
        <w:t>:</w:t>
      </w:r>
    </w:p>
    <w:p w14:paraId="0671F954" w14:textId="77777777" w:rsidR="007038D0" w:rsidRPr="006304FB" w:rsidRDefault="007038D0" w:rsidP="007038D0">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defaultDownlinkBWP</w:t>
      </w:r>
      <w:proofErr w:type="spellEnd"/>
      <w:r w:rsidRPr="006304FB">
        <w:rPr>
          <w:i/>
          <w:lang w:eastAsia="ko-KR"/>
        </w:rPr>
        <w:t>-Id</w:t>
      </w:r>
      <w:r w:rsidRPr="006304FB">
        <w:rPr>
          <w:lang w:eastAsia="ko-KR"/>
        </w:rPr>
        <w:t xml:space="preserve"> is configured, and the active DL BWP is not the BWP indicated by the </w:t>
      </w:r>
      <w:proofErr w:type="spellStart"/>
      <w:r w:rsidRPr="006304FB">
        <w:rPr>
          <w:i/>
          <w:lang w:eastAsia="ko-KR"/>
        </w:rPr>
        <w:t>defaultDownlinkBWP</w:t>
      </w:r>
      <w:proofErr w:type="spellEnd"/>
      <w:r w:rsidRPr="006304FB">
        <w:rPr>
          <w:i/>
          <w:lang w:eastAsia="ko-KR"/>
        </w:rPr>
        <w:t>-Id</w:t>
      </w:r>
      <w:r w:rsidRPr="006304FB">
        <w:rPr>
          <w:iCs/>
          <w:lang w:eastAsia="ko-KR"/>
        </w:rPr>
        <w:t xml:space="preserve">, and the active DL BWP is not the BWP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5D76C6B5" w14:textId="77777777" w:rsidR="007038D0" w:rsidRPr="006304FB" w:rsidRDefault="007038D0" w:rsidP="007038D0">
      <w:pPr>
        <w:pStyle w:val="B1"/>
        <w:rPr>
          <w:lang w:eastAsia="ko-KR"/>
        </w:rPr>
      </w:pPr>
      <w:r w:rsidRPr="006304FB">
        <w:rPr>
          <w:lang w:eastAsia="ko-KR"/>
        </w:rPr>
        <w:t>1&gt;</w:t>
      </w:r>
      <w:r w:rsidRPr="006304FB">
        <w:rPr>
          <w:lang w:eastAsia="ko-KR"/>
        </w:rPr>
        <w:tab/>
        <w:t xml:space="preserve">if the UE is neither a </w:t>
      </w:r>
      <w:proofErr w:type="spellStart"/>
      <w:r w:rsidRPr="006304FB">
        <w:rPr>
          <w:lang w:eastAsia="ko-KR"/>
        </w:rPr>
        <w:t>RedCap</w:t>
      </w:r>
      <w:proofErr w:type="spellEnd"/>
      <w:r w:rsidRPr="006304FB">
        <w:rPr>
          <w:lang w:eastAsia="ko-KR"/>
        </w:rPr>
        <w:t xml:space="preserve"> nor an </w:t>
      </w:r>
      <w:proofErr w:type="spellStart"/>
      <w:r w:rsidRPr="006304FB">
        <w:rPr>
          <w:lang w:eastAsia="ko-KR"/>
        </w:rPr>
        <w:t>eRedCap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the active DL BWP is not the </w:t>
      </w:r>
      <w:proofErr w:type="spellStart"/>
      <w:r w:rsidRPr="006304FB">
        <w:rPr>
          <w:i/>
          <w:lang w:eastAsia="ko-KR"/>
        </w:rPr>
        <w:t>initialDownlinkBWP</w:t>
      </w:r>
      <w:proofErr w:type="spellEnd"/>
      <w:r w:rsidRPr="006304FB">
        <w:rPr>
          <w:iCs/>
          <w:lang w:eastAsia="ko-KR"/>
        </w:rPr>
        <w:t xml:space="preserve">, and the active DL BWP is not the BWP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30B1FAA0" w14:textId="77777777" w:rsidR="007038D0" w:rsidRPr="006304FB" w:rsidRDefault="007038D0" w:rsidP="007038D0">
      <w:pPr>
        <w:pStyle w:val="B1"/>
        <w:rPr>
          <w:lang w:eastAsia="ko-KR"/>
        </w:rPr>
      </w:pPr>
      <w:r w:rsidRPr="006304FB">
        <w:rPr>
          <w:lang w:eastAsia="ko-KR"/>
        </w:rPr>
        <w:t>1&gt;</w:t>
      </w:r>
      <w:r w:rsidRPr="006304FB">
        <w:rPr>
          <w:lang w:eastAsia="ko-KR"/>
        </w:rPr>
        <w:tab/>
        <w:t>if the UE is an (e)</w:t>
      </w:r>
      <w:proofErr w:type="spellStart"/>
      <w:r w:rsidRPr="006304FB">
        <w:rPr>
          <w:lang w:eastAsia="ko-KR"/>
        </w:rPr>
        <w:t>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w:t>
      </w:r>
      <w:proofErr w:type="spellStart"/>
      <w:r w:rsidRPr="006304FB">
        <w:rPr>
          <w:i/>
          <w:lang w:eastAsia="ko-KR"/>
        </w:rPr>
        <w:t>initialDownlinkBWP-RedCap</w:t>
      </w:r>
      <w:proofErr w:type="spellEnd"/>
      <w:r w:rsidRPr="006304FB">
        <w:rPr>
          <w:lang w:eastAsia="ko-KR"/>
        </w:rPr>
        <w:t xml:space="preserve"> is not configured, and the active DL BWP is not the </w:t>
      </w:r>
      <w:proofErr w:type="spellStart"/>
      <w:r w:rsidRPr="006304FB">
        <w:rPr>
          <w:i/>
          <w:lang w:eastAsia="ko-KR"/>
        </w:rPr>
        <w:t>initialDownlinkBWP</w:t>
      </w:r>
      <w:proofErr w:type="spellEnd"/>
      <w:r w:rsidRPr="006304FB">
        <w:rPr>
          <w:lang w:eastAsia="ko-KR"/>
        </w:rPr>
        <w:t>; or</w:t>
      </w:r>
    </w:p>
    <w:p w14:paraId="36E8A30B" w14:textId="77777777" w:rsidR="007038D0" w:rsidRPr="006304FB" w:rsidRDefault="007038D0" w:rsidP="007038D0">
      <w:pPr>
        <w:pStyle w:val="B1"/>
        <w:rPr>
          <w:iCs/>
          <w:lang w:eastAsia="zh-CN"/>
        </w:rPr>
      </w:pPr>
      <w:r w:rsidRPr="006304FB">
        <w:rPr>
          <w:lang w:eastAsia="ko-KR"/>
        </w:rPr>
        <w:t>1&gt;</w:t>
      </w:r>
      <w:r w:rsidRPr="006304FB">
        <w:rPr>
          <w:lang w:eastAsia="ko-KR"/>
        </w:rPr>
        <w:tab/>
        <w:t>if the UE is an (e)</w:t>
      </w:r>
      <w:proofErr w:type="spellStart"/>
      <w:r w:rsidRPr="006304FB">
        <w:rPr>
          <w:lang w:eastAsia="ko-KR"/>
        </w:rPr>
        <w:t>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w:t>
      </w:r>
      <w:proofErr w:type="spellStart"/>
      <w:r w:rsidRPr="006304FB">
        <w:rPr>
          <w:i/>
          <w:lang w:eastAsia="ko-KR"/>
        </w:rPr>
        <w:t>initialDownlinkBWP-RedCap</w:t>
      </w:r>
      <w:proofErr w:type="spellEnd"/>
      <w:r w:rsidRPr="006304FB">
        <w:rPr>
          <w:lang w:eastAsia="ko-KR"/>
        </w:rPr>
        <w:t xml:space="preserve"> is configured, and the active DL BWP is not the </w:t>
      </w:r>
      <w:proofErr w:type="spellStart"/>
      <w:r w:rsidRPr="006304FB">
        <w:rPr>
          <w:i/>
          <w:lang w:eastAsia="ko-KR"/>
        </w:rPr>
        <w:t>initialDownlinkBWP-RedCap</w:t>
      </w:r>
      <w:proofErr w:type="spellEnd"/>
      <w:r w:rsidRPr="006304FB">
        <w:rPr>
          <w:lang w:eastAsia="ko-KR"/>
        </w:rPr>
        <w:t>:</w:t>
      </w:r>
    </w:p>
    <w:p w14:paraId="15C3AB73" w14:textId="77777777" w:rsidR="007038D0" w:rsidRPr="006304FB" w:rsidRDefault="007038D0" w:rsidP="007038D0">
      <w:pPr>
        <w:pStyle w:val="B2"/>
        <w:rPr>
          <w:lang w:eastAsia="ko-KR"/>
        </w:rPr>
      </w:pPr>
      <w:r w:rsidRPr="006304FB">
        <w:rPr>
          <w:lang w:eastAsia="ko-KR"/>
        </w:rPr>
        <w:t>2&gt;</w:t>
      </w:r>
      <w:r w:rsidRPr="006304FB">
        <w:rPr>
          <w:lang w:eastAsia="ko-KR"/>
        </w:rPr>
        <w:tab/>
        <w:t>if a PDCCH addressed to C-RNTI or CS-RNTI indicating downlink assignment or uplink grant is received on the active BWP; or</w:t>
      </w:r>
    </w:p>
    <w:p w14:paraId="0E951513" w14:textId="77777777" w:rsidR="007038D0" w:rsidRPr="006304FB" w:rsidRDefault="007038D0" w:rsidP="007038D0">
      <w:pPr>
        <w:pStyle w:val="B2"/>
        <w:rPr>
          <w:lang w:eastAsia="ko-KR"/>
        </w:rPr>
      </w:pPr>
      <w:r w:rsidRPr="006304FB">
        <w:rPr>
          <w:lang w:eastAsia="ko-KR"/>
        </w:rPr>
        <w:t>2&gt;</w:t>
      </w:r>
      <w:r w:rsidRPr="006304FB">
        <w:rPr>
          <w:lang w:eastAsia="ko-KR"/>
        </w:rPr>
        <w:tab/>
        <w:t>if a PDCCH addressed to G-RNTI or G-CS-RNTI configured for multicast indicating downlink assignment is received on the active BWP; or</w:t>
      </w:r>
    </w:p>
    <w:p w14:paraId="08563985" w14:textId="77777777" w:rsidR="007038D0" w:rsidRPr="006304FB" w:rsidRDefault="007038D0" w:rsidP="007038D0">
      <w:pPr>
        <w:pStyle w:val="B2"/>
        <w:rPr>
          <w:lang w:eastAsia="ko-KR"/>
        </w:rPr>
      </w:pPr>
      <w:r w:rsidRPr="006304FB">
        <w:rPr>
          <w:lang w:eastAsia="ko-KR"/>
        </w:rPr>
        <w:lastRenderedPageBreak/>
        <w:t>2&gt;</w:t>
      </w:r>
      <w:r w:rsidRPr="006304FB">
        <w:rPr>
          <w:lang w:eastAsia="ko-KR"/>
        </w:rPr>
        <w:tab/>
        <w:t>if a PDCCH addressed to C-RNTI or CS-RNTI indicating downlink assignment or uplink grant is received for the active BWP; or</w:t>
      </w:r>
    </w:p>
    <w:p w14:paraId="6EE95EF5" w14:textId="77777777" w:rsidR="007038D0" w:rsidRPr="006304FB" w:rsidRDefault="007038D0" w:rsidP="007038D0">
      <w:pPr>
        <w:pStyle w:val="B2"/>
        <w:rPr>
          <w:lang w:eastAsia="ko-KR"/>
        </w:rPr>
      </w:pPr>
      <w:r w:rsidRPr="006304FB">
        <w:rPr>
          <w:lang w:eastAsia="ko-KR"/>
        </w:rPr>
        <w:t>2&gt;</w:t>
      </w:r>
      <w:r w:rsidRPr="006304FB">
        <w:rPr>
          <w:lang w:eastAsia="ko-KR"/>
        </w:rPr>
        <w:tab/>
        <w:t>if a MAC PDU is transmitted in a configured uplink grant and LBT failure indication is not received from lower layers; or</w:t>
      </w:r>
    </w:p>
    <w:p w14:paraId="09ECCD53" w14:textId="77777777" w:rsidR="007038D0" w:rsidRPr="006304FB" w:rsidRDefault="007038D0" w:rsidP="007038D0">
      <w:pPr>
        <w:pStyle w:val="B2"/>
        <w:rPr>
          <w:lang w:eastAsia="ko-KR"/>
        </w:rPr>
      </w:pPr>
      <w:r w:rsidRPr="006304FB">
        <w:rPr>
          <w:lang w:eastAsia="ko-KR"/>
        </w:rPr>
        <w:t>2&gt;</w:t>
      </w:r>
      <w:r w:rsidRPr="006304FB">
        <w:rPr>
          <w:lang w:eastAsia="ko-KR"/>
        </w:rPr>
        <w:tab/>
        <w:t>if a MAC PDU is received in a configured downlink assignment for unicast or MBS multicast:</w:t>
      </w:r>
    </w:p>
    <w:p w14:paraId="5C8DA76B" w14:textId="77777777" w:rsidR="007038D0" w:rsidRPr="006304FB" w:rsidRDefault="007038D0" w:rsidP="007038D0">
      <w:pPr>
        <w:pStyle w:val="B3"/>
        <w:rPr>
          <w:lang w:eastAsia="ko-KR"/>
        </w:rPr>
      </w:pPr>
      <w:r w:rsidRPr="006304FB">
        <w:rPr>
          <w:lang w:eastAsia="ko-KR"/>
        </w:rPr>
        <w:t>3&gt;</w:t>
      </w:r>
      <w:r w:rsidRPr="006304FB">
        <w:rPr>
          <w:lang w:eastAsia="ko-KR"/>
        </w:rPr>
        <w:tab/>
        <w:t xml:space="preserve">if there is no ongoing </w:t>
      </w:r>
      <w:proofErr w:type="gramStart"/>
      <w:r w:rsidRPr="006304FB">
        <w:rPr>
          <w:lang w:eastAsia="ko-KR"/>
        </w:rPr>
        <w:t>Random Access</w:t>
      </w:r>
      <w:proofErr w:type="gramEnd"/>
      <w:r w:rsidRPr="006304FB">
        <w:rPr>
          <w:lang w:eastAsia="ko-KR"/>
        </w:rPr>
        <w:t xml:space="preserve"> procedure associated with this Serving Cell; or</w:t>
      </w:r>
    </w:p>
    <w:p w14:paraId="415C8B8A" w14:textId="77777777" w:rsidR="007038D0" w:rsidRPr="006304FB" w:rsidRDefault="007038D0" w:rsidP="007038D0">
      <w:pPr>
        <w:pStyle w:val="B3"/>
        <w:rPr>
          <w:lang w:eastAsia="ko-KR"/>
        </w:rPr>
      </w:pPr>
      <w:r w:rsidRPr="006304FB">
        <w:rPr>
          <w:lang w:eastAsia="ko-KR"/>
        </w:rPr>
        <w:t>3&gt;</w:t>
      </w:r>
      <w:r w:rsidRPr="006304FB">
        <w:rPr>
          <w:lang w:eastAsia="ko-KR"/>
        </w:rPr>
        <w:tab/>
        <w:t xml:space="preserve">if the ongoing </w:t>
      </w:r>
      <w:proofErr w:type="gramStart"/>
      <w:r w:rsidRPr="006304FB">
        <w:rPr>
          <w:lang w:eastAsia="ko-KR"/>
        </w:rPr>
        <w:t>Random Access</w:t>
      </w:r>
      <w:proofErr w:type="gramEnd"/>
      <w:r w:rsidRPr="006304FB">
        <w:rPr>
          <w:lang w:eastAsia="ko-KR"/>
        </w:rPr>
        <w:t xml:space="preserve"> procedure associated with this Serving Cell is successfully completed upon reception of this PDCCH addressed to C-RNTI (as specified in clauses 5.1.4, 5.1.4a and 5.1.5):</w:t>
      </w:r>
    </w:p>
    <w:p w14:paraId="1661F48B" w14:textId="77777777" w:rsidR="007038D0" w:rsidRPr="006304FB" w:rsidRDefault="007038D0" w:rsidP="007038D0">
      <w:pPr>
        <w:pStyle w:val="B4"/>
        <w:rPr>
          <w:lang w:eastAsia="ko-KR"/>
        </w:rPr>
      </w:pPr>
      <w:r w:rsidRPr="006304FB">
        <w:rPr>
          <w:lang w:eastAsia="ko-KR"/>
        </w:rPr>
        <w:t>4&gt;</w:t>
      </w:r>
      <w:r w:rsidRPr="006304FB">
        <w:rPr>
          <w:lang w:eastAsia="ko-KR"/>
        </w:rPr>
        <w:tab/>
        <w:t xml:space="preserve">start or restart the </w:t>
      </w:r>
      <w:proofErr w:type="spellStart"/>
      <w:r w:rsidRPr="006304FB">
        <w:rPr>
          <w:i/>
          <w:lang w:eastAsia="ko-KR"/>
        </w:rPr>
        <w:t>bwp-InactivityTimer</w:t>
      </w:r>
      <w:proofErr w:type="spellEnd"/>
      <w:r w:rsidRPr="006304FB">
        <w:rPr>
          <w:lang w:eastAsia="ko-KR"/>
        </w:rPr>
        <w:t xml:space="preserve"> associated with the active DL BWP.</w:t>
      </w:r>
    </w:p>
    <w:p w14:paraId="46EF2FF1"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the </w:t>
      </w:r>
      <w:proofErr w:type="spellStart"/>
      <w:r w:rsidRPr="006304FB">
        <w:rPr>
          <w:i/>
          <w:lang w:eastAsia="ko-KR"/>
        </w:rPr>
        <w:t>bwp-InactivityTimer</w:t>
      </w:r>
      <w:proofErr w:type="spellEnd"/>
      <w:r w:rsidRPr="006304FB" w:rsidDel="005E501B">
        <w:rPr>
          <w:lang w:eastAsia="ko-KR"/>
        </w:rPr>
        <w:t xml:space="preserve"> </w:t>
      </w:r>
      <w:r w:rsidRPr="006304FB">
        <w:rPr>
          <w:lang w:eastAsia="ko-KR"/>
        </w:rPr>
        <w:t>associated with the active DL BWP expires:</w:t>
      </w:r>
    </w:p>
    <w:p w14:paraId="610F1A46" w14:textId="77777777" w:rsidR="007038D0" w:rsidRPr="006304FB" w:rsidRDefault="007038D0" w:rsidP="007038D0">
      <w:pPr>
        <w:pStyle w:val="B3"/>
        <w:rPr>
          <w:lang w:eastAsia="ko-KR"/>
        </w:rPr>
      </w:pPr>
      <w:r w:rsidRPr="006304FB">
        <w:rPr>
          <w:lang w:eastAsia="ko-KR"/>
        </w:rPr>
        <w:t>3&gt;</w:t>
      </w:r>
      <w:r w:rsidRPr="006304FB">
        <w:rPr>
          <w:lang w:eastAsia="ko-KR"/>
        </w:rPr>
        <w:tab/>
        <w:t xml:space="preserve">if the </w:t>
      </w:r>
      <w:proofErr w:type="spellStart"/>
      <w:r w:rsidRPr="006304FB">
        <w:rPr>
          <w:i/>
          <w:lang w:eastAsia="ko-KR"/>
        </w:rPr>
        <w:t>defaultDownlinkBWP</w:t>
      </w:r>
      <w:proofErr w:type="spellEnd"/>
      <w:r w:rsidRPr="006304FB">
        <w:rPr>
          <w:i/>
          <w:lang w:eastAsia="ko-KR"/>
        </w:rPr>
        <w:t>-Id</w:t>
      </w:r>
      <w:r w:rsidRPr="006304FB">
        <w:rPr>
          <w:lang w:eastAsia="ko-KR"/>
        </w:rPr>
        <w:t xml:space="preserve"> is configured:</w:t>
      </w:r>
    </w:p>
    <w:p w14:paraId="1B6FD496" w14:textId="77777777" w:rsidR="007038D0" w:rsidRPr="006304FB" w:rsidRDefault="007038D0" w:rsidP="007038D0">
      <w:pPr>
        <w:pStyle w:val="B4"/>
        <w:rPr>
          <w:lang w:eastAsia="ko-KR"/>
        </w:rPr>
      </w:pPr>
      <w:r w:rsidRPr="006304FB">
        <w:rPr>
          <w:lang w:eastAsia="ko-KR"/>
        </w:rPr>
        <w:t>4&gt;</w:t>
      </w:r>
      <w:r w:rsidRPr="006304FB">
        <w:rPr>
          <w:lang w:eastAsia="ko-KR"/>
        </w:rPr>
        <w:tab/>
        <w:t xml:space="preserve">perform BWP switching to a BWP indicated by the </w:t>
      </w:r>
      <w:proofErr w:type="spellStart"/>
      <w:r w:rsidRPr="006304FB">
        <w:rPr>
          <w:i/>
          <w:lang w:eastAsia="ko-KR"/>
        </w:rPr>
        <w:t>defaultDownlinkBWP</w:t>
      </w:r>
      <w:proofErr w:type="spellEnd"/>
      <w:r w:rsidRPr="006304FB">
        <w:rPr>
          <w:i/>
          <w:lang w:eastAsia="ko-KR"/>
        </w:rPr>
        <w:t>-Id</w:t>
      </w:r>
      <w:r w:rsidRPr="006304FB">
        <w:rPr>
          <w:lang w:eastAsia="ko-KR"/>
        </w:rPr>
        <w:t>.</w:t>
      </w:r>
    </w:p>
    <w:p w14:paraId="2C3B3A36" w14:textId="77777777" w:rsidR="007038D0" w:rsidRPr="006304FB" w:rsidRDefault="007038D0" w:rsidP="007038D0">
      <w:pPr>
        <w:pStyle w:val="B3"/>
        <w:rPr>
          <w:lang w:eastAsia="ko-KR"/>
        </w:rPr>
      </w:pPr>
      <w:r w:rsidRPr="006304FB">
        <w:rPr>
          <w:lang w:eastAsia="ko-KR"/>
        </w:rPr>
        <w:t>3&gt;</w:t>
      </w:r>
      <w:r w:rsidRPr="006304FB">
        <w:rPr>
          <w:lang w:eastAsia="ko-KR"/>
        </w:rPr>
        <w:tab/>
        <w:t>else:</w:t>
      </w:r>
    </w:p>
    <w:p w14:paraId="7734FA89" w14:textId="77777777" w:rsidR="007038D0" w:rsidRPr="006304FB" w:rsidRDefault="007038D0" w:rsidP="007038D0">
      <w:pPr>
        <w:pStyle w:val="B4"/>
      </w:pPr>
      <w:r w:rsidRPr="006304FB">
        <w:t>4&gt;</w:t>
      </w:r>
      <w:r w:rsidRPr="006304FB">
        <w:tab/>
        <w:t xml:space="preserve">if the UE is a </w:t>
      </w:r>
      <w:r w:rsidRPr="006304FB">
        <w:rPr>
          <w:lang w:eastAsia="ko-KR"/>
        </w:rPr>
        <w:t>(e)</w:t>
      </w:r>
      <w:proofErr w:type="spellStart"/>
      <w:r w:rsidRPr="006304FB">
        <w:t>RedCap</w:t>
      </w:r>
      <w:proofErr w:type="spellEnd"/>
      <w:r w:rsidRPr="006304FB">
        <w:t xml:space="preserve"> UE; and</w:t>
      </w:r>
    </w:p>
    <w:p w14:paraId="467C6091" w14:textId="77777777" w:rsidR="007038D0" w:rsidRPr="006304FB" w:rsidRDefault="007038D0" w:rsidP="007038D0">
      <w:pPr>
        <w:pStyle w:val="B4"/>
      </w:pPr>
      <w:r w:rsidRPr="006304FB">
        <w:t>4&gt;</w:t>
      </w:r>
      <w:r w:rsidRPr="006304FB">
        <w:tab/>
        <w:t xml:space="preserve">if </w:t>
      </w:r>
      <w:proofErr w:type="spellStart"/>
      <w:r w:rsidRPr="006304FB">
        <w:rPr>
          <w:i/>
        </w:rPr>
        <w:t>initialDownlinkBWP-RedCap</w:t>
      </w:r>
      <w:proofErr w:type="spellEnd"/>
      <w:r w:rsidRPr="006304FB">
        <w:t xml:space="preserve"> is configured:</w:t>
      </w:r>
    </w:p>
    <w:p w14:paraId="2C916BD3" w14:textId="77777777" w:rsidR="007038D0" w:rsidRPr="006304FB" w:rsidRDefault="007038D0" w:rsidP="007038D0">
      <w:pPr>
        <w:pStyle w:val="B5"/>
        <w:rPr>
          <w:lang w:eastAsia="ko-KR"/>
        </w:rPr>
      </w:pPr>
      <w:r w:rsidRPr="006304FB">
        <w:rPr>
          <w:lang w:eastAsia="ko-KR"/>
        </w:rPr>
        <w:t>5&gt;</w:t>
      </w:r>
      <w:r w:rsidRPr="006304FB">
        <w:rPr>
          <w:lang w:eastAsia="ko-KR"/>
        </w:rPr>
        <w:tab/>
        <w:t xml:space="preserve">perform BWP switching to the </w:t>
      </w:r>
      <w:proofErr w:type="spellStart"/>
      <w:r w:rsidRPr="006304FB">
        <w:rPr>
          <w:i/>
          <w:iCs/>
          <w:lang w:eastAsia="ko-KR"/>
        </w:rPr>
        <w:t>initialDownlinkBWP-RedCap</w:t>
      </w:r>
      <w:proofErr w:type="spellEnd"/>
      <w:r w:rsidRPr="006304FB">
        <w:rPr>
          <w:lang w:eastAsia="ko-KR"/>
        </w:rPr>
        <w:t>.</w:t>
      </w:r>
    </w:p>
    <w:p w14:paraId="61E24CA0" w14:textId="77777777" w:rsidR="007038D0" w:rsidRPr="006304FB" w:rsidRDefault="007038D0" w:rsidP="007038D0">
      <w:pPr>
        <w:pStyle w:val="B4"/>
      </w:pPr>
      <w:r w:rsidRPr="006304FB">
        <w:t>4&gt;</w:t>
      </w:r>
      <w:r w:rsidRPr="006304FB">
        <w:tab/>
        <w:t>else:</w:t>
      </w:r>
    </w:p>
    <w:p w14:paraId="41A28133" w14:textId="77777777" w:rsidR="007038D0" w:rsidRPr="006304FB" w:rsidRDefault="007038D0" w:rsidP="007038D0">
      <w:pPr>
        <w:pStyle w:val="B5"/>
        <w:rPr>
          <w:lang w:eastAsia="ko-KR"/>
        </w:rPr>
      </w:pPr>
      <w:r w:rsidRPr="006304FB">
        <w:rPr>
          <w:lang w:eastAsia="ko-KR"/>
        </w:rPr>
        <w:t>5&gt;</w:t>
      </w:r>
      <w:r w:rsidRPr="006304FB">
        <w:rPr>
          <w:lang w:eastAsia="ko-KR"/>
        </w:rPr>
        <w:tab/>
      </w:r>
      <w:r w:rsidRPr="006304FB">
        <w:t xml:space="preserve">perform BWP switching to </w:t>
      </w:r>
      <w:r w:rsidRPr="006304FB">
        <w:rPr>
          <w:lang w:eastAsia="ko-KR"/>
        </w:rPr>
        <w:t xml:space="preserve">the </w:t>
      </w:r>
      <w:proofErr w:type="spellStart"/>
      <w:r w:rsidRPr="006304FB">
        <w:rPr>
          <w:i/>
        </w:rPr>
        <w:t>initialDownlinkBWP</w:t>
      </w:r>
      <w:proofErr w:type="spellEnd"/>
      <w:r w:rsidRPr="006304FB">
        <w:rPr>
          <w:lang w:eastAsia="ko-KR"/>
        </w:rPr>
        <w:t>.</w:t>
      </w:r>
    </w:p>
    <w:p w14:paraId="12434AA9" w14:textId="77777777" w:rsidR="007038D0" w:rsidRPr="006304FB" w:rsidRDefault="007038D0" w:rsidP="007038D0">
      <w:pPr>
        <w:pStyle w:val="NO"/>
        <w:rPr>
          <w:lang w:eastAsia="ko-KR"/>
        </w:rPr>
      </w:pPr>
      <w:r w:rsidRPr="006304FB">
        <w:rPr>
          <w:lang w:eastAsia="ko-KR"/>
        </w:rPr>
        <w:t>NOTE:</w:t>
      </w:r>
      <w:r w:rsidRPr="006304FB">
        <w:rPr>
          <w:lang w:eastAsia="ko-KR"/>
        </w:rPr>
        <w:tab/>
      </w:r>
      <w:r w:rsidRPr="006304FB">
        <w:rPr>
          <w:lang w:eastAsia="zh-CN"/>
        </w:rPr>
        <w:t xml:space="preserve">If a </w:t>
      </w:r>
      <w:proofErr w:type="gramStart"/>
      <w:r w:rsidRPr="006304FB">
        <w:rPr>
          <w:lang w:eastAsia="zh-CN"/>
        </w:rPr>
        <w:t>R</w:t>
      </w:r>
      <w:r w:rsidRPr="006304FB">
        <w:rPr>
          <w:lang w:eastAsia="ko-KR"/>
        </w:rPr>
        <w:t xml:space="preserve">andom </w:t>
      </w:r>
      <w:r w:rsidRPr="006304FB">
        <w:rPr>
          <w:lang w:eastAsia="zh-CN"/>
        </w:rPr>
        <w:t>A</w:t>
      </w:r>
      <w:r w:rsidRPr="006304FB">
        <w:rPr>
          <w:lang w:eastAsia="ko-KR"/>
        </w:rPr>
        <w:t>ccess</w:t>
      </w:r>
      <w:proofErr w:type="gramEnd"/>
      <w:r w:rsidRPr="006304FB">
        <w:rPr>
          <w:lang w:eastAsia="ko-KR"/>
        </w:rPr>
        <w:t xml:space="preserve"> procedure</w:t>
      </w:r>
      <w:r w:rsidRPr="006304FB">
        <w:rPr>
          <w:lang w:eastAsia="zh-CN"/>
        </w:rPr>
        <w:t xml:space="preserve"> is </w:t>
      </w:r>
      <w:r w:rsidRPr="006304FB">
        <w:rPr>
          <w:lang w:eastAsia="ko-KR"/>
        </w:rPr>
        <w:t xml:space="preserve">initiated on an </w:t>
      </w:r>
      <w:proofErr w:type="spellStart"/>
      <w:r w:rsidRPr="006304FB">
        <w:rPr>
          <w:lang w:eastAsia="ko-KR"/>
        </w:rPr>
        <w:t>SCell</w:t>
      </w:r>
      <w:proofErr w:type="spellEnd"/>
      <w:r w:rsidRPr="006304FB">
        <w:rPr>
          <w:lang w:eastAsia="zh-CN"/>
        </w:rPr>
        <w:t xml:space="preserve">, both this </w:t>
      </w:r>
      <w:proofErr w:type="spellStart"/>
      <w:r w:rsidRPr="006304FB">
        <w:rPr>
          <w:lang w:eastAsia="zh-CN"/>
        </w:rPr>
        <w:t>SCell</w:t>
      </w:r>
      <w:proofErr w:type="spellEnd"/>
      <w:r w:rsidRPr="006304FB">
        <w:rPr>
          <w:lang w:eastAsia="zh-CN"/>
        </w:rPr>
        <w:t xml:space="preserve"> and the </w:t>
      </w:r>
      <w:proofErr w:type="spellStart"/>
      <w:r w:rsidRPr="006304FB">
        <w:rPr>
          <w:lang w:eastAsia="zh-CN"/>
        </w:rPr>
        <w:t>SpCell</w:t>
      </w:r>
      <w:proofErr w:type="spellEnd"/>
      <w:r w:rsidRPr="006304FB">
        <w:rPr>
          <w:lang w:eastAsia="zh-CN"/>
        </w:rPr>
        <w:t xml:space="preserve"> are </w:t>
      </w:r>
      <w:r w:rsidRPr="006304FB">
        <w:rPr>
          <w:lang w:eastAsia="ko-KR"/>
        </w:rPr>
        <w:t>associated with</w:t>
      </w:r>
      <w:r w:rsidRPr="006304FB">
        <w:rPr>
          <w:lang w:eastAsia="zh-CN"/>
        </w:rPr>
        <w:t xml:space="preserve"> this </w:t>
      </w:r>
      <w:proofErr w:type="gramStart"/>
      <w:r w:rsidRPr="006304FB">
        <w:rPr>
          <w:lang w:eastAsia="zh-CN"/>
        </w:rPr>
        <w:t>R</w:t>
      </w:r>
      <w:r w:rsidRPr="006304FB">
        <w:rPr>
          <w:lang w:eastAsia="ko-KR"/>
        </w:rPr>
        <w:t xml:space="preserve">andom </w:t>
      </w:r>
      <w:r w:rsidRPr="006304FB">
        <w:rPr>
          <w:lang w:eastAsia="zh-CN"/>
        </w:rPr>
        <w:t>A</w:t>
      </w:r>
      <w:r w:rsidRPr="006304FB">
        <w:rPr>
          <w:lang w:eastAsia="ko-KR"/>
        </w:rPr>
        <w:t>ccess</w:t>
      </w:r>
      <w:proofErr w:type="gramEnd"/>
      <w:r w:rsidRPr="006304FB">
        <w:rPr>
          <w:lang w:eastAsia="ko-KR"/>
        </w:rPr>
        <w:t xml:space="preserve"> procedure.</w:t>
      </w:r>
    </w:p>
    <w:p w14:paraId="3A93F3A9" w14:textId="77777777" w:rsidR="007038D0" w:rsidRPr="006304FB" w:rsidRDefault="007038D0" w:rsidP="007038D0">
      <w:pPr>
        <w:pStyle w:val="B1"/>
        <w:rPr>
          <w:lang w:eastAsia="zh-CN"/>
        </w:rPr>
      </w:pPr>
      <w:r w:rsidRPr="006304FB">
        <w:rPr>
          <w:lang w:eastAsia="ko-KR"/>
        </w:rPr>
        <w:t>1&gt;</w:t>
      </w:r>
      <w:r w:rsidRPr="006304FB">
        <w:rPr>
          <w:lang w:eastAsia="ko-KR"/>
        </w:rPr>
        <w:tab/>
        <w:t>if a PDCCH for BWP switching is received, and the MAC entity switches the active DL BWP</w:t>
      </w:r>
      <w:r w:rsidRPr="006304FB">
        <w:rPr>
          <w:lang w:eastAsia="zh-CN"/>
        </w:rPr>
        <w:t>:</w:t>
      </w:r>
    </w:p>
    <w:p w14:paraId="58F7720F"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the </w:t>
      </w:r>
      <w:proofErr w:type="spellStart"/>
      <w:r w:rsidRPr="006304FB">
        <w:rPr>
          <w:i/>
          <w:lang w:eastAsia="ko-KR"/>
        </w:rPr>
        <w:t>defaultDownlinkBWP</w:t>
      </w:r>
      <w:proofErr w:type="spellEnd"/>
      <w:r w:rsidRPr="006304FB">
        <w:rPr>
          <w:i/>
          <w:lang w:eastAsia="ko-KR"/>
        </w:rPr>
        <w:t>-Id</w:t>
      </w:r>
      <w:r w:rsidRPr="006304FB">
        <w:rPr>
          <w:lang w:eastAsia="ko-KR"/>
        </w:rPr>
        <w:t xml:space="preserve"> is configured, and the MAC entity switches to the DL BWP which is not indicated by the </w:t>
      </w:r>
      <w:proofErr w:type="spellStart"/>
      <w:r w:rsidRPr="006304FB">
        <w:rPr>
          <w:i/>
          <w:lang w:eastAsia="ko-KR"/>
        </w:rPr>
        <w:t>defaultDownlinkBWP</w:t>
      </w:r>
      <w:proofErr w:type="spellEnd"/>
      <w:r w:rsidRPr="006304FB">
        <w:rPr>
          <w:i/>
          <w:lang w:eastAsia="ko-KR"/>
        </w:rPr>
        <w:t>-Id</w:t>
      </w:r>
      <w:r w:rsidRPr="006304FB">
        <w:rPr>
          <w:iCs/>
          <w:lang w:eastAsia="ko-KR"/>
        </w:rPr>
        <w:t xml:space="preserve"> and is not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27DF9739" w14:textId="77777777" w:rsidR="007038D0" w:rsidRPr="006304FB" w:rsidRDefault="007038D0" w:rsidP="007038D0">
      <w:pPr>
        <w:pStyle w:val="B2"/>
        <w:rPr>
          <w:lang w:eastAsia="ko-KR"/>
        </w:rPr>
      </w:pPr>
      <w:r w:rsidRPr="006304FB">
        <w:rPr>
          <w:lang w:eastAsia="ko-KR"/>
        </w:rPr>
        <w:t>2&gt;</w:t>
      </w:r>
      <w:r w:rsidRPr="006304FB">
        <w:rPr>
          <w:lang w:eastAsia="ko-KR"/>
        </w:rPr>
        <w:tab/>
        <w:t xml:space="preserve">if the UE is neither a </w:t>
      </w:r>
      <w:proofErr w:type="spellStart"/>
      <w:r w:rsidRPr="006304FB">
        <w:rPr>
          <w:lang w:eastAsia="ko-KR"/>
        </w:rPr>
        <w:t>RedCap</w:t>
      </w:r>
      <w:proofErr w:type="spellEnd"/>
      <w:r w:rsidRPr="006304FB">
        <w:rPr>
          <w:lang w:eastAsia="ko-KR"/>
        </w:rPr>
        <w:t xml:space="preserve"> nor an </w:t>
      </w:r>
      <w:proofErr w:type="spellStart"/>
      <w:r w:rsidRPr="006304FB">
        <w:rPr>
          <w:lang w:eastAsia="ko-KR"/>
        </w:rPr>
        <w:t>eRedCap</w:t>
      </w:r>
      <w:proofErr w:type="spellEnd"/>
      <w:r w:rsidRPr="006304FB">
        <w:rPr>
          <w:lang w:eastAsia="ko-KR"/>
        </w:rPr>
        <w:t xml:space="preserve"> UE, and if the </w:t>
      </w:r>
      <w:proofErr w:type="spellStart"/>
      <w:r w:rsidRPr="006304FB">
        <w:rPr>
          <w:i/>
          <w:lang w:eastAsia="ko-KR"/>
        </w:rPr>
        <w:t>defaultDownlinkBWP</w:t>
      </w:r>
      <w:proofErr w:type="spellEnd"/>
      <w:r w:rsidRPr="006304FB">
        <w:rPr>
          <w:i/>
          <w:lang w:eastAsia="ko-KR"/>
        </w:rPr>
        <w:t>-Id</w:t>
      </w:r>
      <w:r w:rsidRPr="006304FB">
        <w:rPr>
          <w:lang w:eastAsia="ko-KR"/>
        </w:rPr>
        <w:t xml:space="preserve"> is not configured, and the MAC entity switches to the DL BWP which is not the </w:t>
      </w:r>
      <w:proofErr w:type="spellStart"/>
      <w:r w:rsidRPr="006304FB">
        <w:rPr>
          <w:i/>
          <w:lang w:eastAsia="ko-KR"/>
        </w:rPr>
        <w:t>initialDownlinkBWP</w:t>
      </w:r>
      <w:proofErr w:type="spellEnd"/>
      <w:r w:rsidRPr="006304FB">
        <w:rPr>
          <w:iCs/>
          <w:lang w:eastAsia="ko-KR"/>
        </w:rPr>
        <w:t xml:space="preserve"> and is not indicated by the </w:t>
      </w:r>
      <w:proofErr w:type="spellStart"/>
      <w:r w:rsidRPr="006304FB">
        <w:rPr>
          <w:i/>
          <w:lang w:eastAsia="ko-KR"/>
        </w:rPr>
        <w:t>dormantBWP</w:t>
      </w:r>
      <w:proofErr w:type="spellEnd"/>
      <w:r w:rsidRPr="006304FB">
        <w:rPr>
          <w:i/>
          <w:lang w:eastAsia="ko-KR"/>
        </w:rPr>
        <w:t>-Id</w:t>
      </w:r>
      <w:r w:rsidRPr="006304FB">
        <w:rPr>
          <w:lang w:eastAsia="ko-KR"/>
        </w:rPr>
        <w:t xml:space="preserve"> if configured; or</w:t>
      </w:r>
    </w:p>
    <w:p w14:paraId="47B91D27" w14:textId="77777777" w:rsidR="007038D0" w:rsidRPr="006304FB" w:rsidRDefault="007038D0" w:rsidP="007038D0">
      <w:pPr>
        <w:pStyle w:val="B2"/>
        <w:rPr>
          <w:lang w:eastAsia="ko-KR"/>
        </w:rPr>
      </w:pPr>
      <w:r w:rsidRPr="006304FB">
        <w:t>2&gt;</w:t>
      </w:r>
      <w:r w:rsidRPr="006304FB">
        <w:tab/>
        <w:t>if the UE is an (e)</w:t>
      </w:r>
      <w:proofErr w:type="spellStart"/>
      <w:r w:rsidRPr="006304FB">
        <w:t>RedCap</w:t>
      </w:r>
      <w:proofErr w:type="spellEnd"/>
      <w:r w:rsidRPr="006304FB">
        <w:t xml:space="preserve"> UE, and if the </w:t>
      </w:r>
      <w:proofErr w:type="spellStart"/>
      <w:r w:rsidRPr="006304FB">
        <w:rPr>
          <w:i/>
          <w:iCs/>
        </w:rPr>
        <w:t>defaultDownlinkBWP</w:t>
      </w:r>
      <w:proofErr w:type="spellEnd"/>
      <w:r w:rsidRPr="006304FB">
        <w:rPr>
          <w:i/>
          <w:iCs/>
        </w:rPr>
        <w:t>-Id</w:t>
      </w:r>
      <w:r w:rsidRPr="006304FB">
        <w:t xml:space="preserve"> is not configured, and </w:t>
      </w:r>
      <w:proofErr w:type="spellStart"/>
      <w:r w:rsidRPr="006304FB">
        <w:rPr>
          <w:i/>
          <w:iCs/>
        </w:rPr>
        <w:t>initialDownlinkBWP-RedCap</w:t>
      </w:r>
      <w:proofErr w:type="spellEnd"/>
      <w:r w:rsidRPr="006304FB">
        <w:t xml:space="preserve"> is not configured, and the MAC entity switches to the DL BWP which is not the </w:t>
      </w:r>
      <w:proofErr w:type="spellStart"/>
      <w:r w:rsidRPr="006304FB">
        <w:rPr>
          <w:i/>
          <w:iCs/>
        </w:rPr>
        <w:t>initialDownlinkBWP</w:t>
      </w:r>
      <w:proofErr w:type="spellEnd"/>
      <w:r w:rsidRPr="006304FB">
        <w:t>; or</w:t>
      </w:r>
    </w:p>
    <w:p w14:paraId="23A04AE5" w14:textId="77777777" w:rsidR="007038D0" w:rsidRPr="006304FB" w:rsidRDefault="007038D0" w:rsidP="007038D0">
      <w:pPr>
        <w:pStyle w:val="B2"/>
        <w:rPr>
          <w:lang w:eastAsia="ko-KR"/>
        </w:rPr>
      </w:pPr>
      <w:r w:rsidRPr="006304FB">
        <w:t>2&gt;</w:t>
      </w:r>
      <w:r w:rsidRPr="006304FB">
        <w:tab/>
        <w:t>if the UE is an (e)</w:t>
      </w:r>
      <w:proofErr w:type="spellStart"/>
      <w:r w:rsidRPr="006304FB">
        <w:t>RedCap</w:t>
      </w:r>
      <w:proofErr w:type="spellEnd"/>
      <w:r w:rsidRPr="006304FB">
        <w:t xml:space="preserve"> UE, and if the </w:t>
      </w:r>
      <w:proofErr w:type="spellStart"/>
      <w:r w:rsidRPr="006304FB">
        <w:rPr>
          <w:i/>
          <w:iCs/>
        </w:rPr>
        <w:t>defaultDownlinkBWP</w:t>
      </w:r>
      <w:proofErr w:type="spellEnd"/>
      <w:r w:rsidRPr="006304FB">
        <w:rPr>
          <w:i/>
          <w:iCs/>
        </w:rPr>
        <w:t>-Id</w:t>
      </w:r>
      <w:r w:rsidRPr="006304FB">
        <w:t xml:space="preserve"> is not configured, and </w:t>
      </w:r>
      <w:proofErr w:type="spellStart"/>
      <w:r w:rsidRPr="006304FB">
        <w:rPr>
          <w:i/>
          <w:iCs/>
        </w:rPr>
        <w:t>initialDownlinkBWP-RedCap</w:t>
      </w:r>
      <w:proofErr w:type="spellEnd"/>
      <w:r w:rsidRPr="006304FB">
        <w:t xml:space="preserve"> is configured, and the MAC entity switches to the DL BWP which is not the </w:t>
      </w:r>
      <w:proofErr w:type="spellStart"/>
      <w:r w:rsidRPr="006304FB">
        <w:rPr>
          <w:i/>
          <w:iCs/>
        </w:rPr>
        <w:t>initialDownlinkBWP-RedCap</w:t>
      </w:r>
      <w:proofErr w:type="spellEnd"/>
      <w:r w:rsidRPr="006304FB">
        <w:t>:</w:t>
      </w:r>
    </w:p>
    <w:p w14:paraId="5765F1FB" w14:textId="77777777" w:rsidR="007038D0" w:rsidRPr="006304FB" w:rsidRDefault="007038D0" w:rsidP="007038D0">
      <w:pPr>
        <w:pStyle w:val="B3"/>
        <w:rPr>
          <w:lang w:eastAsia="ko-KR"/>
        </w:rPr>
      </w:pPr>
      <w:r w:rsidRPr="006304FB">
        <w:rPr>
          <w:lang w:eastAsia="ko-KR"/>
        </w:rPr>
        <w:t>3&gt;</w:t>
      </w:r>
      <w:r w:rsidRPr="006304FB">
        <w:rPr>
          <w:lang w:eastAsia="ko-KR"/>
        </w:rPr>
        <w:tab/>
        <w:t xml:space="preserve">start or restart the </w:t>
      </w:r>
      <w:proofErr w:type="spellStart"/>
      <w:r w:rsidRPr="006304FB">
        <w:rPr>
          <w:i/>
          <w:lang w:eastAsia="ko-KR"/>
        </w:rPr>
        <w:t>bwp-InactivityTimer</w:t>
      </w:r>
      <w:proofErr w:type="spellEnd"/>
      <w:r w:rsidRPr="006304FB">
        <w:rPr>
          <w:lang w:eastAsia="ko-KR"/>
        </w:rPr>
        <w:t xml:space="preserve"> associated with the active DL BWP.</w:t>
      </w:r>
    </w:p>
    <w:p w14:paraId="7D010C43" w14:textId="77777777" w:rsidR="007038D0" w:rsidRPr="006304FB" w:rsidRDefault="007038D0" w:rsidP="007038D0">
      <w:pPr>
        <w:rPr>
          <w:lang w:eastAsia="ko-KR"/>
        </w:rPr>
      </w:pPr>
      <w:r w:rsidRPr="006304FB">
        <w:rPr>
          <w:lang w:eastAsia="ko-KR"/>
        </w:rPr>
        <w:t xml:space="preserve">Upon initiation of the </w:t>
      </w:r>
      <w:proofErr w:type="gramStart"/>
      <w:r w:rsidRPr="006304FB">
        <w:rPr>
          <w:lang w:eastAsia="ko-KR"/>
        </w:rPr>
        <w:t>Random Access</w:t>
      </w:r>
      <w:proofErr w:type="gramEnd"/>
      <w:r w:rsidRPr="006304FB">
        <w:rPr>
          <w:lang w:eastAsia="ko-KR"/>
        </w:rPr>
        <w:t xml:space="preserve"> procedure, after selection of the carrier for performing Random Access procedure as specified in clause 5.1.1, if the UE is an </w:t>
      </w:r>
      <w:r w:rsidRPr="006304FB">
        <w:t>(e)</w:t>
      </w:r>
      <w:proofErr w:type="spellStart"/>
      <w:r w:rsidRPr="006304FB">
        <w:rPr>
          <w:lang w:eastAsia="ko-KR"/>
        </w:rPr>
        <w:t>RedCap</w:t>
      </w:r>
      <w:proofErr w:type="spellEnd"/>
      <w:r w:rsidRPr="006304FB">
        <w:rPr>
          <w:lang w:eastAsia="ko-KR"/>
        </w:rPr>
        <w:t xml:space="preserve"> UE in </w:t>
      </w:r>
      <w:r w:rsidRPr="006304FB">
        <w:rPr>
          <w:lang w:eastAsia="zh-CN"/>
        </w:rPr>
        <w:t>RRC_IDLE or RRC_INACTIVE mode</w:t>
      </w:r>
      <w:r w:rsidRPr="006304FB">
        <w:rPr>
          <w:lang w:eastAsia="ko-KR"/>
        </w:rPr>
        <w:t>, the MAC entity shall:</w:t>
      </w:r>
    </w:p>
    <w:p w14:paraId="2C405DA1" w14:textId="77777777" w:rsidR="007038D0" w:rsidRPr="006304FB" w:rsidRDefault="007038D0" w:rsidP="007038D0">
      <w:pPr>
        <w:pStyle w:val="B1"/>
        <w:rPr>
          <w:lang w:eastAsia="ko-KR"/>
        </w:rPr>
      </w:pPr>
      <w:r w:rsidRPr="006304FB">
        <w:rPr>
          <w:lang w:eastAsia="ko-KR"/>
        </w:rPr>
        <w:t>1&gt;</w:t>
      </w:r>
      <w:r w:rsidRPr="006304FB">
        <w:rPr>
          <w:lang w:eastAsia="ko-KR"/>
        </w:rPr>
        <w:tab/>
        <w:t xml:space="preserve">if </w:t>
      </w:r>
      <w:proofErr w:type="spellStart"/>
      <w:r w:rsidRPr="006304FB">
        <w:rPr>
          <w:i/>
          <w:iCs/>
          <w:lang w:eastAsia="ko-KR"/>
        </w:rPr>
        <w:t>initialUplinkBWP-RedCap</w:t>
      </w:r>
      <w:proofErr w:type="spellEnd"/>
      <w:r w:rsidRPr="006304FB">
        <w:rPr>
          <w:lang w:eastAsia="ko-KR"/>
        </w:rPr>
        <w:t xml:space="preserve"> is configured for the selected carrier:</w:t>
      </w:r>
    </w:p>
    <w:p w14:paraId="3C54A38F" w14:textId="77777777" w:rsidR="007038D0" w:rsidRPr="006304FB" w:rsidRDefault="007038D0" w:rsidP="007038D0">
      <w:pPr>
        <w:pStyle w:val="B2"/>
        <w:rPr>
          <w:noProof/>
          <w:lang w:eastAsia="zh-CN"/>
        </w:rPr>
      </w:pPr>
      <w:r w:rsidRPr="006304FB">
        <w:rPr>
          <w:lang w:eastAsia="ko-KR"/>
        </w:rPr>
        <w:lastRenderedPageBreak/>
        <w:t>2&gt;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procedure as specified in clause 5.1 </w:t>
      </w:r>
      <w:r w:rsidRPr="006304FB">
        <w:rPr>
          <w:noProof/>
          <w:lang w:eastAsia="zh-CN"/>
        </w:rPr>
        <w:t xml:space="preserve">by using the BWP configured by </w:t>
      </w:r>
      <w:proofErr w:type="spellStart"/>
      <w:r w:rsidRPr="006304FB">
        <w:rPr>
          <w:i/>
          <w:iCs/>
          <w:lang w:eastAsia="ko-KR"/>
        </w:rPr>
        <w:t>initialUplinkBWP-RedCap</w:t>
      </w:r>
      <w:proofErr w:type="spellEnd"/>
      <w:r w:rsidRPr="006304FB">
        <w:rPr>
          <w:noProof/>
          <w:lang w:eastAsia="zh-CN"/>
        </w:rPr>
        <w:t>.</w:t>
      </w:r>
    </w:p>
    <w:p w14:paraId="16137606" w14:textId="77777777" w:rsidR="007038D0" w:rsidRPr="006304FB" w:rsidRDefault="007038D0" w:rsidP="007038D0">
      <w:pPr>
        <w:pStyle w:val="B1"/>
      </w:pPr>
      <w:r w:rsidRPr="006304FB">
        <w:t>1&gt;</w:t>
      </w:r>
      <w:r w:rsidRPr="006304FB">
        <w:tab/>
        <w:t>else:</w:t>
      </w:r>
    </w:p>
    <w:p w14:paraId="03A38C31" w14:textId="77777777" w:rsidR="007038D0" w:rsidRPr="006304FB" w:rsidRDefault="007038D0" w:rsidP="007038D0">
      <w:pPr>
        <w:pStyle w:val="B2"/>
      </w:pPr>
      <w:r w:rsidRPr="006304FB">
        <w:t>2&gt;</w:t>
      </w:r>
      <w:r w:rsidRPr="006304FB">
        <w:tab/>
        <w:t xml:space="preserve">perform the </w:t>
      </w:r>
      <w:proofErr w:type="gramStart"/>
      <w:r w:rsidRPr="006304FB">
        <w:t>Random Access</w:t>
      </w:r>
      <w:proofErr w:type="gramEnd"/>
      <w:r w:rsidRPr="006304FB">
        <w:t xml:space="preserve"> procedure as specified in clause 5.1 by using the BWP configured by </w:t>
      </w:r>
      <w:proofErr w:type="spellStart"/>
      <w:r w:rsidRPr="006304FB">
        <w:rPr>
          <w:i/>
          <w:iCs/>
        </w:rPr>
        <w:t>initialUplinkBWP</w:t>
      </w:r>
      <w:proofErr w:type="spellEnd"/>
      <w:r w:rsidRPr="006304FB">
        <w:t>.</w:t>
      </w:r>
    </w:p>
    <w:p w14:paraId="3445D645" w14:textId="77777777" w:rsidR="007038D0" w:rsidRPr="006304FB" w:rsidRDefault="007038D0" w:rsidP="007038D0">
      <w:pPr>
        <w:pStyle w:val="B1"/>
        <w:rPr>
          <w:lang w:eastAsia="ko-KR"/>
        </w:rPr>
      </w:pPr>
      <w:r w:rsidRPr="006304FB">
        <w:t>1</w:t>
      </w:r>
      <w:r w:rsidRPr="006304FB">
        <w:rPr>
          <w:lang w:eastAsia="ko-KR"/>
        </w:rPr>
        <w:t>&gt;</w:t>
      </w:r>
      <w:r w:rsidRPr="006304FB">
        <w:rPr>
          <w:lang w:eastAsia="ko-KR"/>
        </w:rPr>
        <w:tab/>
      </w:r>
      <w:r w:rsidRPr="006304FB">
        <w:rPr>
          <w:iCs/>
          <w:lang w:eastAsia="ko-KR"/>
        </w:rPr>
        <w:t xml:space="preserve">if </w:t>
      </w:r>
      <w:proofErr w:type="spellStart"/>
      <w:r w:rsidRPr="006304FB">
        <w:rPr>
          <w:i/>
          <w:iCs/>
          <w:lang w:eastAsia="ko-KR"/>
        </w:rPr>
        <w:t>initialDownlinkBWP-RedCap</w:t>
      </w:r>
      <w:proofErr w:type="spellEnd"/>
      <w:r w:rsidRPr="006304FB">
        <w:rPr>
          <w:noProof/>
          <w:lang w:eastAsia="zh-CN"/>
        </w:rPr>
        <w:t xml:space="preserve"> is configured</w:t>
      </w:r>
      <w:r w:rsidRPr="006304FB">
        <w:rPr>
          <w:lang w:eastAsia="ko-KR"/>
        </w:rPr>
        <w:t>:</w:t>
      </w:r>
    </w:p>
    <w:p w14:paraId="7639DDD2" w14:textId="77777777" w:rsidR="007038D0" w:rsidRPr="006304FB" w:rsidRDefault="007038D0" w:rsidP="007038D0">
      <w:pPr>
        <w:ind w:left="851" w:hanging="284"/>
      </w:pPr>
      <w:r w:rsidRPr="006304FB">
        <w:rPr>
          <w:lang w:eastAsia="ko-KR"/>
        </w:rPr>
        <w:t>2&gt;</w:t>
      </w:r>
      <w:r w:rsidRPr="006304FB">
        <w:rPr>
          <w:lang w:eastAsia="ko-KR"/>
        </w:rPr>
        <w:tab/>
      </w:r>
      <w:r w:rsidRPr="006304FB">
        <w:t xml:space="preserve">if the </w:t>
      </w:r>
      <w:proofErr w:type="gramStart"/>
      <w:r w:rsidRPr="006304FB">
        <w:t>Random Access</w:t>
      </w:r>
      <w:proofErr w:type="gramEnd"/>
      <w:r w:rsidRPr="006304FB">
        <w:t xml:space="preserve"> procedure was initiated for SI request (as specified in TS 38.331 [5]) and the </w:t>
      </w:r>
      <w:proofErr w:type="gramStart"/>
      <w:r w:rsidRPr="006304FB">
        <w:t>Random Access</w:t>
      </w:r>
      <w:proofErr w:type="gramEnd"/>
      <w:r w:rsidRPr="006304FB">
        <w:t xml:space="preserve"> Resources for SI request have been explicitly provided by RRC, and if the selected carrier is SUL carrier:</w:t>
      </w:r>
    </w:p>
    <w:p w14:paraId="24FFA971" w14:textId="77777777" w:rsidR="007038D0" w:rsidRPr="006304FB" w:rsidRDefault="007038D0" w:rsidP="007038D0">
      <w:pPr>
        <w:ind w:left="1135" w:hanging="284"/>
        <w:rPr>
          <w:lang w:eastAsia="zh-CN"/>
        </w:rPr>
      </w:pPr>
      <w:r w:rsidRPr="006304FB">
        <w:rPr>
          <w:lang w:eastAsia="ko-KR"/>
        </w:rPr>
        <w:t>3&gt;</w:t>
      </w:r>
      <w:r w:rsidRPr="006304FB">
        <w:rPr>
          <w:lang w:eastAsia="ko-KR"/>
        </w:rPr>
        <w:tab/>
        <w:t xml:space="preserve">monitor the PDCCH on the BWP configured by </w:t>
      </w:r>
      <w:proofErr w:type="spellStart"/>
      <w:r w:rsidRPr="006304FB">
        <w:rPr>
          <w:i/>
          <w:iCs/>
          <w:lang w:eastAsia="ko-KR"/>
        </w:rPr>
        <w:t>initialDownlinkBWP</w:t>
      </w:r>
      <w:proofErr w:type="spellEnd"/>
      <w:r w:rsidRPr="006304FB">
        <w:rPr>
          <w:lang w:eastAsia="zh-CN"/>
        </w:rPr>
        <w:t>.</w:t>
      </w:r>
    </w:p>
    <w:p w14:paraId="7F1419F5" w14:textId="77777777" w:rsidR="007038D0" w:rsidRPr="006304FB" w:rsidRDefault="007038D0" w:rsidP="007038D0">
      <w:pPr>
        <w:ind w:left="851" w:hanging="284"/>
      </w:pPr>
      <w:r w:rsidRPr="006304FB">
        <w:rPr>
          <w:lang w:eastAsia="ko-KR"/>
        </w:rPr>
        <w:t>2&gt;</w:t>
      </w:r>
      <w:r w:rsidRPr="006304FB">
        <w:rPr>
          <w:lang w:eastAsia="ko-KR"/>
        </w:rPr>
        <w:tab/>
      </w:r>
      <w:r w:rsidRPr="006304FB">
        <w:t>else:</w:t>
      </w:r>
    </w:p>
    <w:p w14:paraId="4134B7E7" w14:textId="77777777" w:rsidR="007038D0" w:rsidRPr="006304FB" w:rsidRDefault="007038D0" w:rsidP="007038D0">
      <w:pPr>
        <w:pStyle w:val="B3"/>
        <w:rPr>
          <w:lang w:eastAsia="ko-KR"/>
        </w:rPr>
      </w:pPr>
      <w:r w:rsidRPr="006304FB">
        <w:rPr>
          <w:lang w:eastAsia="ko-KR"/>
        </w:rPr>
        <w:t>3&gt;</w:t>
      </w:r>
      <w:r w:rsidRPr="006304FB">
        <w:rPr>
          <w:lang w:eastAsia="ko-KR"/>
        </w:rPr>
        <w:tab/>
        <w:t xml:space="preserve">monitor the PDCCH on the BWP configured by </w:t>
      </w:r>
      <w:proofErr w:type="spellStart"/>
      <w:r w:rsidRPr="006304FB">
        <w:rPr>
          <w:i/>
          <w:iCs/>
          <w:lang w:eastAsia="ko-KR"/>
        </w:rPr>
        <w:t>initialDownlinkBWP-RedCap</w:t>
      </w:r>
      <w:proofErr w:type="spellEnd"/>
      <w:r w:rsidRPr="006304FB">
        <w:rPr>
          <w:lang w:eastAsia="zh-CN"/>
        </w:rPr>
        <w:t>.</w:t>
      </w:r>
    </w:p>
    <w:p w14:paraId="1E7FE1FA" w14:textId="77777777" w:rsidR="007038D0" w:rsidRPr="006304FB" w:rsidRDefault="007038D0" w:rsidP="007038D0">
      <w:pPr>
        <w:pStyle w:val="B1"/>
      </w:pPr>
      <w:r w:rsidRPr="006304FB">
        <w:t>1&gt;</w:t>
      </w:r>
      <w:r w:rsidRPr="006304FB">
        <w:tab/>
        <w:t>else:</w:t>
      </w:r>
    </w:p>
    <w:p w14:paraId="21F30B4B" w14:textId="162198D6" w:rsidR="00A11CA5" w:rsidRDefault="007038D0" w:rsidP="007038D0">
      <w:pPr>
        <w:pStyle w:val="B2"/>
      </w:pPr>
      <w:r w:rsidRPr="006304FB">
        <w:t>2&gt;</w:t>
      </w:r>
      <w:r w:rsidRPr="006304FB">
        <w:tab/>
        <w:t xml:space="preserve">monitor the PDCCH on the BWP configured by </w:t>
      </w:r>
      <w:proofErr w:type="spellStart"/>
      <w:r w:rsidRPr="006304FB">
        <w:rPr>
          <w:i/>
          <w:iCs/>
        </w:rPr>
        <w:t>initialDownlinkBWP</w:t>
      </w:r>
      <w:proofErr w:type="spellEnd"/>
      <w:r w:rsidRPr="006304FB">
        <w:t>.</w:t>
      </w:r>
    </w:p>
    <w:p w14:paraId="35E436DE" w14:textId="634ED92E" w:rsidR="007038D0" w:rsidRPr="00906D9D" w:rsidRDefault="007038D0" w:rsidP="00906D9D">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w:t>
      </w:r>
      <w:r>
        <w:rPr>
          <w:rFonts w:eastAsia="DengXian"/>
          <w:highlight w:val="yellow"/>
          <w:lang w:eastAsia="zh-CN"/>
        </w:rPr>
        <w:t xml:space="preserve">. </w:t>
      </w:r>
      <w:r w:rsidRPr="0076372E">
        <w:rPr>
          <w:rFonts w:eastAsia="DengXian"/>
          <w:highlight w:val="yellow"/>
          <w:lang w:eastAsia="zh-CN"/>
        </w:rPr>
        <w:t>CHANGE ENDS=========================================</w:t>
      </w:r>
    </w:p>
    <w:sectPr w:rsidR="007038D0"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758D" w14:textId="77777777" w:rsidR="005D47B2" w:rsidRDefault="005D47B2">
      <w:r>
        <w:separator/>
      </w:r>
    </w:p>
    <w:p w14:paraId="65679649" w14:textId="77777777" w:rsidR="005D47B2" w:rsidRDefault="005D47B2"/>
  </w:endnote>
  <w:endnote w:type="continuationSeparator" w:id="0">
    <w:p w14:paraId="7EE46B09" w14:textId="77777777" w:rsidR="005D47B2" w:rsidRDefault="005D47B2">
      <w:r>
        <w:continuationSeparator/>
      </w:r>
    </w:p>
    <w:p w14:paraId="1BEB38C6" w14:textId="77777777" w:rsidR="005D47B2" w:rsidRDefault="005D4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AC947" w14:textId="77777777" w:rsidR="005D47B2" w:rsidRDefault="005D47B2">
      <w:r>
        <w:separator/>
      </w:r>
    </w:p>
    <w:p w14:paraId="74E88CBF" w14:textId="77777777" w:rsidR="005D47B2" w:rsidRDefault="005D47B2"/>
  </w:footnote>
  <w:footnote w:type="continuationSeparator" w:id="0">
    <w:p w14:paraId="10D48F63" w14:textId="77777777" w:rsidR="005D47B2" w:rsidRDefault="005D47B2">
      <w:r>
        <w:continuationSeparator/>
      </w:r>
    </w:p>
    <w:p w14:paraId="458D8402" w14:textId="77777777" w:rsidR="005D47B2" w:rsidRDefault="005D47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C6EF1"/>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CA22CA"/>
    <w:multiLevelType w:val="hybridMultilevel"/>
    <w:tmpl w:val="CE38D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F5119D"/>
    <w:multiLevelType w:val="hybridMultilevel"/>
    <w:tmpl w:val="B6464220"/>
    <w:lvl w:ilvl="0" w:tplc="FFFFFFFF">
      <w:start w:val="1"/>
      <w:numFmt w:val="decimal"/>
      <w:lvlText w:val="%1)"/>
      <w:lvlJc w:val="left"/>
      <w:pPr>
        <w:ind w:left="916"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11" w15:restartNumberingAfterBreak="0">
    <w:nsid w:val="0B340D4E"/>
    <w:multiLevelType w:val="hybridMultilevel"/>
    <w:tmpl w:val="94447D4A"/>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CA371B2"/>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B15A45"/>
    <w:multiLevelType w:val="hybridMultilevel"/>
    <w:tmpl w:val="8A02E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2E63BEC"/>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42A5695"/>
    <w:multiLevelType w:val="hybridMultilevel"/>
    <w:tmpl w:val="AB903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47252D"/>
    <w:multiLevelType w:val="hybridMultilevel"/>
    <w:tmpl w:val="45426F1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144E294E"/>
    <w:multiLevelType w:val="hybridMultilevel"/>
    <w:tmpl w:val="4D1A73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336875"/>
    <w:multiLevelType w:val="hybridMultilevel"/>
    <w:tmpl w:val="51A48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811C8"/>
    <w:multiLevelType w:val="hybridMultilevel"/>
    <w:tmpl w:val="AB903F8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C23338"/>
    <w:multiLevelType w:val="hybridMultilevel"/>
    <w:tmpl w:val="4B72C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025B11"/>
    <w:multiLevelType w:val="hybridMultilevel"/>
    <w:tmpl w:val="E1D062B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1"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7E3F31"/>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0D72253"/>
    <w:multiLevelType w:val="hybridMultilevel"/>
    <w:tmpl w:val="FF2E2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8503F9"/>
    <w:multiLevelType w:val="hybridMultilevel"/>
    <w:tmpl w:val="432E944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26A954C5"/>
    <w:multiLevelType w:val="hybridMultilevel"/>
    <w:tmpl w:val="9BB27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257A24"/>
    <w:multiLevelType w:val="multilevel"/>
    <w:tmpl w:val="1042F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2C3657DD"/>
    <w:multiLevelType w:val="hybridMultilevel"/>
    <w:tmpl w:val="FCCC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715961"/>
    <w:multiLevelType w:val="hybridMultilevel"/>
    <w:tmpl w:val="33083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EA134D"/>
    <w:multiLevelType w:val="hybridMultilevel"/>
    <w:tmpl w:val="4D1A73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2A7BF1"/>
    <w:multiLevelType w:val="hybridMultilevel"/>
    <w:tmpl w:val="623C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4" w15:restartNumberingAfterBreak="0">
    <w:nsid w:val="3A3B29FC"/>
    <w:multiLevelType w:val="hybridMultilevel"/>
    <w:tmpl w:val="E9609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BF014D5"/>
    <w:multiLevelType w:val="hybridMultilevel"/>
    <w:tmpl w:val="C91241B4"/>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5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DC566FF"/>
    <w:multiLevelType w:val="hybridMultilevel"/>
    <w:tmpl w:val="1A5A4610"/>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3">
      <w:start w:val="1"/>
      <w:numFmt w:val="bullet"/>
      <w:lvlText w:val="o"/>
      <w:lvlJc w:val="left"/>
      <w:pPr>
        <w:ind w:left="720" w:hanging="360"/>
      </w:pPr>
      <w:rPr>
        <w:rFonts w:ascii="Courier New" w:hAnsi="Courier New" w:cs="Courier New" w:hint="default"/>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D7725A"/>
    <w:multiLevelType w:val="hybridMultilevel"/>
    <w:tmpl w:val="1E3665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1E53926"/>
    <w:multiLevelType w:val="hybridMultilevel"/>
    <w:tmpl w:val="49F4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3F146B8"/>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5A460F2"/>
    <w:multiLevelType w:val="hybridMultilevel"/>
    <w:tmpl w:val="CDACD01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0"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3" w15:restartNumberingAfterBreak="0">
    <w:nsid w:val="48800C1A"/>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4DCB1A78"/>
    <w:multiLevelType w:val="hybridMultilevel"/>
    <w:tmpl w:val="2E108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2171133"/>
    <w:multiLevelType w:val="hybridMultilevel"/>
    <w:tmpl w:val="674E8D0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4074D87"/>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4DB10AD"/>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BD540A"/>
    <w:multiLevelType w:val="multilevel"/>
    <w:tmpl w:val="737A7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9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C0008B"/>
    <w:multiLevelType w:val="hybridMultilevel"/>
    <w:tmpl w:val="E4BA5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2F37C1"/>
    <w:multiLevelType w:val="hybridMultilevel"/>
    <w:tmpl w:val="2F763A80"/>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1722E9C"/>
    <w:multiLevelType w:val="hybridMultilevel"/>
    <w:tmpl w:val="49D85350"/>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8" w15:restartNumberingAfterBreak="0">
    <w:nsid w:val="634170F1"/>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5B93298"/>
    <w:multiLevelType w:val="hybridMultilevel"/>
    <w:tmpl w:val="45426F1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0"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3" w15:restartNumberingAfterBreak="0">
    <w:nsid w:val="67F57896"/>
    <w:multiLevelType w:val="hybridMultilevel"/>
    <w:tmpl w:val="E8DA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281449"/>
    <w:multiLevelType w:val="hybridMultilevel"/>
    <w:tmpl w:val="EE9C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84A35FF"/>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68BB12D1"/>
    <w:multiLevelType w:val="hybridMultilevel"/>
    <w:tmpl w:val="2FB6E1A8"/>
    <w:lvl w:ilvl="0" w:tplc="04090011">
      <w:start w:val="1"/>
      <w:numFmt w:val="decimal"/>
      <w:lvlText w:val="%1)"/>
      <w:lvlJc w:val="left"/>
      <w:pPr>
        <w:ind w:left="916" w:hanging="360"/>
      </w:p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07" w15:restartNumberingAfterBreak="0">
    <w:nsid w:val="69CD3D35"/>
    <w:multiLevelType w:val="hybridMultilevel"/>
    <w:tmpl w:val="70A4B58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6A870785"/>
    <w:multiLevelType w:val="hybridMultilevel"/>
    <w:tmpl w:val="4D1A73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BA01F2E"/>
    <w:multiLevelType w:val="hybridMultilevel"/>
    <w:tmpl w:val="A12C8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11" w15:restartNumberingAfterBreak="0">
    <w:nsid w:val="6D3423A4"/>
    <w:multiLevelType w:val="hybridMultilevel"/>
    <w:tmpl w:val="FCC6D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15"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33051F7"/>
    <w:multiLevelType w:val="hybridMultilevel"/>
    <w:tmpl w:val="7166D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3CA6951"/>
    <w:multiLevelType w:val="hybridMultilevel"/>
    <w:tmpl w:val="07C2D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4495E49"/>
    <w:multiLevelType w:val="hybridMultilevel"/>
    <w:tmpl w:val="9CE480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5B32944"/>
    <w:multiLevelType w:val="hybridMultilevel"/>
    <w:tmpl w:val="BC8A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954705A"/>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9673F25"/>
    <w:multiLevelType w:val="hybridMultilevel"/>
    <w:tmpl w:val="64081A36"/>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5" w15:restartNumberingAfterBreak="0">
    <w:nsid w:val="79EF20EC"/>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DD93A6D"/>
    <w:multiLevelType w:val="hybridMultilevel"/>
    <w:tmpl w:val="58C0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E292D67"/>
    <w:multiLevelType w:val="hybridMultilevel"/>
    <w:tmpl w:val="160A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27"/>
  </w:num>
  <w:num w:numId="2" w16cid:durableId="2123449102">
    <w:abstractNumId w:val="77"/>
  </w:num>
  <w:num w:numId="3" w16cid:durableId="868225439">
    <w:abstractNumId w:val="113"/>
  </w:num>
  <w:num w:numId="4" w16cid:durableId="1147404626">
    <w:abstractNumId w:val="0"/>
  </w:num>
  <w:num w:numId="5" w16cid:durableId="1617247771">
    <w:abstractNumId w:val="55"/>
  </w:num>
  <w:num w:numId="6" w16cid:durableId="1667317774">
    <w:abstractNumId w:val="56"/>
  </w:num>
  <w:num w:numId="7" w16cid:durableId="1846817506">
    <w:abstractNumId w:val="110"/>
  </w:num>
  <w:num w:numId="8" w16cid:durableId="6370603">
    <w:abstractNumId w:val="6"/>
  </w:num>
  <w:num w:numId="9" w16cid:durableId="187061277">
    <w:abstractNumId w:val="34"/>
  </w:num>
  <w:num w:numId="10" w16cid:durableId="1061713598">
    <w:abstractNumId w:val="82"/>
  </w:num>
  <w:num w:numId="11" w16cid:durableId="1662855977">
    <w:abstractNumId w:val="102"/>
  </w:num>
  <w:num w:numId="12" w16cid:durableId="199099323">
    <w:abstractNumId w:val="80"/>
  </w:num>
  <w:num w:numId="13" w16cid:durableId="1008674846">
    <w:abstractNumId w:val="97"/>
  </w:num>
  <w:num w:numId="14" w16cid:durableId="887956527">
    <w:abstractNumId w:val="1"/>
  </w:num>
  <w:num w:numId="15" w16cid:durableId="662591031">
    <w:abstractNumId w:val="45"/>
  </w:num>
  <w:num w:numId="16" w16cid:durableId="1970893330">
    <w:abstractNumId w:val="101"/>
  </w:num>
  <w:num w:numId="17" w16cid:durableId="2088770090">
    <w:abstractNumId w:val="4"/>
  </w:num>
  <w:num w:numId="18" w16cid:durableId="661355064">
    <w:abstractNumId w:val="126"/>
  </w:num>
  <w:num w:numId="19" w16cid:durableId="331880263">
    <w:abstractNumId w:val="91"/>
  </w:num>
  <w:num w:numId="20" w16cid:durableId="1877500358">
    <w:abstractNumId w:val="37"/>
  </w:num>
  <w:num w:numId="21" w16cid:durableId="2110656220">
    <w:abstractNumId w:val="47"/>
  </w:num>
  <w:num w:numId="22" w16cid:durableId="606809883">
    <w:abstractNumId w:val="27"/>
  </w:num>
  <w:num w:numId="23" w16cid:durableId="1338998009">
    <w:abstractNumId w:val="86"/>
  </w:num>
  <w:num w:numId="24" w16cid:durableId="1943952114">
    <w:abstractNumId w:val="74"/>
  </w:num>
  <w:num w:numId="25" w16cid:durableId="1172837452">
    <w:abstractNumId w:val="75"/>
  </w:num>
  <w:num w:numId="26" w16cid:durableId="1858346371">
    <w:abstractNumId w:val="87"/>
  </w:num>
  <w:num w:numId="27" w16cid:durableId="1726370843">
    <w:abstractNumId w:val="35"/>
  </w:num>
  <w:num w:numId="28" w16cid:durableId="1885366747">
    <w:abstractNumId w:val="72"/>
  </w:num>
  <w:num w:numId="29" w16cid:durableId="924219248">
    <w:abstractNumId w:val="76"/>
  </w:num>
  <w:num w:numId="30" w16cid:durableId="751465951">
    <w:abstractNumId w:val="49"/>
  </w:num>
  <w:num w:numId="31" w16cid:durableId="1106464424">
    <w:abstractNumId w:val="89"/>
  </w:num>
  <w:num w:numId="32" w16cid:durableId="686559926">
    <w:abstractNumId w:val="3"/>
  </w:num>
  <w:num w:numId="33" w16cid:durableId="1393500353">
    <w:abstractNumId w:val="68"/>
  </w:num>
  <w:num w:numId="34" w16cid:durableId="2113434063">
    <w:abstractNumId w:val="100"/>
  </w:num>
  <w:num w:numId="35" w16cid:durableId="1657150345">
    <w:abstractNumId w:val="7"/>
  </w:num>
  <w:num w:numId="36" w16cid:durableId="658582661">
    <w:abstractNumId w:val="29"/>
  </w:num>
  <w:num w:numId="37" w16cid:durableId="587007984">
    <w:abstractNumId w:val="48"/>
  </w:num>
  <w:num w:numId="38" w16cid:durableId="1258754869">
    <w:abstractNumId w:val="13"/>
  </w:num>
  <w:num w:numId="39" w16cid:durableId="1810320077">
    <w:abstractNumId w:val="8"/>
  </w:num>
  <w:num w:numId="40" w16cid:durableId="1140027864">
    <w:abstractNumId w:val="57"/>
  </w:num>
  <w:num w:numId="41" w16cid:durableId="828521819">
    <w:abstractNumId w:val="40"/>
  </w:num>
  <w:num w:numId="42" w16cid:durableId="961962319">
    <w:abstractNumId w:val="112"/>
  </w:num>
  <w:num w:numId="43" w16cid:durableId="791704583">
    <w:abstractNumId w:val="130"/>
  </w:num>
  <w:num w:numId="44" w16cid:durableId="304697701">
    <w:abstractNumId w:val="67"/>
  </w:num>
  <w:num w:numId="45" w16cid:durableId="976839682">
    <w:abstractNumId w:val="96"/>
  </w:num>
  <w:num w:numId="46" w16cid:durableId="493113092">
    <w:abstractNumId w:val="23"/>
  </w:num>
  <w:num w:numId="47" w16cid:durableId="326592884">
    <w:abstractNumId w:val="90"/>
  </w:num>
  <w:num w:numId="48" w16cid:durableId="469128690">
    <w:abstractNumId w:val="43"/>
  </w:num>
  <w:num w:numId="49" w16cid:durableId="2076467789">
    <w:abstractNumId w:val="121"/>
  </w:num>
  <w:num w:numId="50" w16cid:durableId="1761178431">
    <w:abstractNumId w:val="16"/>
  </w:num>
  <w:num w:numId="51" w16cid:durableId="527641762">
    <w:abstractNumId w:val="12"/>
  </w:num>
  <w:num w:numId="52" w16cid:durableId="205064654">
    <w:abstractNumId w:val="31"/>
  </w:num>
  <w:num w:numId="53" w16cid:durableId="1705449004">
    <w:abstractNumId w:val="59"/>
  </w:num>
  <w:num w:numId="54" w16cid:durableId="1431009523">
    <w:abstractNumId w:val="65"/>
  </w:num>
  <w:num w:numId="55" w16cid:durableId="1668633255">
    <w:abstractNumId w:val="21"/>
  </w:num>
  <w:num w:numId="56" w16cid:durableId="67845963">
    <w:abstractNumId w:val="111"/>
  </w:num>
  <w:num w:numId="57" w16cid:durableId="877205635">
    <w:abstractNumId w:val="128"/>
  </w:num>
  <w:num w:numId="58" w16cid:durableId="232660958">
    <w:abstractNumId w:val="54"/>
  </w:num>
  <w:num w:numId="59" w16cid:durableId="604074722">
    <w:abstractNumId w:val="99"/>
  </w:num>
  <w:num w:numId="60" w16cid:durableId="2000112191">
    <w:abstractNumId w:val="5"/>
  </w:num>
  <w:num w:numId="61" w16cid:durableId="60835078">
    <w:abstractNumId w:val="69"/>
  </w:num>
  <w:num w:numId="62" w16cid:durableId="286275230">
    <w:abstractNumId w:val="14"/>
  </w:num>
  <w:num w:numId="63" w16cid:durableId="1772972244">
    <w:abstractNumId w:val="78"/>
  </w:num>
  <w:num w:numId="64" w16cid:durableId="981885761">
    <w:abstractNumId w:val="17"/>
  </w:num>
  <w:num w:numId="65" w16cid:durableId="606471246">
    <w:abstractNumId w:val="92"/>
  </w:num>
  <w:num w:numId="66" w16cid:durableId="507796568">
    <w:abstractNumId w:val="116"/>
  </w:num>
  <w:num w:numId="67" w16cid:durableId="20858585">
    <w:abstractNumId w:val="39"/>
  </w:num>
  <w:num w:numId="68" w16cid:durableId="642348613">
    <w:abstractNumId w:val="129"/>
  </w:num>
  <w:num w:numId="69" w16cid:durableId="1959221567">
    <w:abstractNumId w:val="117"/>
  </w:num>
  <w:num w:numId="70" w16cid:durableId="142813042">
    <w:abstractNumId w:val="109"/>
  </w:num>
  <w:num w:numId="71" w16cid:durableId="1430927031">
    <w:abstractNumId w:val="2"/>
  </w:num>
  <w:num w:numId="72" w16cid:durableId="1212038393">
    <w:abstractNumId w:val="104"/>
  </w:num>
  <w:num w:numId="73" w16cid:durableId="1805391845">
    <w:abstractNumId w:val="25"/>
  </w:num>
  <w:num w:numId="74" w16cid:durableId="1687369014">
    <w:abstractNumId w:val="28"/>
  </w:num>
  <w:num w:numId="75" w16cid:durableId="1456171132">
    <w:abstractNumId w:val="107"/>
  </w:num>
  <w:num w:numId="76" w16cid:durableId="2080252466">
    <w:abstractNumId w:val="15"/>
  </w:num>
  <w:num w:numId="77" w16cid:durableId="206915367">
    <w:abstractNumId w:val="98"/>
  </w:num>
  <w:num w:numId="78" w16cid:durableId="51470177">
    <w:abstractNumId w:val="33"/>
  </w:num>
  <w:num w:numId="79" w16cid:durableId="457068106">
    <w:abstractNumId w:val="58"/>
  </w:num>
  <w:num w:numId="80" w16cid:durableId="2029017556">
    <w:abstractNumId w:val="119"/>
  </w:num>
  <w:num w:numId="81" w16cid:durableId="1150755888">
    <w:abstractNumId w:val="66"/>
  </w:num>
  <w:num w:numId="82" w16cid:durableId="1599100574">
    <w:abstractNumId w:val="20"/>
  </w:num>
  <w:num w:numId="83" w16cid:durableId="605577740">
    <w:abstractNumId w:val="125"/>
  </w:num>
  <w:num w:numId="84" w16cid:durableId="599989919">
    <w:abstractNumId w:val="84"/>
  </w:num>
  <w:num w:numId="85" w16cid:durableId="519396364">
    <w:abstractNumId w:val="113"/>
  </w:num>
  <w:num w:numId="86" w16cid:durableId="1043405433">
    <w:abstractNumId w:val="105"/>
  </w:num>
  <w:num w:numId="87" w16cid:durableId="225919199">
    <w:abstractNumId w:val="103"/>
  </w:num>
  <w:num w:numId="88" w16cid:durableId="31466357">
    <w:abstractNumId w:val="108"/>
  </w:num>
  <w:num w:numId="89" w16cid:durableId="1144279854">
    <w:abstractNumId w:val="22"/>
  </w:num>
  <w:num w:numId="90" w16cid:durableId="651375695">
    <w:abstractNumId w:val="50"/>
  </w:num>
  <w:num w:numId="91" w16cid:durableId="1991597343">
    <w:abstractNumId w:val="85"/>
  </w:num>
  <w:num w:numId="92" w16cid:durableId="2019886531">
    <w:abstractNumId w:val="32"/>
  </w:num>
  <w:num w:numId="93" w16cid:durableId="17053277">
    <w:abstractNumId w:val="123"/>
  </w:num>
  <w:num w:numId="94" w16cid:durableId="1443502154">
    <w:abstractNumId w:val="124"/>
  </w:num>
  <w:num w:numId="95" w16cid:durableId="568346293">
    <w:abstractNumId w:val="64"/>
  </w:num>
  <w:num w:numId="96" w16cid:durableId="1707633783">
    <w:abstractNumId w:val="51"/>
  </w:num>
  <w:num w:numId="97" w16cid:durableId="1783963297">
    <w:abstractNumId w:val="83"/>
  </w:num>
  <w:num w:numId="98" w16cid:durableId="973826905">
    <w:abstractNumId w:val="120"/>
  </w:num>
  <w:num w:numId="99" w16cid:durableId="1522620714">
    <w:abstractNumId w:val="106"/>
  </w:num>
  <w:num w:numId="100" w16cid:durableId="1578516508">
    <w:abstractNumId w:val="38"/>
  </w:num>
  <w:num w:numId="101" w16cid:durableId="1430127644">
    <w:abstractNumId w:val="10"/>
  </w:num>
  <w:num w:numId="102" w16cid:durableId="397896999">
    <w:abstractNumId w:val="19"/>
  </w:num>
  <w:num w:numId="103" w16cid:durableId="702944137">
    <w:abstractNumId w:val="44"/>
  </w:num>
  <w:num w:numId="104" w16cid:durableId="745764556">
    <w:abstractNumId w:val="114"/>
  </w:num>
  <w:num w:numId="105" w16cid:durableId="705447461">
    <w:abstractNumId w:val="53"/>
  </w:num>
  <w:num w:numId="106" w16cid:durableId="1680081905">
    <w:abstractNumId w:val="71"/>
  </w:num>
  <w:num w:numId="107" w16cid:durableId="1609122975">
    <w:abstractNumId w:val="63"/>
  </w:num>
  <w:num w:numId="108" w16cid:durableId="1574896313">
    <w:abstractNumId w:val="41"/>
  </w:num>
  <w:num w:numId="109" w16cid:durableId="742066769">
    <w:abstractNumId w:val="115"/>
  </w:num>
  <w:num w:numId="110" w16cid:durableId="84351228">
    <w:abstractNumId w:val="52"/>
  </w:num>
  <w:num w:numId="111" w16cid:durableId="16651648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045910320">
    <w:abstractNumId w:val="118"/>
  </w:num>
  <w:num w:numId="113" w16cid:durableId="1529563007">
    <w:abstractNumId w:val="9"/>
  </w:num>
  <w:num w:numId="114" w16cid:durableId="1371953939">
    <w:abstractNumId w:val="88"/>
  </w:num>
  <w:num w:numId="115" w16cid:durableId="2051417791">
    <w:abstractNumId w:val="42"/>
  </w:num>
  <w:num w:numId="116" w16cid:durableId="1257641409">
    <w:abstractNumId w:val="61"/>
  </w:num>
  <w:num w:numId="117" w16cid:durableId="922640914">
    <w:abstractNumId w:val="62"/>
  </w:num>
  <w:num w:numId="118" w16cid:durableId="967248718">
    <w:abstractNumId w:val="122"/>
  </w:num>
  <w:num w:numId="119" w16cid:durableId="401997997">
    <w:abstractNumId w:val="79"/>
  </w:num>
  <w:num w:numId="120" w16cid:durableId="5638725">
    <w:abstractNumId w:val="46"/>
  </w:num>
  <w:num w:numId="121" w16cid:durableId="452867439">
    <w:abstractNumId w:val="30"/>
  </w:num>
  <w:num w:numId="122" w16cid:durableId="703211471">
    <w:abstractNumId w:val="70"/>
  </w:num>
  <w:num w:numId="123" w16cid:durableId="1386681175">
    <w:abstractNumId w:val="24"/>
  </w:num>
  <w:num w:numId="124" w16cid:durableId="1872064029">
    <w:abstractNumId w:val="36"/>
  </w:num>
  <w:num w:numId="125" w16cid:durableId="2136288067">
    <w:abstractNumId w:val="81"/>
  </w:num>
  <w:num w:numId="126" w16cid:durableId="1900091152">
    <w:abstractNumId w:val="93"/>
  </w:num>
  <w:num w:numId="127" w16cid:durableId="1630360065">
    <w:abstractNumId w:val="95"/>
  </w:num>
  <w:num w:numId="128" w16cid:durableId="219218158">
    <w:abstractNumId w:val="11"/>
  </w:num>
  <w:num w:numId="129" w16cid:durableId="824127000">
    <w:abstractNumId w:val="94"/>
  </w:num>
  <w:num w:numId="130" w16cid:durableId="113907893">
    <w:abstractNumId w:val="60"/>
  </w:num>
  <w:num w:numId="131" w16cid:durableId="1745640108">
    <w:abstractNumId w:val="73"/>
  </w:num>
  <w:num w:numId="132" w16cid:durableId="1246455331">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E45"/>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5F0E"/>
    <w:rsid w:val="0001600F"/>
    <w:rsid w:val="00016039"/>
    <w:rsid w:val="00016057"/>
    <w:rsid w:val="0001647C"/>
    <w:rsid w:val="000164EA"/>
    <w:rsid w:val="00016816"/>
    <w:rsid w:val="00016E9A"/>
    <w:rsid w:val="00017125"/>
    <w:rsid w:val="0001727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DC4"/>
    <w:rsid w:val="000372CA"/>
    <w:rsid w:val="00037533"/>
    <w:rsid w:val="0003776B"/>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ABF"/>
    <w:rsid w:val="0005501A"/>
    <w:rsid w:val="00055094"/>
    <w:rsid w:val="000553E2"/>
    <w:rsid w:val="0005554C"/>
    <w:rsid w:val="0005563F"/>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B6D"/>
    <w:rsid w:val="00060D1F"/>
    <w:rsid w:val="00060F8B"/>
    <w:rsid w:val="000612B7"/>
    <w:rsid w:val="0006191B"/>
    <w:rsid w:val="00061927"/>
    <w:rsid w:val="00061C62"/>
    <w:rsid w:val="00061FB5"/>
    <w:rsid w:val="00061FDF"/>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C7B"/>
    <w:rsid w:val="000740D3"/>
    <w:rsid w:val="0007462E"/>
    <w:rsid w:val="00074902"/>
    <w:rsid w:val="00074C7D"/>
    <w:rsid w:val="0007503F"/>
    <w:rsid w:val="0007511E"/>
    <w:rsid w:val="00075358"/>
    <w:rsid w:val="000754D8"/>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E0"/>
    <w:rsid w:val="000B0015"/>
    <w:rsid w:val="000B01EC"/>
    <w:rsid w:val="000B037C"/>
    <w:rsid w:val="000B0987"/>
    <w:rsid w:val="000B0B3C"/>
    <w:rsid w:val="000B0C75"/>
    <w:rsid w:val="000B100C"/>
    <w:rsid w:val="000B10AC"/>
    <w:rsid w:val="000B120F"/>
    <w:rsid w:val="000B16F3"/>
    <w:rsid w:val="000B1F4F"/>
    <w:rsid w:val="000B1F58"/>
    <w:rsid w:val="000B21C6"/>
    <w:rsid w:val="000B2273"/>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5238"/>
    <w:rsid w:val="000B5442"/>
    <w:rsid w:val="000B5519"/>
    <w:rsid w:val="000B55A0"/>
    <w:rsid w:val="000B5755"/>
    <w:rsid w:val="000B588F"/>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CD"/>
    <w:rsid w:val="000D0713"/>
    <w:rsid w:val="000D079B"/>
    <w:rsid w:val="000D08F4"/>
    <w:rsid w:val="000D0F8B"/>
    <w:rsid w:val="000D10A9"/>
    <w:rsid w:val="000D122F"/>
    <w:rsid w:val="000D1347"/>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D5"/>
    <w:rsid w:val="00107E32"/>
    <w:rsid w:val="001108C2"/>
    <w:rsid w:val="00110947"/>
    <w:rsid w:val="001109CE"/>
    <w:rsid w:val="00110A2F"/>
    <w:rsid w:val="00110D64"/>
    <w:rsid w:val="0011133B"/>
    <w:rsid w:val="00111475"/>
    <w:rsid w:val="00111CD7"/>
    <w:rsid w:val="0011216B"/>
    <w:rsid w:val="00112202"/>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E6C"/>
    <w:rsid w:val="00117148"/>
    <w:rsid w:val="0011718F"/>
    <w:rsid w:val="001174C8"/>
    <w:rsid w:val="0011754C"/>
    <w:rsid w:val="0011784B"/>
    <w:rsid w:val="00117E7C"/>
    <w:rsid w:val="00117EA6"/>
    <w:rsid w:val="001200FC"/>
    <w:rsid w:val="001205D2"/>
    <w:rsid w:val="00120664"/>
    <w:rsid w:val="00120AAA"/>
    <w:rsid w:val="00120CF7"/>
    <w:rsid w:val="0012105E"/>
    <w:rsid w:val="0012158C"/>
    <w:rsid w:val="00121E38"/>
    <w:rsid w:val="00122425"/>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483"/>
    <w:rsid w:val="00141773"/>
    <w:rsid w:val="001418F5"/>
    <w:rsid w:val="00141996"/>
    <w:rsid w:val="001419B8"/>
    <w:rsid w:val="00141A20"/>
    <w:rsid w:val="00141B2A"/>
    <w:rsid w:val="00141C1E"/>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743"/>
    <w:rsid w:val="00155748"/>
    <w:rsid w:val="00155B5F"/>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53D"/>
    <w:rsid w:val="0017372C"/>
    <w:rsid w:val="00173BD7"/>
    <w:rsid w:val="00173DB7"/>
    <w:rsid w:val="00173EA2"/>
    <w:rsid w:val="001746F4"/>
    <w:rsid w:val="001748C4"/>
    <w:rsid w:val="00174B20"/>
    <w:rsid w:val="001751D6"/>
    <w:rsid w:val="001751DE"/>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351"/>
    <w:rsid w:val="001A540C"/>
    <w:rsid w:val="001A598F"/>
    <w:rsid w:val="001A599A"/>
    <w:rsid w:val="001A5BE4"/>
    <w:rsid w:val="001A5FED"/>
    <w:rsid w:val="001A60ED"/>
    <w:rsid w:val="001A63D8"/>
    <w:rsid w:val="001A69AE"/>
    <w:rsid w:val="001A6BED"/>
    <w:rsid w:val="001A7084"/>
    <w:rsid w:val="001A7138"/>
    <w:rsid w:val="001A71AD"/>
    <w:rsid w:val="001A71F4"/>
    <w:rsid w:val="001A7265"/>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D1"/>
    <w:rsid w:val="001C2A39"/>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4FA"/>
    <w:rsid w:val="001C57EA"/>
    <w:rsid w:val="001C5808"/>
    <w:rsid w:val="001C58A2"/>
    <w:rsid w:val="001C59A4"/>
    <w:rsid w:val="001C5A61"/>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301"/>
    <w:rsid w:val="001D2352"/>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2B1"/>
    <w:rsid w:val="0021433F"/>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CBC"/>
    <w:rsid w:val="00217DE9"/>
    <w:rsid w:val="0022000A"/>
    <w:rsid w:val="002208B0"/>
    <w:rsid w:val="0022098F"/>
    <w:rsid w:val="002209F5"/>
    <w:rsid w:val="00220C77"/>
    <w:rsid w:val="002210F6"/>
    <w:rsid w:val="002211CD"/>
    <w:rsid w:val="00221383"/>
    <w:rsid w:val="002216F1"/>
    <w:rsid w:val="002217A8"/>
    <w:rsid w:val="00221977"/>
    <w:rsid w:val="00221D20"/>
    <w:rsid w:val="00221D70"/>
    <w:rsid w:val="00221FA9"/>
    <w:rsid w:val="00222003"/>
    <w:rsid w:val="002220C0"/>
    <w:rsid w:val="00222170"/>
    <w:rsid w:val="002225CF"/>
    <w:rsid w:val="002228D4"/>
    <w:rsid w:val="002229A7"/>
    <w:rsid w:val="0022319C"/>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E08"/>
    <w:rsid w:val="0025225F"/>
    <w:rsid w:val="0025245D"/>
    <w:rsid w:val="00252544"/>
    <w:rsid w:val="00252555"/>
    <w:rsid w:val="00252C48"/>
    <w:rsid w:val="00253019"/>
    <w:rsid w:val="00253270"/>
    <w:rsid w:val="0025378B"/>
    <w:rsid w:val="00253CF4"/>
    <w:rsid w:val="0025420D"/>
    <w:rsid w:val="002542D1"/>
    <w:rsid w:val="0025449A"/>
    <w:rsid w:val="00255427"/>
    <w:rsid w:val="002554FE"/>
    <w:rsid w:val="0025565C"/>
    <w:rsid w:val="00255D6B"/>
    <w:rsid w:val="00255EEF"/>
    <w:rsid w:val="0025607D"/>
    <w:rsid w:val="002560E8"/>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1F6"/>
    <w:rsid w:val="002804AD"/>
    <w:rsid w:val="0028065F"/>
    <w:rsid w:val="00280751"/>
    <w:rsid w:val="00280785"/>
    <w:rsid w:val="0028092F"/>
    <w:rsid w:val="00280E90"/>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F9D"/>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5F4"/>
    <w:rsid w:val="002A5707"/>
    <w:rsid w:val="002A5809"/>
    <w:rsid w:val="002A5868"/>
    <w:rsid w:val="002A5C30"/>
    <w:rsid w:val="002A5CC1"/>
    <w:rsid w:val="002A5CE8"/>
    <w:rsid w:val="002A5E2E"/>
    <w:rsid w:val="002A5E9B"/>
    <w:rsid w:val="002A6179"/>
    <w:rsid w:val="002A61B5"/>
    <w:rsid w:val="002A6219"/>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B02"/>
    <w:rsid w:val="002C4CE8"/>
    <w:rsid w:val="002C5083"/>
    <w:rsid w:val="002C50AA"/>
    <w:rsid w:val="002C5401"/>
    <w:rsid w:val="002C5411"/>
    <w:rsid w:val="002C544F"/>
    <w:rsid w:val="002C5634"/>
    <w:rsid w:val="002C570F"/>
    <w:rsid w:val="002C5D8A"/>
    <w:rsid w:val="002C5E0C"/>
    <w:rsid w:val="002C5F6E"/>
    <w:rsid w:val="002C6582"/>
    <w:rsid w:val="002C691F"/>
    <w:rsid w:val="002C7252"/>
    <w:rsid w:val="002C7587"/>
    <w:rsid w:val="002C77D2"/>
    <w:rsid w:val="002C7815"/>
    <w:rsid w:val="002C78B8"/>
    <w:rsid w:val="002C7AD4"/>
    <w:rsid w:val="002C7D07"/>
    <w:rsid w:val="002D00E4"/>
    <w:rsid w:val="002D0249"/>
    <w:rsid w:val="002D0722"/>
    <w:rsid w:val="002D0B31"/>
    <w:rsid w:val="002D0DF4"/>
    <w:rsid w:val="002D0FE8"/>
    <w:rsid w:val="002D1061"/>
    <w:rsid w:val="002D10B7"/>
    <w:rsid w:val="002D111A"/>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3173"/>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2414"/>
    <w:rsid w:val="002E28CB"/>
    <w:rsid w:val="002E298C"/>
    <w:rsid w:val="002E2A9D"/>
    <w:rsid w:val="002E2ACD"/>
    <w:rsid w:val="002E2B43"/>
    <w:rsid w:val="002E2BD5"/>
    <w:rsid w:val="002E3058"/>
    <w:rsid w:val="002E3097"/>
    <w:rsid w:val="002E34ED"/>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072"/>
    <w:rsid w:val="002F021D"/>
    <w:rsid w:val="002F02DC"/>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8EE"/>
    <w:rsid w:val="00307BD7"/>
    <w:rsid w:val="00307F08"/>
    <w:rsid w:val="003102B7"/>
    <w:rsid w:val="0031064D"/>
    <w:rsid w:val="003107E7"/>
    <w:rsid w:val="003108B8"/>
    <w:rsid w:val="00310A23"/>
    <w:rsid w:val="00310A73"/>
    <w:rsid w:val="00310B78"/>
    <w:rsid w:val="00310D94"/>
    <w:rsid w:val="00310F28"/>
    <w:rsid w:val="003110AA"/>
    <w:rsid w:val="00311564"/>
    <w:rsid w:val="00311711"/>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701"/>
    <w:rsid w:val="00340D8E"/>
    <w:rsid w:val="00341028"/>
    <w:rsid w:val="0034128E"/>
    <w:rsid w:val="00341537"/>
    <w:rsid w:val="003415FC"/>
    <w:rsid w:val="00341937"/>
    <w:rsid w:val="00341EB3"/>
    <w:rsid w:val="0034205E"/>
    <w:rsid w:val="00342268"/>
    <w:rsid w:val="00342459"/>
    <w:rsid w:val="003429DC"/>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972"/>
    <w:rsid w:val="0035319E"/>
    <w:rsid w:val="00353C45"/>
    <w:rsid w:val="00353EA4"/>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5089"/>
    <w:rsid w:val="003650FD"/>
    <w:rsid w:val="00365263"/>
    <w:rsid w:val="0036539F"/>
    <w:rsid w:val="00365988"/>
    <w:rsid w:val="00365A37"/>
    <w:rsid w:val="003660E3"/>
    <w:rsid w:val="00366190"/>
    <w:rsid w:val="003662F0"/>
    <w:rsid w:val="00366B9E"/>
    <w:rsid w:val="00366CC3"/>
    <w:rsid w:val="00367013"/>
    <w:rsid w:val="003676E3"/>
    <w:rsid w:val="00367871"/>
    <w:rsid w:val="003679C6"/>
    <w:rsid w:val="00367E3E"/>
    <w:rsid w:val="00367E4D"/>
    <w:rsid w:val="00367F03"/>
    <w:rsid w:val="00370095"/>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2F69"/>
    <w:rsid w:val="00373086"/>
    <w:rsid w:val="003730CF"/>
    <w:rsid w:val="00373671"/>
    <w:rsid w:val="0037376C"/>
    <w:rsid w:val="0037390A"/>
    <w:rsid w:val="00373E98"/>
    <w:rsid w:val="00374664"/>
    <w:rsid w:val="003747CC"/>
    <w:rsid w:val="003749B5"/>
    <w:rsid w:val="00374A68"/>
    <w:rsid w:val="00374B2D"/>
    <w:rsid w:val="00375149"/>
    <w:rsid w:val="003752C5"/>
    <w:rsid w:val="00375370"/>
    <w:rsid w:val="00375D43"/>
    <w:rsid w:val="0037609B"/>
    <w:rsid w:val="003760C3"/>
    <w:rsid w:val="0037625D"/>
    <w:rsid w:val="00376474"/>
    <w:rsid w:val="00376518"/>
    <w:rsid w:val="00376710"/>
    <w:rsid w:val="00376A2E"/>
    <w:rsid w:val="00376C3D"/>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F76"/>
    <w:rsid w:val="003860A0"/>
    <w:rsid w:val="003863AA"/>
    <w:rsid w:val="00386594"/>
    <w:rsid w:val="003865DC"/>
    <w:rsid w:val="0038672F"/>
    <w:rsid w:val="00386AA6"/>
    <w:rsid w:val="00386D2B"/>
    <w:rsid w:val="0038709C"/>
    <w:rsid w:val="0038726E"/>
    <w:rsid w:val="003879C5"/>
    <w:rsid w:val="00387C25"/>
    <w:rsid w:val="00387C7C"/>
    <w:rsid w:val="00387D49"/>
    <w:rsid w:val="00387F2D"/>
    <w:rsid w:val="003901E7"/>
    <w:rsid w:val="003908E0"/>
    <w:rsid w:val="00391117"/>
    <w:rsid w:val="003917C0"/>
    <w:rsid w:val="00392069"/>
    <w:rsid w:val="0039236D"/>
    <w:rsid w:val="003924E9"/>
    <w:rsid w:val="0039281B"/>
    <w:rsid w:val="003928DD"/>
    <w:rsid w:val="00392FA5"/>
    <w:rsid w:val="00393118"/>
    <w:rsid w:val="0039363E"/>
    <w:rsid w:val="00393768"/>
    <w:rsid w:val="00393958"/>
    <w:rsid w:val="00393A22"/>
    <w:rsid w:val="00393E53"/>
    <w:rsid w:val="00393F4A"/>
    <w:rsid w:val="003945F6"/>
    <w:rsid w:val="00394815"/>
    <w:rsid w:val="00394E1B"/>
    <w:rsid w:val="00394F52"/>
    <w:rsid w:val="0039555F"/>
    <w:rsid w:val="00395628"/>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833"/>
    <w:rsid w:val="003A6CBA"/>
    <w:rsid w:val="003A6ED7"/>
    <w:rsid w:val="003A7730"/>
    <w:rsid w:val="003A77F1"/>
    <w:rsid w:val="003A797E"/>
    <w:rsid w:val="003A7BB0"/>
    <w:rsid w:val="003A7FCA"/>
    <w:rsid w:val="003A7FE9"/>
    <w:rsid w:val="003B00B4"/>
    <w:rsid w:val="003B0846"/>
    <w:rsid w:val="003B0898"/>
    <w:rsid w:val="003B11C0"/>
    <w:rsid w:val="003B129C"/>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A77"/>
    <w:rsid w:val="003B5DCA"/>
    <w:rsid w:val="003B6514"/>
    <w:rsid w:val="003B69FF"/>
    <w:rsid w:val="003B6B49"/>
    <w:rsid w:val="003B6B55"/>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13CE"/>
    <w:rsid w:val="003C16A1"/>
    <w:rsid w:val="003C191A"/>
    <w:rsid w:val="003C192F"/>
    <w:rsid w:val="003C1A56"/>
    <w:rsid w:val="003C1B0F"/>
    <w:rsid w:val="003C1B52"/>
    <w:rsid w:val="003C2675"/>
    <w:rsid w:val="003C2CD9"/>
    <w:rsid w:val="003C3020"/>
    <w:rsid w:val="003C3296"/>
    <w:rsid w:val="003C3634"/>
    <w:rsid w:val="003C3B4F"/>
    <w:rsid w:val="003C3C9E"/>
    <w:rsid w:val="003C3D0E"/>
    <w:rsid w:val="003C3DAA"/>
    <w:rsid w:val="003C4B1C"/>
    <w:rsid w:val="003C4B72"/>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2A8"/>
    <w:rsid w:val="003F22B7"/>
    <w:rsid w:val="003F234F"/>
    <w:rsid w:val="003F23F8"/>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488"/>
    <w:rsid w:val="004008CD"/>
    <w:rsid w:val="00400A7E"/>
    <w:rsid w:val="00400AA0"/>
    <w:rsid w:val="00400AE4"/>
    <w:rsid w:val="00400B7B"/>
    <w:rsid w:val="00400DEA"/>
    <w:rsid w:val="0040105F"/>
    <w:rsid w:val="004014B1"/>
    <w:rsid w:val="004019C9"/>
    <w:rsid w:val="00401C02"/>
    <w:rsid w:val="00401CFF"/>
    <w:rsid w:val="00401E43"/>
    <w:rsid w:val="00402015"/>
    <w:rsid w:val="004026A8"/>
    <w:rsid w:val="00402A45"/>
    <w:rsid w:val="00402E31"/>
    <w:rsid w:val="00402E6C"/>
    <w:rsid w:val="00402F60"/>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AD8"/>
    <w:rsid w:val="00406D24"/>
    <w:rsid w:val="00406F10"/>
    <w:rsid w:val="004074C9"/>
    <w:rsid w:val="004076C1"/>
    <w:rsid w:val="0040772C"/>
    <w:rsid w:val="00407795"/>
    <w:rsid w:val="004079D3"/>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758"/>
    <w:rsid w:val="00430896"/>
    <w:rsid w:val="00430B55"/>
    <w:rsid w:val="00430C7D"/>
    <w:rsid w:val="00430EB7"/>
    <w:rsid w:val="0043100C"/>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279"/>
    <w:rsid w:val="00446301"/>
    <w:rsid w:val="004464C5"/>
    <w:rsid w:val="00446685"/>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D82"/>
    <w:rsid w:val="00453D86"/>
    <w:rsid w:val="00453E63"/>
    <w:rsid w:val="00453E71"/>
    <w:rsid w:val="004545D1"/>
    <w:rsid w:val="00454712"/>
    <w:rsid w:val="00454935"/>
    <w:rsid w:val="00454B88"/>
    <w:rsid w:val="00454C72"/>
    <w:rsid w:val="00454D2E"/>
    <w:rsid w:val="00454F35"/>
    <w:rsid w:val="004555E6"/>
    <w:rsid w:val="0045575D"/>
    <w:rsid w:val="004557C0"/>
    <w:rsid w:val="00455DDB"/>
    <w:rsid w:val="00455E5F"/>
    <w:rsid w:val="00455E74"/>
    <w:rsid w:val="004560B6"/>
    <w:rsid w:val="004562A9"/>
    <w:rsid w:val="00456845"/>
    <w:rsid w:val="004569FA"/>
    <w:rsid w:val="00456AFF"/>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C26"/>
    <w:rsid w:val="00477D5F"/>
    <w:rsid w:val="00477DC8"/>
    <w:rsid w:val="0048037E"/>
    <w:rsid w:val="00480428"/>
    <w:rsid w:val="00480513"/>
    <w:rsid w:val="00480A7C"/>
    <w:rsid w:val="00480E8D"/>
    <w:rsid w:val="00481273"/>
    <w:rsid w:val="004812E7"/>
    <w:rsid w:val="004815FD"/>
    <w:rsid w:val="0048165A"/>
    <w:rsid w:val="00481A56"/>
    <w:rsid w:val="00481B0D"/>
    <w:rsid w:val="004825A6"/>
    <w:rsid w:val="00482810"/>
    <w:rsid w:val="00482AA3"/>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D5"/>
    <w:rsid w:val="004A3238"/>
    <w:rsid w:val="004A333E"/>
    <w:rsid w:val="004A33EC"/>
    <w:rsid w:val="004A35DA"/>
    <w:rsid w:val="004A3A54"/>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AFB"/>
    <w:rsid w:val="004C4F75"/>
    <w:rsid w:val="004C52E5"/>
    <w:rsid w:val="004C5432"/>
    <w:rsid w:val="004C54F6"/>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0BF"/>
    <w:rsid w:val="004D544B"/>
    <w:rsid w:val="004D58FC"/>
    <w:rsid w:val="004D6142"/>
    <w:rsid w:val="004D6148"/>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A39"/>
    <w:rsid w:val="004E0B4B"/>
    <w:rsid w:val="004E0BD8"/>
    <w:rsid w:val="004E10AC"/>
    <w:rsid w:val="004E10AF"/>
    <w:rsid w:val="004E1117"/>
    <w:rsid w:val="004E12F3"/>
    <w:rsid w:val="004E15CB"/>
    <w:rsid w:val="004E193B"/>
    <w:rsid w:val="004E19D7"/>
    <w:rsid w:val="004E2069"/>
    <w:rsid w:val="004E2283"/>
    <w:rsid w:val="004E22DE"/>
    <w:rsid w:val="004E25FB"/>
    <w:rsid w:val="004E29F8"/>
    <w:rsid w:val="004E2A52"/>
    <w:rsid w:val="004E2B66"/>
    <w:rsid w:val="004E2C0F"/>
    <w:rsid w:val="004E2D69"/>
    <w:rsid w:val="004E2EA4"/>
    <w:rsid w:val="004E2EC3"/>
    <w:rsid w:val="004E32E9"/>
    <w:rsid w:val="004E3965"/>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C94"/>
    <w:rsid w:val="004F1D04"/>
    <w:rsid w:val="004F1E21"/>
    <w:rsid w:val="004F1F2D"/>
    <w:rsid w:val="004F24F9"/>
    <w:rsid w:val="004F2635"/>
    <w:rsid w:val="004F2E35"/>
    <w:rsid w:val="004F3C86"/>
    <w:rsid w:val="004F3D79"/>
    <w:rsid w:val="004F3D85"/>
    <w:rsid w:val="004F3F40"/>
    <w:rsid w:val="004F403D"/>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F69"/>
    <w:rsid w:val="005001D8"/>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E0D"/>
    <w:rsid w:val="00504E84"/>
    <w:rsid w:val="00505241"/>
    <w:rsid w:val="00505276"/>
    <w:rsid w:val="005055DF"/>
    <w:rsid w:val="00505758"/>
    <w:rsid w:val="00505B9F"/>
    <w:rsid w:val="0050627F"/>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3FA"/>
    <w:rsid w:val="00514CD3"/>
    <w:rsid w:val="00514EB9"/>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6DF"/>
    <w:rsid w:val="00520733"/>
    <w:rsid w:val="005207D0"/>
    <w:rsid w:val="00520D4D"/>
    <w:rsid w:val="00520D94"/>
    <w:rsid w:val="00521097"/>
    <w:rsid w:val="00521391"/>
    <w:rsid w:val="00521611"/>
    <w:rsid w:val="005216F3"/>
    <w:rsid w:val="005218D7"/>
    <w:rsid w:val="00521998"/>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66"/>
    <w:rsid w:val="00533DF4"/>
    <w:rsid w:val="00534195"/>
    <w:rsid w:val="0053421F"/>
    <w:rsid w:val="00534680"/>
    <w:rsid w:val="005346A1"/>
    <w:rsid w:val="00534AD2"/>
    <w:rsid w:val="00534C1A"/>
    <w:rsid w:val="00534CEC"/>
    <w:rsid w:val="00534DFA"/>
    <w:rsid w:val="0053598F"/>
    <w:rsid w:val="005359A5"/>
    <w:rsid w:val="00535BFA"/>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BF5"/>
    <w:rsid w:val="0056212C"/>
    <w:rsid w:val="005626CB"/>
    <w:rsid w:val="00562DBD"/>
    <w:rsid w:val="00562DD3"/>
    <w:rsid w:val="00562EA4"/>
    <w:rsid w:val="00562F8E"/>
    <w:rsid w:val="00563109"/>
    <w:rsid w:val="005632E6"/>
    <w:rsid w:val="005635A5"/>
    <w:rsid w:val="005639AD"/>
    <w:rsid w:val="00563BFC"/>
    <w:rsid w:val="00563F30"/>
    <w:rsid w:val="005641B3"/>
    <w:rsid w:val="0056423C"/>
    <w:rsid w:val="00564497"/>
    <w:rsid w:val="00564614"/>
    <w:rsid w:val="0056462F"/>
    <w:rsid w:val="00564A52"/>
    <w:rsid w:val="00564AAB"/>
    <w:rsid w:val="00564BE5"/>
    <w:rsid w:val="00564D70"/>
    <w:rsid w:val="00564DE2"/>
    <w:rsid w:val="00564FAC"/>
    <w:rsid w:val="00564FAD"/>
    <w:rsid w:val="005650AA"/>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E30"/>
    <w:rsid w:val="00590E84"/>
    <w:rsid w:val="00590EDE"/>
    <w:rsid w:val="00590F05"/>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20CE"/>
    <w:rsid w:val="005B2305"/>
    <w:rsid w:val="005B2440"/>
    <w:rsid w:val="005B24AD"/>
    <w:rsid w:val="005B26D2"/>
    <w:rsid w:val="005B2812"/>
    <w:rsid w:val="005B2B1B"/>
    <w:rsid w:val="005B2C04"/>
    <w:rsid w:val="005B2E17"/>
    <w:rsid w:val="005B2F87"/>
    <w:rsid w:val="005B3065"/>
    <w:rsid w:val="005B3195"/>
    <w:rsid w:val="005B31EF"/>
    <w:rsid w:val="005B32A6"/>
    <w:rsid w:val="005B33A7"/>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C1E"/>
    <w:rsid w:val="005C4E6E"/>
    <w:rsid w:val="005C5012"/>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40C"/>
    <w:rsid w:val="005E4461"/>
    <w:rsid w:val="005E4669"/>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E1D"/>
    <w:rsid w:val="005F5FB3"/>
    <w:rsid w:val="005F62F3"/>
    <w:rsid w:val="005F63B7"/>
    <w:rsid w:val="005F6669"/>
    <w:rsid w:val="005F66A6"/>
    <w:rsid w:val="005F6764"/>
    <w:rsid w:val="005F69A1"/>
    <w:rsid w:val="005F69FA"/>
    <w:rsid w:val="005F6A27"/>
    <w:rsid w:val="005F6B80"/>
    <w:rsid w:val="005F6DCE"/>
    <w:rsid w:val="005F70DA"/>
    <w:rsid w:val="005F723F"/>
    <w:rsid w:val="005F755C"/>
    <w:rsid w:val="005F778F"/>
    <w:rsid w:val="005F7888"/>
    <w:rsid w:val="005F7BDD"/>
    <w:rsid w:val="005F7D72"/>
    <w:rsid w:val="005F7FA0"/>
    <w:rsid w:val="00600132"/>
    <w:rsid w:val="0060038F"/>
    <w:rsid w:val="00600398"/>
    <w:rsid w:val="00600709"/>
    <w:rsid w:val="0060084E"/>
    <w:rsid w:val="00600C30"/>
    <w:rsid w:val="00600C36"/>
    <w:rsid w:val="00601789"/>
    <w:rsid w:val="00601929"/>
    <w:rsid w:val="00601ABE"/>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2013A"/>
    <w:rsid w:val="0062015C"/>
    <w:rsid w:val="006203F5"/>
    <w:rsid w:val="00620656"/>
    <w:rsid w:val="00620B48"/>
    <w:rsid w:val="0062107C"/>
    <w:rsid w:val="006212CF"/>
    <w:rsid w:val="00621413"/>
    <w:rsid w:val="0062142D"/>
    <w:rsid w:val="00621796"/>
    <w:rsid w:val="00621B3E"/>
    <w:rsid w:val="00621E47"/>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36E9"/>
    <w:rsid w:val="006337B8"/>
    <w:rsid w:val="00633E60"/>
    <w:rsid w:val="00633FF9"/>
    <w:rsid w:val="0063403A"/>
    <w:rsid w:val="00634409"/>
    <w:rsid w:val="006345EA"/>
    <w:rsid w:val="0063476F"/>
    <w:rsid w:val="00634A8B"/>
    <w:rsid w:val="00634DBE"/>
    <w:rsid w:val="00634DE3"/>
    <w:rsid w:val="00635130"/>
    <w:rsid w:val="006353B3"/>
    <w:rsid w:val="00635E9F"/>
    <w:rsid w:val="00635EE5"/>
    <w:rsid w:val="006360A3"/>
    <w:rsid w:val="0063642A"/>
    <w:rsid w:val="00636582"/>
    <w:rsid w:val="006369CB"/>
    <w:rsid w:val="00636B52"/>
    <w:rsid w:val="00636BB4"/>
    <w:rsid w:val="00636F3E"/>
    <w:rsid w:val="00637526"/>
    <w:rsid w:val="006375D2"/>
    <w:rsid w:val="006375E6"/>
    <w:rsid w:val="0063764C"/>
    <w:rsid w:val="0063798D"/>
    <w:rsid w:val="00637FF1"/>
    <w:rsid w:val="006400B7"/>
    <w:rsid w:val="0064010F"/>
    <w:rsid w:val="0064029C"/>
    <w:rsid w:val="006402F4"/>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FAB"/>
    <w:rsid w:val="00652089"/>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52C"/>
    <w:rsid w:val="00676865"/>
    <w:rsid w:val="0067691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4253"/>
    <w:rsid w:val="006843C9"/>
    <w:rsid w:val="006845F3"/>
    <w:rsid w:val="006849D4"/>
    <w:rsid w:val="00684A07"/>
    <w:rsid w:val="00684B54"/>
    <w:rsid w:val="00684EBE"/>
    <w:rsid w:val="00685574"/>
    <w:rsid w:val="006857F5"/>
    <w:rsid w:val="006859FE"/>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C55"/>
    <w:rsid w:val="00691112"/>
    <w:rsid w:val="006919A7"/>
    <w:rsid w:val="006921BD"/>
    <w:rsid w:val="00692390"/>
    <w:rsid w:val="006927EA"/>
    <w:rsid w:val="0069282B"/>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894"/>
    <w:rsid w:val="006959A2"/>
    <w:rsid w:val="00695B39"/>
    <w:rsid w:val="00695E83"/>
    <w:rsid w:val="006961B0"/>
    <w:rsid w:val="006961EB"/>
    <w:rsid w:val="006964D6"/>
    <w:rsid w:val="00696909"/>
    <w:rsid w:val="00696C3B"/>
    <w:rsid w:val="00696FB4"/>
    <w:rsid w:val="00696FCB"/>
    <w:rsid w:val="00696FD1"/>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228"/>
    <w:rsid w:val="006B3311"/>
    <w:rsid w:val="006B3436"/>
    <w:rsid w:val="006B3476"/>
    <w:rsid w:val="006B3A09"/>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E57"/>
    <w:rsid w:val="006D5100"/>
    <w:rsid w:val="006D5114"/>
    <w:rsid w:val="006D53B0"/>
    <w:rsid w:val="006D5761"/>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D3D"/>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AA"/>
    <w:rsid w:val="006E4653"/>
    <w:rsid w:val="006E47BC"/>
    <w:rsid w:val="006E48B4"/>
    <w:rsid w:val="006E4A99"/>
    <w:rsid w:val="006E549B"/>
    <w:rsid w:val="006E5655"/>
    <w:rsid w:val="006E5A92"/>
    <w:rsid w:val="006E5AD1"/>
    <w:rsid w:val="006E5B0B"/>
    <w:rsid w:val="006E600D"/>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703"/>
    <w:rsid w:val="007038D0"/>
    <w:rsid w:val="00703AA6"/>
    <w:rsid w:val="00703C1A"/>
    <w:rsid w:val="00703E73"/>
    <w:rsid w:val="00703EDA"/>
    <w:rsid w:val="00704256"/>
    <w:rsid w:val="0070436D"/>
    <w:rsid w:val="00704397"/>
    <w:rsid w:val="0070439F"/>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7147"/>
    <w:rsid w:val="0070716F"/>
    <w:rsid w:val="0070761E"/>
    <w:rsid w:val="00707650"/>
    <w:rsid w:val="007078D7"/>
    <w:rsid w:val="00710245"/>
    <w:rsid w:val="0071028E"/>
    <w:rsid w:val="00710582"/>
    <w:rsid w:val="007105BD"/>
    <w:rsid w:val="007109A0"/>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C15"/>
    <w:rsid w:val="0072007A"/>
    <w:rsid w:val="007201FB"/>
    <w:rsid w:val="007202D3"/>
    <w:rsid w:val="007203D0"/>
    <w:rsid w:val="007206C7"/>
    <w:rsid w:val="0072084A"/>
    <w:rsid w:val="00720A84"/>
    <w:rsid w:val="00720C74"/>
    <w:rsid w:val="00721083"/>
    <w:rsid w:val="007210AD"/>
    <w:rsid w:val="007211B5"/>
    <w:rsid w:val="007212B5"/>
    <w:rsid w:val="0072150B"/>
    <w:rsid w:val="0072177C"/>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F7"/>
    <w:rsid w:val="007239D7"/>
    <w:rsid w:val="00723AFE"/>
    <w:rsid w:val="00723B1A"/>
    <w:rsid w:val="00724222"/>
    <w:rsid w:val="007242D3"/>
    <w:rsid w:val="00724669"/>
    <w:rsid w:val="00724848"/>
    <w:rsid w:val="00724A36"/>
    <w:rsid w:val="00724B4D"/>
    <w:rsid w:val="00725089"/>
    <w:rsid w:val="007256B8"/>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F8"/>
    <w:rsid w:val="00756F31"/>
    <w:rsid w:val="0075712C"/>
    <w:rsid w:val="00757301"/>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427"/>
    <w:rsid w:val="007B2B55"/>
    <w:rsid w:val="007B2F17"/>
    <w:rsid w:val="007B33DE"/>
    <w:rsid w:val="007B34A1"/>
    <w:rsid w:val="007B3878"/>
    <w:rsid w:val="007B39A6"/>
    <w:rsid w:val="007B3B5A"/>
    <w:rsid w:val="007B3C4E"/>
    <w:rsid w:val="007B3CC2"/>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AB"/>
    <w:rsid w:val="007C157F"/>
    <w:rsid w:val="007C1D90"/>
    <w:rsid w:val="007C1E18"/>
    <w:rsid w:val="007C1FE9"/>
    <w:rsid w:val="007C21B4"/>
    <w:rsid w:val="007C30D7"/>
    <w:rsid w:val="007C3187"/>
    <w:rsid w:val="007C31A8"/>
    <w:rsid w:val="007C33F1"/>
    <w:rsid w:val="007C3514"/>
    <w:rsid w:val="007C372F"/>
    <w:rsid w:val="007C39C9"/>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808"/>
    <w:rsid w:val="007E4A84"/>
    <w:rsid w:val="007E4A91"/>
    <w:rsid w:val="007E4C07"/>
    <w:rsid w:val="007E4DA8"/>
    <w:rsid w:val="007E4DAA"/>
    <w:rsid w:val="007E4E7C"/>
    <w:rsid w:val="007E4ECA"/>
    <w:rsid w:val="007E507A"/>
    <w:rsid w:val="007E512C"/>
    <w:rsid w:val="007E549B"/>
    <w:rsid w:val="007E55A2"/>
    <w:rsid w:val="007E5643"/>
    <w:rsid w:val="007E56DD"/>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B7"/>
    <w:rsid w:val="007F2680"/>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609B"/>
    <w:rsid w:val="008160C6"/>
    <w:rsid w:val="00816420"/>
    <w:rsid w:val="008164E1"/>
    <w:rsid w:val="008165C7"/>
    <w:rsid w:val="008168A5"/>
    <w:rsid w:val="00816A7A"/>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808"/>
    <w:rsid w:val="00821A9A"/>
    <w:rsid w:val="00822042"/>
    <w:rsid w:val="008225FC"/>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C32"/>
    <w:rsid w:val="00825E5E"/>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FC6"/>
    <w:rsid w:val="008361CF"/>
    <w:rsid w:val="00836A21"/>
    <w:rsid w:val="00836AFE"/>
    <w:rsid w:val="00836B57"/>
    <w:rsid w:val="00836B82"/>
    <w:rsid w:val="00836E14"/>
    <w:rsid w:val="00836F09"/>
    <w:rsid w:val="00837154"/>
    <w:rsid w:val="00837256"/>
    <w:rsid w:val="0083789E"/>
    <w:rsid w:val="00837949"/>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F8"/>
    <w:rsid w:val="00847CE0"/>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F8"/>
    <w:rsid w:val="00873903"/>
    <w:rsid w:val="008739F1"/>
    <w:rsid w:val="00873E94"/>
    <w:rsid w:val="00874111"/>
    <w:rsid w:val="00874202"/>
    <w:rsid w:val="00874368"/>
    <w:rsid w:val="00874580"/>
    <w:rsid w:val="00874770"/>
    <w:rsid w:val="0087488B"/>
    <w:rsid w:val="008748B1"/>
    <w:rsid w:val="00874A60"/>
    <w:rsid w:val="00874AA1"/>
    <w:rsid w:val="00874AEB"/>
    <w:rsid w:val="00874DC1"/>
    <w:rsid w:val="00875332"/>
    <w:rsid w:val="00875708"/>
    <w:rsid w:val="00875854"/>
    <w:rsid w:val="008758C6"/>
    <w:rsid w:val="00875E03"/>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F2D"/>
    <w:rsid w:val="00881056"/>
    <w:rsid w:val="008812BF"/>
    <w:rsid w:val="008813C1"/>
    <w:rsid w:val="0088160C"/>
    <w:rsid w:val="00881C81"/>
    <w:rsid w:val="00881F19"/>
    <w:rsid w:val="00881FE7"/>
    <w:rsid w:val="008825BC"/>
    <w:rsid w:val="008827C2"/>
    <w:rsid w:val="00882EDB"/>
    <w:rsid w:val="00883903"/>
    <w:rsid w:val="00883DBA"/>
    <w:rsid w:val="00883ECD"/>
    <w:rsid w:val="00884526"/>
    <w:rsid w:val="008845B3"/>
    <w:rsid w:val="008845F1"/>
    <w:rsid w:val="0088484B"/>
    <w:rsid w:val="00884999"/>
    <w:rsid w:val="00884A32"/>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A35"/>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33B"/>
    <w:rsid w:val="008D0C62"/>
    <w:rsid w:val="008D0CEE"/>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304"/>
    <w:rsid w:val="008D76BA"/>
    <w:rsid w:val="008D7890"/>
    <w:rsid w:val="008D7997"/>
    <w:rsid w:val="008D7C7F"/>
    <w:rsid w:val="008D7EB6"/>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80"/>
    <w:rsid w:val="008E1FF4"/>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26E"/>
    <w:rsid w:val="008F2359"/>
    <w:rsid w:val="008F2638"/>
    <w:rsid w:val="008F28B2"/>
    <w:rsid w:val="008F2EAF"/>
    <w:rsid w:val="008F3510"/>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962"/>
    <w:rsid w:val="009053A0"/>
    <w:rsid w:val="00905555"/>
    <w:rsid w:val="00905694"/>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EA7"/>
    <w:rsid w:val="00911F6A"/>
    <w:rsid w:val="00912400"/>
    <w:rsid w:val="0091248A"/>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2A"/>
    <w:rsid w:val="00915FCD"/>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D"/>
    <w:rsid w:val="00924652"/>
    <w:rsid w:val="009247EE"/>
    <w:rsid w:val="00924876"/>
    <w:rsid w:val="00924AF9"/>
    <w:rsid w:val="00924B0F"/>
    <w:rsid w:val="00924BE1"/>
    <w:rsid w:val="00924DA5"/>
    <w:rsid w:val="00924DF3"/>
    <w:rsid w:val="00925046"/>
    <w:rsid w:val="0092511A"/>
    <w:rsid w:val="009252E2"/>
    <w:rsid w:val="009256EC"/>
    <w:rsid w:val="009258D6"/>
    <w:rsid w:val="009258D8"/>
    <w:rsid w:val="009259C6"/>
    <w:rsid w:val="009259E1"/>
    <w:rsid w:val="00925C11"/>
    <w:rsid w:val="00925C5C"/>
    <w:rsid w:val="00925E41"/>
    <w:rsid w:val="00925E50"/>
    <w:rsid w:val="00925E9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183"/>
    <w:rsid w:val="00940365"/>
    <w:rsid w:val="00940B7F"/>
    <w:rsid w:val="00940D07"/>
    <w:rsid w:val="00940F6D"/>
    <w:rsid w:val="00940FBC"/>
    <w:rsid w:val="0094105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DAC"/>
    <w:rsid w:val="00967E0E"/>
    <w:rsid w:val="00967F69"/>
    <w:rsid w:val="0097005D"/>
    <w:rsid w:val="009701B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A8"/>
    <w:rsid w:val="009855E1"/>
    <w:rsid w:val="0098588C"/>
    <w:rsid w:val="00985E4E"/>
    <w:rsid w:val="00985E54"/>
    <w:rsid w:val="00986003"/>
    <w:rsid w:val="00986101"/>
    <w:rsid w:val="00986347"/>
    <w:rsid w:val="00986759"/>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547"/>
    <w:rsid w:val="00994705"/>
    <w:rsid w:val="009949DC"/>
    <w:rsid w:val="00994A55"/>
    <w:rsid w:val="00994E63"/>
    <w:rsid w:val="00994E66"/>
    <w:rsid w:val="00994E83"/>
    <w:rsid w:val="009950EE"/>
    <w:rsid w:val="009951D1"/>
    <w:rsid w:val="00995741"/>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81"/>
    <w:rsid w:val="009A6770"/>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69F"/>
    <w:rsid w:val="009C27C9"/>
    <w:rsid w:val="009C29FA"/>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AEA"/>
    <w:rsid w:val="009E002E"/>
    <w:rsid w:val="009E0031"/>
    <w:rsid w:val="009E0268"/>
    <w:rsid w:val="009E0829"/>
    <w:rsid w:val="009E0A63"/>
    <w:rsid w:val="009E0B01"/>
    <w:rsid w:val="009E1189"/>
    <w:rsid w:val="009E1302"/>
    <w:rsid w:val="009E130A"/>
    <w:rsid w:val="009E134C"/>
    <w:rsid w:val="009E16C2"/>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AF6"/>
    <w:rsid w:val="009E4420"/>
    <w:rsid w:val="009E47E5"/>
    <w:rsid w:val="009E49B3"/>
    <w:rsid w:val="009E49F1"/>
    <w:rsid w:val="009E4A69"/>
    <w:rsid w:val="009E522A"/>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82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E7F"/>
    <w:rsid w:val="009F5115"/>
    <w:rsid w:val="009F512A"/>
    <w:rsid w:val="009F54C6"/>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EC"/>
    <w:rsid w:val="00A06290"/>
    <w:rsid w:val="00A066C5"/>
    <w:rsid w:val="00A066C8"/>
    <w:rsid w:val="00A06706"/>
    <w:rsid w:val="00A06C80"/>
    <w:rsid w:val="00A06D2C"/>
    <w:rsid w:val="00A06D8E"/>
    <w:rsid w:val="00A06FDB"/>
    <w:rsid w:val="00A06FF3"/>
    <w:rsid w:val="00A073CB"/>
    <w:rsid w:val="00A076EA"/>
    <w:rsid w:val="00A078E7"/>
    <w:rsid w:val="00A0790F"/>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B7"/>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AF6"/>
    <w:rsid w:val="00A32B35"/>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634"/>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95"/>
    <w:rsid w:val="00A61CCE"/>
    <w:rsid w:val="00A61DB6"/>
    <w:rsid w:val="00A61EAE"/>
    <w:rsid w:val="00A6234A"/>
    <w:rsid w:val="00A6236A"/>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306C"/>
    <w:rsid w:val="00A730B7"/>
    <w:rsid w:val="00A7319A"/>
    <w:rsid w:val="00A7347E"/>
    <w:rsid w:val="00A739D4"/>
    <w:rsid w:val="00A73BD7"/>
    <w:rsid w:val="00A73C1B"/>
    <w:rsid w:val="00A74095"/>
    <w:rsid w:val="00A745AF"/>
    <w:rsid w:val="00A74EA4"/>
    <w:rsid w:val="00A74F87"/>
    <w:rsid w:val="00A7508D"/>
    <w:rsid w:val="00A759DB"/>
    <w:rsid w:val="00A7603A"/>
    <w:rsid w:val="00A764BC"/>
    <w:rsid w:val="00A76C6E"/>
    <w:rsid w:val="00A76CB8"/>
    <w:rsid w:val="00A77447"/>
    <w:rsid w:val="00A775BC"/>
    <w:rsid w:val="00A776F2"/>
    <w:rsid w:val="00A77A3A"/>
    <w:rsid w:val="00A77C91"/>
    <w:rsid w:val="00A77C93"/>
    <w:rsid w:val="00A77CB0"/>
    <w:rsid w:val="00A800CF"/>
    <w:rsid w:val="00A803A2"/>
    <w:rsid w:val="00A8045E"/>
    <w:rsid w:val="00A80568"/>
    <w:rsid w:val="00A807CD"/>
    <w:rsid w:val="00A809D7"/>
    <w:rsid w:val="00A8133D"/>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E3"/>
    <w:rsid w:val="00A94044"/>
    <w:rsid w:val="00A9459B"/>
    <w:rsid w:val="00A94A83"/>
    <w:rsid w:val="00A94DB7"/>
    <w:rsid w:val="00A94EB1"/>
    <w:rsid w:val="00A953BD"/>
    <w:rsid w:val="00A957F5"/>
    <w:rsid w:val="00A96222"/>
    <w:rsid w:val="00A9625A"/>
    <w:rsid w:val="00A9668C"/>
    <w:rsid w:val="00A96DEA"/>
    <w:rsid w:val="00A96F70"/>
    <w:rsid w:val="00A973FB"/>
    <w:rsid w:val="00A97575"/>
    <w:rsid w:val="00A97584"/>
    <w:rsid w:val="00A977F5"/>
    <w:rsid w:val="00A9792C"/>
    <w:rsid w:val="00A9798E"/>
    <w:rsid w:val="00A97A47"/>
    <w:rsid w:val="00A97ECD"/>
    <w:rsid w:val="00A97F9C"/>
    <w:rsid w:val="00AA02B0"/>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60F"/>
    <w:rsid w:val="00AC6BB1"/>
    <w:rsid w:val="00AC6C35"/>
    <w:rsid w:val="00AC6CA4"/>
    <w:rsid w:val="00AC6CB6"/>
    <w:rsid w:val="00AC706D"/>
    <w:rsid w:val="00AC7399"/>
    <w:rsid w:val="00AC753A"/>
    <w:rsid w:val="00AC76D9"/>
    <w:rsid w:val="00AC7AE3"/>
    <w:rsid w:val="00AD03F4"/>
    <w:rsid w:val="00AD066A"/>
    <w:rsid w:val="00AD0736"/>
    <w:rsid w:val="00AD07F0"/>
    <w:rsid w:val="00AD081E"/>
    <w:rsid w:val="00AD0A58"/>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D1E"/>
    <w:rsid w:val="00AF50DB"/>
    <w:rsid w:val="00AF534C"/>
    <w:rsid w:val="00AF53DE"/>
    <w:rsid w:val="00AF57C2"/>
    <w:rsid w:val="00AF5BD9"/>
    <w:rsid w:val="00AF5DD3"/>
    <w:rsid w:val="00AF622F"/>
    <w:rsid w:val="00AF64A6"/>
    <w:rsid w:val="00AF6973"/>
    <w:rsid w:val="00AF6994"/>
    <w:rsid w:val="00AF6B97"/>
    <w:rsid w:val="00AF6CF2"/>
    <w:rsid w:val="00AF716C"/>
    <w:rsid w:val="00AF785D"/>
    <w:rsid w:val="00AF7894"/>
    <w:rsid w:val="00AF798C"/>
    <w:rsid w:val="00AF7A78"/>
    <w:rsid w:val="00B0042C"/>
    <w:rsid w:val="00B009F1"/>
    <w:rsid w:val="00B00B46"/>
    <w:rsid w:val="00B00BCE"/>
    <w:rsid w:val="00B00CE0"/>
    <w:rsid w:val="00B016F3"/>
    <w:rsid w:val="00B01890"/>
    <w:rsid w:val="00B018F1"/>
    <w:rsid w:val="00B01A94"/>
    <w:rsid w:val="00B01BBE"/>
    <w:rsid w:val="00B01F95"/>
    <w:rsid w:val="00B02450"/>
    <w:rsid w:val="00B0278A"/>
    <w:rsid w:val="00B02B6B"/>
    <w:rsid w:val="00B02F3B"/>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3F1"/>
    <w:rsid w:val="00B206AB"/>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E31"/>
    <w:rsid w:val="00B2421F"/>
    <w:rsid w:val="00B2433F"/>
    <w:rsid w:val="00B245E5"/>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A33"/>
    <w:rsid w:val="00B33C82"/>
    <w:rsid w:val="00B33CF2"/>
    <w:rsid w:val="00B33E8B"/>
    <w:rsid w:val="00B3408B"/>
    <w:rsid w:val="00B3435A"/>
    <w:rsid w:val="00B347A6"/>
    <w:rsid w:val="00B34A5F"/>
    <w:rsid w:val="00B34B6F"/>
    <w:rsid w:val="00B34BBC"/>
    <w:rsid w:val="00B34D2C"/>
    <w:rsid w:val="00B34E66"/>
    <w:rsid w:val="00B35256"/>
    <w:rsid w:val="00B3563F"/>
    <w:rsid w:val="00B35754"/>
    <w:rsid w:val="00B35DC4"/>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66"/>
    <w:rsid w:val="00B4182A"/>
    <w:rsid w:val="00B41C6F"/>
    <w:rsid w:val="00B41FD3"/>
    <w:rsid w:val="00B42219"/>
    <w:rsid w:val="00B423A4"/>
    <w:rsid w:val="00B426D9"/>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4"/>
    <w:rsid w:val="00B5483A"/>
    <w:rsid w:val="00B54923"/>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CA9"/>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4A8"/>
    <w:rsid w:val="00B96EA8"/>
    <w:rsid w:val="00B97482"/>
    <w:rsid w:val="00B975A3"/>
    <w:rsid w:val="00B977C2"/>
    <w:rsid w:val="00B97946"/>
    <w:rsid w:val="00B979A7"/>
    <w:rsid w:val="00B97FA1"/>
    <w:rsid w:val="00BA00F3"/>
    <w:rsid w:val="00BA01CF"/>
    <w:rsid w:val="00BA04A9"/>
    <w:rsid w:val="00BA0D90"/>
    <w:rsid w:val="00BA0E39"/>
    <w:rsid w:val="00BA1134"/>
    <w:rsid w:val="00BA129A"/>
    <w:rsid w:val="00BA1598"/>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4549"/>
    <w:rsid w:val="00BB4848"/>
    <w:rsid w:val="00BB4B83"/>
    <w:rsid w:val="00BB5192"/>
    <w:rsid w:val="00BB5715"/>
    <w:rsid w:val="00BB5CD8"/>
    <w:rsid w:val="00BB6025"/>
    <w:rsid w:val="00BB60DE"/>
    <w:rsid w:val="00BB6117"/>
    <w:rsid w:val="00BB6327"/>
    <w:rsid w:val="00BB6E2C"/>
    <w:rsid w:val="00BB7555"/>
    <w:rsid w:val="00BB7582"/>
    <w:rsid w:val="00BB75D3"/>
    <w:rsid w:val="00BB77FA"/>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723E"/>
    <w:rsid w:val="00BC7438"/>
    <w:rsid w:val="00BC7632"/>
    <w:rsid w:val="00BC76EB"/>
    <w:rsid w:val="00BC7DB0"/>
    <w:rsid w:val="00BC7E6B"/>
    <w:rsid w:val="00BD008D"/>
    <w:rsid w:val="00BD02F5"/>
    <w:rsid w:val="00BD088B"/>
    <w:rsid w:val="00BD0B58"/>
    <w:rsid w:val="00BD0D56"/>
    <w:rsid w:val="00BD0F48"/>
    <w:rsid w:val="00BD16F4"/>
    <w:rsid w:val="00BD1B87"/>
    <w:rsid w:val="00BD1F9A"/>
    <w:rsid w:val="00BD1FD1"/>
    <w:rsid w:val="00BD2148"/>
    <w:rsid w:val="00BD2444"/>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A29"/>
    <w:rsid w:val="00BF20A7"/>
    <w:rsid w:val="00BF24AE"/>
    <w:rsid w:val="00BF2533"/>
    <w:rsid w:val="00BF26C0"/>
    <w:rsid w:val="00BF29A7"/>
    <w:rsid w:val="00BF29BA"/>
    <w:rsid w:val="00BF3076"/>
    <w:rsid w:val="00BF335F"/>
    <w:rsid w:val="00BF3746"/>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821"/>
    <w:rsid w:val="00C06B3B"/>
    <w:rsid w:val="00C06CDD"/>
    <w:rsid w:val="00C06E45"/>
    <w:rsid w:val="00C0708C"/>
    <w:rsid w:val="00C0755D"/>
    <w:rsid w:val="00C0757E"/>
    <w:rsid w:val="00C076E3"/>
    <w:rsid w:val="00C07740"/>
    <w:rsid w:val="00C077DD"/>
    <w:rsid w:val="00C07B49"/>
    <w:rsid w:val="00C07B71"/>
    <w:rsid w:val="00C10436"/>
    <w:rsid w:val="00C10533"/>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31DA"/>
    <w:rsid w:val="00C23990"/>
    <w:rsid w:val="00C23A1B"/>
    <w:rsid w:val="00C24574"/>
    <w:rsid w:val="00C24627"/>
    <w:rsid w:val="00C247BE"/>
    <w:rsid w:val="00C24A42"/>
    <w:rsid w:val="00C24B21"/>
    <w:rsid w:val="00C25120"/>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A3B"/>
    <w:rsid w:val="00C34B5A"/>
    <w:rsid w:val="00C34DE9"/>
    <w:rsid w:val="00C34DF5"/>
    <w:rsid w:val="00C35442"/>
    <w:rsid w:val="00C35445"/>
    <w:rsid w:val="00C35896"/>
    <w:rsid w:val="00C35C50"/>
    <w:rsid w:val="00C36A59"/>
    <w:rsid w:val="00C36EA3"/>
    <w:rsid w:val="00C37088"/>
    <w:rsid w:val="00C3720D"/>
    <w:rsid w:val="00C3741F"/>
    <w:rsid w:val="00C376AE"/>
    <w:rsid w:val="00C37A5D"/>
    <w:rsid w:val="00C37C66"/>
    <w:rsid w:val="00C4009E"/>
    <w:rsid w:val="00C40339"/>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E48"/>
    <w:rsid w:val="00C45048"/>
    <w:rsid w:val="00C454D9"/>
    <w:rsid w:val="00C4585B"/>
    <w:rsid w:val="00C4586C"/>
    <w:rsid w:val="00C458FF"/>
    <w:rsid w:val="00C4591C"/>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91B"/>
    <w:rsid w:val="00C63C30"/>
    <w:rsid w:val="00C63EFF"/>
    <w:rsid w:val="00C64222"/>
    <w:rsid w:val="00C64299"/>
    <w:rsid w:val="00C642AC"/>
    <w:rsid w:val="00C644D4"/>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53F9"/>
    <w:rsid w:val="00C75CBF"/>
    <w:rsid w:val="00C76015"/>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DF1"/>
    <w:rsid w:val="00C82E0A"/>
    <w:rsid w:val="00C82E9D"/>
    <w:rsid w:val="00C83176"/>
    <w:rsid w:val="00C831DD"/>
    <w:rsid w:val="00C8342C"/>
    <w:rsid w:val="00C834D0"/>
    <w:rsid w:val="00C8356A"/>
    <w:rsid w:val="00C83C1E"/>
    <w:rsid w:val="00C83CB7"/>
    <w:rsid w:val="00C83E8E"/>
    <w:rsid w:val="00C8416C"/>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370"/>
    <w:rsid w:val="00CB05EE"/>
    <w:rsid w:val="00CB073E"/>
    <w:rsid w:val="00CB08A0"/>
    <w:rsid w:val="00CB0BB1"/>
    <w:rsid w:val="00CB0CD3"/>
    <w:rsid w:val="00CB1089"/>
    <w:rsid w:val="00CB12AD"/>
    <w:rsid w:val="00CB13B3"/>
    <w:rsid w:val="00CB15E2"/>
    <w:rsid w:val="00CB179F"/>
    <w:rsid w:val="00CB1816"/>
    <w:rsid w:val="00CB1920"/>
    <w:rsid w:val="00CB19BE"/>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F62"/>
    <w:rsid w:val="00CC2020"/>
    <w:rsid w:val="00CC23C5"/>
    <w:rsid w:val="00CC270C"/>
    <w:rsid w:val="00CC295A"/>
    <w:rsid w:val="00CC2B2D"/>
    <w:rsid w:val="00CC2D1B"/>
    <w:rsid w:val="00CC2E0D"/>
    <w:rsid w:val="00CC320E"/>
    <w:rsid w:val="00CC33A8"/>
    <w:rsid w:val="00CC3992"/>
    <w:rsid w:val="00CC3BDA"/>
    <w:rsid w:val="00CC3C9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7FE"/>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F34"/>
    <w:rsid w:val="00D05244"/>
    <w:rsid w:val="00D053EA"/>
    <w:rsid w:val="00D055CA"/>
    <w:rsid w:val="00D055D6"/>
    <w:rsid w:val="00D05685"/>
    <w:rsid w:val="00D0581E"/>
    <w:rsid w:val="00D05DE4"/>
    <w:rsid w:val="00D05F91"/>
    <w:rsid w:val="00D069DE"/>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28BC"/>
    <w:rsid w:val="00D12B31"/>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546"/>
    <w:rsid w:val="00D2068E"/>
    <w:rsid w:val="00D20904"/>
    <w:rsid w:val="00D20EA3"/>
    <w:rsid w:val="00D20F6C"/>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6F44"/>
    <w:rsid w:val="00D270E5"/>
    <w:rsid w:val="00D27200"/>
    <w:rsid w:val="00D2732C"/>
    <w:rsid w:val="00D27396"/>
    <w:rsid w:val="00D27557"/>
    <w:rsid w:val="00D27B5D"/>
    <w:rsid w:val="00D27E94"/>
    <w:rsid w:val="00D27F01"/>
    <w:rsid w:val="00D305EA"/>
    <w:rsid w:val="00D30795"/>
    <w:rsid w:val="00D30D54"/>
    <w:rsid w:val="00D30FCB"/>
    <w:rsid w:val="00D30FFE"/>
    <w:rsid w:val="00D312F3"/>
    <w:rsid w:val="00D3134C"/>
    <w:rsid w:val="00D3166D"/>
    <w:rsid w:val="00D31AD5"/>
    <w:rsid w:val="00D31AE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CFD"/>
    <w:rsid w:val="00D412FA"/>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681"/>
    <w:rsid w:val="00D456E8"/>
    <w:rsid w:val="00D45B9F"/>
    <w:rsid w:val="00D45DF0"/>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B8E"/>
    <w:rsid w:val="00D77BF1"/>
    <w:rsid w:val="00D77F02"/>
    <w:rsid w:val="00D802A3"/>
    <w:rsid w:val="00D80402"/>
    <w:rsid w:val="00D8078F"/>
    <w:rsid w:val="00D8092B"/>
    <w:rsid w:val="00D8097A"/>
    <w:rsid w:val="00D80A90"/>
    <w:rsid w:val="00D80BA9"/>
    <w:rsid w:val="00D80CC2"/>
    <w:rsid w:val="00D813F9"/>
    <w:rsid w:val="00D81522"/>
    <w:rsid w:val="00D8156F"/>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438"/>
    <w:rsid w:val="00D8676E"/>
    <w:rsid w:val="00D8685F"/>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54"/>
    <w:rsid w:val="00D95E81"/>
    <w:rsid w:val="00D95EFB"/>
    <w:rsid w:val="00D95F8D"/>
    <w:rsid w:val="00D96009"/>
    <w:rsid w:val="00D962A3"/>
    <w:rsid w:val="00D96832"/>
    <w:rsid w:val="00D96849"/>
    <w:rsid w:val="00D968C2"/>
    <w:rsid w:val="00D96ADC"/>
    <w:rsid w:val="00D97906"/>
    <w:rsid w:val="00D97E34"/>
    <w:rsid w:val="00D97F2C"/>
    <w:rsid w:val="00DA02B1"/>
    <w:rsid w:val="00DA02BB"/>
    <w:rsid w:val="00DA03EC"/>
    <w:rsid w:val="00DA04F9"/>
    <w:rsid w:val="00DA0B7C"/>
    <w:rsid w:val="00DA0EC0"/>
    <w:rsid w:val="00DA190D"/>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7D4"/>
    <w:rsid w:val="00DB10AB"/>
    <w:rsid w:val="00DB10C4"/>
    <w:rsid w:val="00DB1272"/>
    <w:rsid w:val="00DB1616"/>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336"/>
    <w:rsid w:val="00DD248E"/>
    <w:rsid w:val="00DD2614"/>
    <w:rsid w:val="00DD276A"/>
    <w:rsid w:val="00DD2AE1"/>
    <w:rsid w:val="00DD3208"/>
    <w:rsid w:val="00DD3521"/>
    <w:rsid w:val="00DD3B4C"/>
    <w:rsid w:val="00DD3DD8"/>
    <w:rsid w:val="00DD4588"/>
    <w:rsid w:val="00DD4670"/>
    <w:rsid w:val="00DD48AC"/>
    <w:rsid w:val="00DD49EA"/>
    <w:rsid w:val="00DD4F99"/>
    <w:rsid w:val="00DD54F4"/>
    <w:rsid w:val="00DD5628"/>
    <w:rsid w:val="00DD59C6"/>
    <w:rsid w:val="00DD5AC1"/>
    <w:rsid w:val="00DD5D0C"/>
    <w:rsid w:val="00DD67AD"/>
    <w:rsid w:val="00DD68DE"/>
    <w:rsid w:val="00DD6E29"/>
    <w:rsid w:val="00DD6FDF"/>
    <w:rsid w:val="00DD7040"/>
    <w:rsid w:val="00DD7932"/>
    <w:rsid w:val="00DD796F"/>
    <w:rsid w:val="00DD7AA9"/>
    <w:rsid w:val="00DD7AF9"/>
    <w:rsid w:val="00DD7B25"/>
    <w:rsid w:val="00DD7B65"/>
    <w:rsid w:val="00DD7C30"/>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86A"/>
    <w:rsid w:val="00DF0A10"/>
    <w:rsid w:val="00DF0AC7"/>
    <w:rsid w:val="00DF0B37"/>
    <w:rsid w:val="00DF0BD2"/>
    <w:rsid w:val="00DF1026"/>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D9C"/>
    <w:rsid w:val="00DF4F7A"/>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4F7"/>
    <w:rsid w:val="00E0257C"/>
    <w:rsid w:val="00E027F0"/>
    <w:rsid w:val="00E028DD"/>
    <w:rsid w:val="00E02945"/>
    <w:rsid w:val="00E02E6F"/>
    <w:rsid w:val="00E02F74"/>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706A"/>
    <w:rsid w:val="00E0712F"/>
    <w:rsid w:val="00E0714D"/>
    <w:rsid w:val="00E07219"/>
    <w:rsid w:val="00E07305"/>
    <w:rsid w:val="00E07A82"/>
    <w:rsid w:val="00E07B7D"/>
    <w:rsid w:val="00E1059F"/>
    <w:rsid w:val="00E10718"/>
    <w:rsid w:val="00E10883"/>
    <w:rsid w:val="00E10DD2"/>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E59"/>
    <w:rsid w:val="00E45EBC"/>
    <w:rsid w:val="00E46161"/>
    <w:rsid w:val="00E46565"/>
    <w:rsid w:val="00E469D7"/>
    <w:rsid w:val="00E46A5D"/>
    <w:rsid w:val="00E46A85"/>
    <w:rsid w:val="00E46A8E"/>
    <w:rsid w:val="00E4719D"/>
    <w:rsid w:val="00E47232"/>
    <w:rsid w:val="00E472CA"/>
    <w:rsid w:val="00E473F9"/>
    <w:rsid w:val="00E4775C"/>
    <w:rsid w:val="00E5025C"/>
    <w:rsid w:val="00E50268"/>
    <w:rsid w:val="00E50330"/>
    <w:rsid w:val="00E508BB"/>
    <w:rsid w:val="00E509A1"/>
    <w:rsid w:val="00E50FDB"/>
    <w:rsid w:val="00E51341"/>
    <w:rsid w:val="00E51404"/>
    <w:rsid w:val="00E516D2"/>
    <w:rsid w:val="00E51BDA"/>
    <w:rsid w:val="00E51DD7"/>
    <w:rsid w:val="00E51F25"/>
    <w:rsid w:val="00E5282D"/>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95A"/>
    <w:rsid w:val="00E77C23"/>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2D4"/>
    <w:rsid w:val="00E912F7"/>
    <w:rsid w:val="00E914C2"/>
    <w:rsid w:val="00E91A9C"/>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28E"/>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206E"/>
    <w:rsid w:val="00EC2357"/>
    <w:rsid w:val="00EC237F"/>
    <w:rsid w:val="00EC266B"/>
    <w:rsid w:val="00EC26E6"/>
    <w:rsid w:val="00EC2916"/>
    <w:rsid w:val="00EC29ED"/>
    <w:rsid w:val="00EC2FB6"/>
    <w:rsid w:val="00EC3199"/>
    <w:rsid w:val="00EC32AB"/>
    <w:rsid w:val="00EC3472"/>
    <w:rsid w:val="00EC3534"/>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5DA3"/>
    <w:rsid w:val="00EC5DF4"/>
    <w:rsid w:val="00EC6221"/>
    <w:rsid w:val="00EC6389"/>
    <w:rsid w:val="00EC6A43"/>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716"/>
    <w:rsid w:val="00ED292C"/>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CC0"/>
    <w:rsid w:val="00ED6CF2"/>
    <w:rsid w:val="00ED6E64"/>
    <w:rsid w:val="00ED71B2"/>
    <w:rsid w:val="00ED74BE"/>
    <w:rsid w:val="00ED77AD"/>
    <w:rsid w:val="00EE03A9"/>
    <w:rsid w:val="00EE0970"/>
    <w:rsid w:val="00EE0C4A"/>
    <w:rsid w:val="00EE0C75"/>
    <w:rsid w:val="00EE1062"/>
    <w:rsid w:val="00EE1120"/>
    <w:rsid w:val="00EE143F"/>
    <w:rsid w:val="00EE15DA"/>
    <w:rsid w:val="00EE1673"/>
    <w:rsid w:val="00EE1AAB"/>
    <w:rsid w:val="00EE1E00"/>
    <w:rsid w:val="00EE217A"/>
    <w:rsid w:val="00EE26B8"/>
    <w:rsid w:val="00EE2A69"/>
    <w:rsid w:val="00EE2C6A"/>
    <w:rsid w:val="00EE2EE4"/>
    <w:rsid w:val="00EE31DA"/>
    <w:rsid w:val="00EE3263"/>
    <w:rsid w:val="00EE34F7"/>
    <w:rsid w:val="00EE36E6"/>
    <w:rsid w:val="00EE38D8"/>
    <w:rsid w:val="00EE3900"/>
    <w:rsid w:val="00EE39C3"/>
    <w:rsid w:val="00EE39DA"/>
    <w:rsid w:val="00EE3A82"/>
    <w:rsid w:val="00EE3D8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61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B24"/>
    <w:rsid w:val="00F06C75"/>
    <w:rsid w:val="00F0727B"/>
    <w:rsid w:val="00F0774D"/>
    <w:rsid w:val="00F07BB9"/>
    <w:rsid w:val="00F07CA3"/>
    <w:rsid w:val="00F07D89"/>
    <w:rsid w:val="00F07FD8"/>
    <w:rsid w:val="00F07FFE"/>
    <w:rsid w:val="00F1032E"/>
    <w:rsid w:val="00F1050B"/>
    <w:rsid w:val="00F10580"/>
    <w:rsid w:val="00F10CED"/>
    <w:rsid w:val="00F10CF6"/>
    <w:rsid w:val="00F11358"/>
    <w:rsid w:val="00F113D3"/>
    <w:rsid w:val="00F1147B"/>
    <w:rsid w:val="00F116CB"/>
    <w:rsid w:val="00F119D3"/>
    <w:rsid w:val="00F11DBC"/>
    <w:rsid w:val="00F11DE5"/>
    <w:rsid w:val="00F1204B"/>
    <w:rsid w:val="00F121BF"/>
    <w:rsid w:val="00F12C56"/>
    <w:rsid w:val="00F12F19"/>
    <w:rsid w:val="00F13126"/>
    <w:rsid w:val="00F13B9E"/>
    <w:rsid w:val="00F13BB3"/>
    <w:rsid w:val="00F13E1C"/>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496"/>
    <w:rsid w:val="00F175D1"/>
    <w:rsid w:val="00F176A6"/>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A1A"/>
    <w:rsid w:val="00F273E6"/>
    <w:rsid w:val="00F27447"/>
    <w:rsid w:val="00F27801"/>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D0"/>
    <w:rsid w:val="00F4433B"/>
    <w:rsid w:val="00F444E2"/>
    <w:rsid w:val="00F44939"/>
    <w:rsid w:val="00F44942"/>
    <w:rsid w:val="00F45002"/>
    <w:rsid w:val="00F457B7"/>
    <w:rsid w:val="00F45827"/>
    <w:rsid w:val="00F4589D"/>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795"/>
    <w:rsid w:val="00F54926"/>
    <w:rsid w:val="00F54AC0"/>
    <w:rsid w:val="00F54AE9"/>
    <w:rsid w:val="00F54C79"/>
    <w:rsid w:val="00F55025"/>
    <w:rsid w:val="00F554A8"/>
    <w:rsid w:val="00F55671"/>
    <w:rsid w:val="00F5569F"/>
    <w:rsid w:val="00F55A73"/>
    <w:rsid w:val="00F55B5F"/>
    <w:rsid w:val="00F56213"/>
    <w:rsid w:val="00F56302"/>
    <w:rsid w:val="00F56750"/>
    <w:rsid w:val="00F56D1F"/>
    <w:rsid w:val="00F56FD2"/>
    <w:rsid w:val="00F56FE1"/>
    <w:rsid w:val="00F570C1"/>
    <w:rsid w:val="00F57224"/>
    <w:rsid w:val="00F57484"/>
    <w:rsid w:val="00F574DF"/>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D6"/>
    <w:rsid w:val="00F741B4"/>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CD"/>
    <w:rsid w:val="00F87F8E"/>
    <w:rsid w:val="00F87FEB"/>
    <w:rsid w:val="00F902BE"/>
    <w:rsid w:val="00F902F8"/>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DB"/>
    <w:rsid w:val="00FA03DF"/>
    <w:rsid w:val="00FA0637"/>
    <w:rsid w:val="00FA087E"/>
    <w:rsid w:val="00FA0D28"/>
    <w:rsid w:val="00FA0F02"/>
    <w:rsid w:val="00FA0F47"/>
    <w:rsid w:val="00FA0FC6"/>
    <w:rsid w:val="00FA1400"/>
    <w:rsid w:val="00FA21F8"/>
    <w:rsid w:val="00FA276B"/>
    <w:rsid w:val="00FA2B57"/>
    <w:rsid w:val="00FA2BCA"/>
    <w:rsid w:val="00FA2C18"/>
    <w:rsid w:val="00FA2CD5"/>
    <w:rsid w:val="00FA2D60"/>
    <w:rsid w:val="00FA2E4F"/>
    <w:rsid w:val="00FA32EA"/>
    <w:rsid w:val="00FA3508"/>
    <w:rsid w:val="00FA3611"/>
    <w:rsid w:val="00FA394E"/>
    <w:rsid w:val="00FA3996"/>
    <w:rsid w:val="00FA3B2A"/>
    <w:rsid w:val="00FA3C6C"/>
    <w:rsid w:val="00FA3DFD"/>
    <w:rsid w:val="00FA3F7E"/>
    <w:rsid w:val="00FA42E7"/>
    <w:rsid w:val="00FA46C7"/>
    <w:rsid w:val="00FA4798"/>
    <w:rsid w:val="00FA4B43"/>
    <w:rsid w:val="00FA4C59"/>
    <w:rsid w:val="00FA4C85"/>
    <w:rsid w:val="00FA4CA3"/>
    <w:rsid w:val="00FA4CFB"/>
    <w:rsid w:val="00FA4D32"/>
    <w:rsid w:val="00FA504E"/>
    <w:rsid w:val="00FA508F"/>
    <w:rsid w:val="00FA55D6"/>
    <w:rsid w:val="00FA5630"/>
    <w:rsid w:val="00FA5684"/>
    <w:rsid w:val="00FA57FA"/>
    <w:rsid w:val="00FA5ADC"/>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5A5"/>
    <w:rsid w:val="00FC290E"/>
    <w:rsid w:val="00FC33BF"/>
    <w:rsid w:val="00FC3440"/>
    <w:rsid w:val="00FC383B"/>
    <w:rsid w:val="00FC4290"/>
    <w:rsid w:val="00FC4D4E"/>
    <w:rsid w:val="00FC504D"/>
    <w:rsid w:val="00FC51DC"/>
    <w:rsid w:val="00FC527B"/>
    <w:rsid w:val="00FC5360"/>
    <w:rsid w:val="00FC5971"/>
    <w:rsid w:val="00FC5DF0"/>
    <w:rsid w:val="00FC5F12"/>
    <w:rsid w:val="00FC65FE"/>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7A4"/>
    <w:rsid w:val="00FD2A7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77A"/>
    <w:rsid w:val="00FF57B2"/>
    <w:rsid w:val="00FF596C"/>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val="en-CN"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val="en-CN" w:eastAsia="zh-CN"/>
    </w:rPr>
  </w:style>
  <w:style w:type="character" w:customStyle="1" w:styleId="B5Char">
    <w:name w:val="B5 Char"/>
    <w:link w:val="B5"/>
    <w:qFormat/>
    <w:locked/>
    <w:rsid w:val="004360C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24</Pages>
  <Words>8246</Words>
  <Characters>47005</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55141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242</cp:revision>
  <cp:lastPrinted>2024-03-14T07:00:00Z</cp:lastPrinted>
  <dcterms:created xsi:type="dcterms:W3CDTF">2025-05-07T07:17:00Z</dcterms:created>
  <dcterms:modified xsi:type="dcterms:W3CDTF">2025-05-08T16:02:00Z</dcterms:modified>
  <cp:category/>
</cp:coreProperties>
</file>